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30CD" w:rsidRDefault="00C94365">
      <w:pPr>
        <w:pStyle w:val="FP"/>
        <w:tabs>
          <w:tab w:val="left" w:pos="567"/>
        </w:tabs>
        <w:snapToGrid w:val="0"/>
        <w:spacing w:line="264" w:lineRule="auto"/>
        <w:rPr>
          <w:rFonts w:ascii="Arial" w:hAnsi="Arial" w:cs="Arial"/>
          <w:b/>
          <w:sz w:val="22"/>
          <w:szCs w:val="22"/>
        </w:rPr>
      </w:pPr>
      <w:r>
        <w:rPr>
          <w:rFonts w:ascii="Arial" w:hAnsi="Arial" w:cs="Arial"/>
          <w:b/>
          <w:sz w:val="22"/>
          <w:szCs w:val="22"/>
        </w:rPr>
        <w:t>3GPP TSG RAN WG1 Meeting #9</w:t>
      </w:r>
      <w:r>
        <w:rPr>
          <w:rFonts w:ascii="Arial" w:hAnsi="Arial" w:cs="Arial"/>
          <w:b/>
          <w:sz w:val="22"/>
          <w:szCs w:val="22"/>
          <w:lang w:val="en-US"/>
        </w:rPr>
        <w:t>5</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                          R1-181</w:t>
      </w:r>
      <w:bookmarkStart w:id="0" w:name="_GoBack"/>
      <w:r w:rsidR="007F5539" w:rsidRPr="00EA0C3C">
        <w:rPr>
          <w:rFonts w:ascii="Arial" w:hAnsi="Arial" w:cs="Arial" w:hint="eastAsia"/>
          <w:b/>
          <w:sz w:val="22"/>
          <w:szCs w:val="22"/>
        </w:rPr>
        <w:t>3965</w:t>
      </w:r>
      <w:bookmarkEnd w:id="0"/>
    </w:p>
    <w:p w:rsidR="005330CD" w:rsidRDefault="00C94365">
      <w:pPr>
        <w:tabs>
          <w:tab w:val="center" w:pos="4536"/>
          <w:tab w:val="right" w:pos="8280"/>
          <w:tab w:val="right" w:pos="9639"/>
        </w:tabs>
        <w:snapToGrid w:val="0"/>
        <w:spacing w:after="0" w:line="264" w:lineRule="auto"/>
        <w:rPr>
          <w:rFonts w:ascii="Arial" w:hAnsi="Arial" w:cs="Arial"/>
          <w:b/>
          <w:bCs/>
          <w:szCs w:val="22"/>
          <w:lang w:eastAsia="ja-JP"/>
        </w:rPr>
      </w:pPr>
      <w:r>
        <w:rPr>
          <w:rFonts w:ascii="Arial" w:hAnsi="Arial" w:cs="Arial"/>
          <w:b/>
          <w:szCs w:val="22"/>
          <w:lang w:val="en-US"/>
        </w:rPr>
        <w:t>Spokane</w:t>
      </w:r>
      <w:r>
        <w:rPr>
          <w:rFonts w:ascii="Arial" w:hAnsi="Arial" w:cs="Arial"/>
          <w:b/>
          <w:szCs w:val="22"/>
        </w:rPr>
        <w:t xml:space="preserve">, </w:t>
      </w:r>
      <w:r>
        <w:rPr>
          <w:rFonts w:ascii="Arial" w:hAnsi="Arial" w:cs="Arial"/>
          <w:b/>
          <w:szCs w:val="22"/>
          <w:lang w:val="en-US"/>
        </w:rPr>
        <w:t>USA</w:t>
      </w:r>
      <w:r>
        <w:rPr>
          <w:rFonts w:ascii="Arial" w:hAnsi="Arial" w:cs="Arial"/>
          <w:b/>
          <w:szCs w:val="22"/>
        </w:rPr>
        <w:t xml:space="preserve">, </w:t>
      </w:r>
      <w:r>
        <w:rPr>
          <w:rFonts w:ascii="Arial" w:hAnsi="Arial" w:cs="Arial"/>
          <w:b/>
          <w:szCs w:val="22"/>
          <w:lang w:val="en-US"/>
        </w:rPr>
        <w:t>Nov.</w:t>
      </w:r>
      <w:r>
        <w:rPr>
          <w:rFonts w:ascii="Arial" w:hAnsi="Arial" w:cs="Arial"/>
          <w:b/>
          <w:szCs w:val="22"/>
        </w:rPr>
        <w:t xml:space="preserve"> </w:t>
      </w:r>
      <w:r>
        <w:rPr>
          <w:rFonts w:ascii="Arial" w:hAnsi="Arial" w:cs="Arial"/>
          <w:b/>
          <w:szCs w:val="22"/>
          <w:lang w:val="en-US"/>
        </w:rPr>
        <w:t>12</w:t>
      </w:r>
      <w:r>
        <w:rPr>
          <w:rFonts w:ascii="Arial" w:hAnsi="Arial" w:cs="Arial"/>
          <w:b/>
          <w:szCs w:val="22"/>
          <w:vertAlign w:val="superscript"/>
          <w:lang w:val="en-US"/>
        </w:rPr>
        <w:t>th</w:t>
      </w:r>
      <w:r>
        <w:rPr>
          <w:rFonts w:ascii="Arial" w:hAnsi="Arial" w:cs="Arial"/>
          <w:b/>
          <w:szCs w:val="22"/>
        </w:rPr>
        <w:t xml:space="preserve"> - 16</w:t>
      </w:r>
      <w:r>
        <w:rPr>
          <w:rFonts w:ascii="Arial" w:hAnsi="Arial" w:cs="Arial"/>
          <w:b/>
          <w:szCs w:val="22"/>
          <w:vertAlign w:val="superscript"/>
        </w:rPr>
        <w:t>th</w:t>
      </w:r>
      <w:r>
        <w:rPr>
          <w:rFonts w:ascii="Arial" w:hAnsi="Arial" w:cs="Arial"/>
          <w:b/>
          <w:szCs w:val="22"/>
        </w:rPr>
        <w:t>, 2018</w:t>
      </w:r>
    </w:p>
    <w:p w:rsidR="005330CD" w:rsidRDefault="005330CD">
      <w:pPr>
        <w:tabs>
          <w:tab w:val="center" w:pos="4536"/>
          <w:tab w:val="right" w:pos="8280"/>
          <w:tab w:val="right" w:pos="9781"/>
        </w:tabs>
        <w:snapToGrid w:val="0"/>
        <w:spacing w:after="0" w:line="264" w:lineRule="auto"/>
        <w:jc w:val="left"/>
        <w:rPr>
          <w:rFonts w:ascii="Arial" w:hAnsi="Arial" w:cs="Arial"/>
          <w:b/>
          <w:bCs/>
          <w:szCs w:val="22"/>
          <w:lang w:eastAsia="ja-JP"/>
        </w:rPr>
      </w:pPr>
    </w:p>
    <w:p w:rsidR="005330CD" w:rsidRDefault="00C94365">
      <w:pPr>
        <w:tabs>
          <w:tab w:val="center" w:pos="4536"/>
          <w:tab w:val="right" w:pos="8280"/>
          <w:tab w:val="right" w:pos="9781"/>
        </w:tabs>
        <w:snapToGrid w:val="0"/>
        <w:spacing w:after="0" w:line="264" w:lineRule="auto"/>
        <w:jc w:val="left"/>
        <w:rPr>
          <w:rFonts w:ascii="Arial" w:hAnsi="Arial" w:cs="Arial"/>
          <w:b/>
          <w:bCs/>
          <w:szCs w:val="22"/>
        </w:rPr>
      </w:pPr>
      <w:r>
        <w:rPr>
          <w:rFonts w:ascii="Arial" w:hAnsi="Arial" w:cs="Arial"/>
          <w:b/>
          <w:bCs/>
          <w:szCs w:val="22"/>
        </w:rPr>
        <w:t>Source:</w:t>
      </w:r>
      <w:r>
        <w:rPr>
          <w:rFonts w:ascii="Arial" w:hAnsi="Arial" w:cs="Arial"/>
          <w:b/>
          <w:bCs/>
          <w:szCs w:val="22"/>
          <w:lang w:eastAsia="zh-CN"/>
        </w:rPr>
        <w:t xml:space="preserve">          </w:t>
      </w:r>
      <w:r>
        <w:rPr>
          <w:rFonts w:ascii="Arial" w:hAnsi="Arial" w:cs="Arial"/>
          <w:b/>
          <w:bCs/>
          <w:szCs w:val="22"/>
          <w:lang w:val="en-US" w:eastAsia="zh-CN"/>
        </w:rPr>
        <w:t xml:space="preserve">      </w:t>
      </w:r>
      <w:r>
        <w:rPr>
          <w:rFonts w:ascii="Arial" w:hAnsi="Arial" w:cs="Arial"/>
          <w:b/>
          <w:bCs/>
          <w:szCs w:val="22"/>
        </w:rPr>
        <w:t>ZTE</w:t>
      </w:r>
    </w:p>
    <w:p w:rsidR="005330CD" w:rsidRDefault="00C94365">
      <w:pPr>
        <w:tabs>
          <w:tab w:val="center" w:pos="4536"/>
          <w:tab w:val="right" w:pos="8280"/>
          <w:tab w:val="right" w:pos="9781"/>
        </w:tabs>
        <w:snapToGrid w:val="0"/>
        <w:spacing w:after="0" w:line="264" w:lineRule="auto"/>
        <w:jc w:val="left"/>
        <w:rPr>
          <w:rFonts w:ascii="Arial" w:hAnsi="Arial" w:cs="Arial"/>
          <w:b/>
          <w:bCs/>
          <w:szCs w:val="22"/>
          <w:lang w:eastAsia="zh-CN"/>
        </w:rPr>
      </w:pPr>
      <w:r>
        <w:rPr>
          <w:rFonts w:ascii="Arial" w:hAnsi="Arial" w:cs="Arial"/>
          <w:b/>
          <w:bCs/>
          <w:szCs w:val="22"/>
        </w:rPr>
        <w:t xml:space="preserve">Title:  </w:t>
      </w:r>
      <w:r>
        <w:rPr>
          <w:rFonts w:ascii="Arial" w:hAnsi="Arial" w:cs="Arial"/>
          <w:b/>
          <w:bCs/>
          <w:szCs w:val="22"/>
          <w:lang w:eastAsia="zh-CN"/>
        </w:rPr>
        <w:t xml:space="preserve">         </w:t>
      </w:r>
      <w:r>
        <w:rPr>
          <w:rFonts w:ascii="Arial" w:hAnsi="Arial" w:cs="Arial"/>
          <w:b/>
          <w:bCs/>
          <w:szCs w:val="22"/>
          <w:lang w:val="en-US" w:eastAsia="zh-CN"/>
        </w:rPr>
        <w:t xml:space="preserve">         Summary of performance evaluation for NOMA</w:t>
      </w:r>
    </w:p>
    <w:p w:rsidR="005330CD" w:rsidRDefault="00C94365">
      <w:pPr>
        <w:tabs>
          <w:tab w:val="center" w:pos="4536"/>
          <w:tab w:val="right" w:pos="8280"/>
          <w:tab w:val="right" w:pos="9781"/>
        </w:tabs>
        <w:snapToGrid w:val="0"/>
        <w:spacing w:after="0" w:line="264" w:lineRule="auto"/>
        <w:jc w:val="left"/>
        <w:rPr>
          <w:rFonts w:ascii="Arial" w:hAnsi="Arial" w:cs="Arial"/>
          <w:b/>
          <w:bCs/>
          <w:szCs w:val="22"/>
          <w:lang w:eastAsia="zh-CN"/>
        </w:rPr>
      </w:pPr>
      <w:r>
        <w:rPr>
          <w:rFonts w:ascii="Arial" w:hAnsi="Arial" w:cs="Arial"/>
          <w:b/>
          <w:bCs/>
          <w:szCs w:val="22"/>
        </w:rPr>
        <w:t xml:space="preserve">Agenda item:     </w:t>
      </w:r>
      <w:r>
        <w:rPr>
          <w:rFonts w:ascii="Arial" w:eastAsia="宋体" w:hAnsi="Arial" w:cs="Arial"/>
          <w:b/>
          <w:bCs/>
          <w:szCs w:val="22"/>
          <w:lang w:val="en-US" w:eastAsia="zh-CN"/>
        </w:rPr>
        <w:t xml:space="preserve"> </w:t>
      </w:r>
      <w:r>
        <w:rPr>
          <w:rFonts w:ascii="Arial" w:hAnsi="Arial" w:cs="Arial"/>
          <w:b/>
          <w:bCs/>
          <w:szCs w:val="22"/>
          <w:lang w:val="en-US" w:eastAsia="zh-CN"/>
        </w:rPr>
        <w:t>7</w:t>
      </w:r>
      <w:r>
        <w:rPr>
          <w:rFonts w:ascii="Arial" w:hAnsi="Arial" w:cs="Arial"/>
          <w:b/>
          <w:bCs/>
          <w:szCs w:val="22"/>
          <w:lang w:eastAsia="zh-CN"/>
        </w:rPr>
        <w:t>.</w:t>
      </w:r>
      <w:r>
        <w:rPr>
          <w:rFonts w:ascii="Arial" w:hAnsi="Arial" w:cs="Arial"/>
          <w:b/>
          <w:bCs/>
          <w:szCs w:val="22"/>
          <w:lang w:val="en-US" w:eastAsia="zh-CN"/>
        </w:rPr>
        <w:t>2.1.4</w:t>
      </w:r>
    </w:p>
    <w:p w:rsidR="005330CD" w:rsidRDefault="00C94365">
      <w:pPr>
        <w:tabs>
          <w:tab w:val="center" w:pos="4536"/>
          <w:tab w:val="right" w:pos="8280"/>
          <w:tab w:val="right" w:pos="9781"/>
        </w:tabs>
        <w:snapToGrid w:val="0"/>
        <w:spacing w:after="0" w:line="264" w:lineRule="auto"/>
        <w:jc w:val="left"/>
        <w:rPr>
          <w:rFonts w:ascii="Arial" w:hAnsi="Arial" w:cs="Arial"/>
          <w:b/>
          <w:bCs/>
          <w:szCs w:val="22"/>
          <w:lang w:eastAsia="zh-CN"/>
        </w:rPr>
      </w:pPr>
      <w:r>
        <w:rPr>
          <w:rFonts w:ascii="Arial" w:hAnsi="Arial" w:cs="Arial"/>
          <w:b/>
          <w:bCs/>
          <w:szCs w:val="22"/>
        </w:rPr>
        <w:t>Document for:    Discussion and Decision</w:t>
      </w:r>
    </w:p>
    <w:p w:rsidR="005330CD" w:rsidRDefault="00C94365">
      <w:pPr>
        <w:pStyle w:val="1"/>
        <w:tabs>
          <w:tab w:val="clear" w:pos="612"/>
          <w:tab w:val="left" w:pos="540"/>
        </w:tabs>
        <w:snapToGrid w:val="0"/>
        <w:spacing w:before="120" w:after="120" w:line="264" w:lineRule="auto"/>
        <w:ind w:left="446"/>
        <w:rPr>
          <w:rFonts w:eastAsia="宋体" w:cs="Arial"/>
          <w:b/>
          <w:sz w:val="32"/>
          <w:szCs w:val="32"/>
          <w:lang w:eastAsia="zh-CN"/>
        </w:rPr>
      </w:pPr>
      <w:r>
        <w:rPr>
          <w:rFonts w:eastAsia="宋体" w:cs="Arial"/>
          <w:b/>
          <w:sz w:val="32"/>
          <w:szCs w:val="32"/>
          <w:lang w:eastAsia="zh-CN"/>
        </w:rPr>
        <w:t>Background</w:t>
      </w:r>
    </w:p>
    <w:p w:rsidR="005330CD" w:rsidRDefault="00C94365">
      <w:pPr>
        <w:overflowPunct/>
        <w:autoSpaceDE/>
        <w:autoSpaceDN/>
        <w:snapToGrid w:val="0"/>
        <w:spacing w:afterLines="50" w:line="264" w:lineRule="auto"/>
        <w:textAlignment w:val="auto"/>
        <w:rPr>
          <w:rFonts w:eastAsia="宋体"/>
          <w:sz w:val="20"/>
          <w:lang w:val="en-US" w:eastAsia="zh-CN"/>
        </w:rPr>
      </w:pPr>
      <w:r>
        <w:rPr>
          <w:rFonts w:eastAsia="宋体"/>
          <w:sz w:val="20"/>
          <w:lang w:val="en-US" w:eastAsia="zh-CN"/>
        </w:rPr>
        <w:t xml:space="preserve">In RAN1#94bis meeting and the post-meeting email discussion, the following observations on LLS were agreed </w:t>
      </w:r>
      <w:r w:rsidR="00A73C45">
        <w:rPr>
          <w:rFonts w:eastAsia="宋体"/>
          <w:sz w:val="20"/>
          <w:lang w:val="en-US" w:eastAsia="zh-CN"/>
        </w:rPr>
        <w:fldChar w:fldCharType="begin"/>
      </w:r>
      <w:r>
        <w:rPr>
          <w:rFonts w:eastAsia="宋体"/>
          <w:sz w:val="20"/>
          <w:lang w:val="en-US" w:eastAsia="zh-CN"/>
        </w:rPr>
        <w:instrText xml:space="preserve"> REF _Ref529369366 \n \h </w:instrText>
      </w:r>
      <w:r w:rsidR="00A73C45">
        <w:rPr>
          <w:rFonts w:eastAsia="宋体"/>
          <w:sz w:val="20"/>
          <w:lang w:val="en-US" w:eastAsia="zh-CN"/>
        </w:rPr>
      </w:r>
      <w:r w:rsidR="00A73C45">
        <w:rPr>
          <w:rFonts w:eastAsia="宋体"/>
          <w:sz w:val="20"/>
          <w:lang w:val="en-US" w:eastAsia="zh-CN"/>
        </w:rPr>
        <w:fldChar w:fldCharType="separate"/>
      </w:r>
      <w:r>
        <w:rPr>
          <w:rFonts w:eastAsia="宋体"/>
          <w:sz w:val="20"/>
          <w:lang w:val="en-US" w:eastAsia="zh-CN"/>
        </w:rPr>
        <w:t>[1]</w:t>
      </w:r>
      <w:r w:rsidR="00A73C45">
        <w:rPr>
          <w:rFonts w:eastAsia="宋体"/>
          <w:sz w:val="20"/>
          <w:lang w:val="en-US" w:eastAsia="zh-CN"/>
        </w:rPr>
        <w:fldChar w:fldCharType="end"/>
      </w:r>
      <w:r>
        <w:rPr>
          <w:rFonts w:eastAsia="宋体"/>
          <w:sz w:val="20"/>
          <w:lang w:val="en-US" w:eastAsia="zh-CN"/>
        </w:rPr>
        <w:t>.</w:t>
      </w:r>
    </w:p>
    <w:p w:rsidR="005330CD" w:rsidRDefault="005330CD">
      <w:pPr>
        <w:overflowPunct/>
        <w:autoSpaceDE/>
        <w:autoSpaceDN/>
        <w:snapToGrid w:val="0"/>
        <w:spacing w:after="0" w:line="240" w:lineRule="auto"/>
        <w:textAlignment w:val="auto"/>
        <w:rPr>
          <w:rFonts w:eastAsia="宋体"/>
          <w:sz w:val="20"/>
          <w:lang w:val="en-US" w:eastAsia="zh-CN"/>
        </w:rPr>
      </w:pPr>
    </w:p>
    <w:p w:rsidR="005330CD" w:rsidRDefault="00C94365">
      <w:pPr>
        <w:snapToGrid w:val="0"/>
        <w:spacing w:after="0" w:line="240" w:lineRule="auto"/>
        <w:rPr>
          <w:sz w:val="20"/>
        </w:rPr>
      </w:pPr>
      <w:r>
        <w:rPr>
          <w:sz w:val="20"/>
        </w:rPr>
        <w:t>The following observations have be drawn from the case-by-case evaluation results under “ideal conditions” which means equal SNR, zero TO/FO and fixed MA signature allocation:</w:t>
      </w:r>
    </w:p>
    <w:p w:rsidR="005330CD" w:rsidRDefault="00C94365">
      <w:pPr>
        <w:pStyle w:val="22"/>
        <w:numPr>
          <w:ilvl w:val="0"/>
          <w:numId w:val="7"/>
        </w:numPr>
        <w:adjustRightInd w:val="0"/>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with ideal channel estimation, the LLS results for Case 1 with 12 or 24 UEs show a similar performance for most of curves provided, at target BLER = 0.1, with appropriate configurations.</w:t>
      </w:r>
    </w:p>
    <w:p w:rsidR="005330CD" w:rsidRDefault="00C94365">
      <w:pPr>
        <w:pStyle w:val="22"/>
        <w:numPr>
          <w:ilvl w:val="0"/>
          <w:numId w:val="7"/>
        </w:numPr>
        <w:adjustRightInd w:val="0"/>
        <w:snapToGrid w:val="0"/>
        <w:spacing w:before="0" w:beforeAutospacing="0" w:after="0" w:afterAutospacing="0"/>
        <w:ind w:hanging="357"/>
        <w:jc w:val="both"/>
        <w:rPr>
          <w:rFonts w:ascii="Times New Roman" w:hAnsi="Times New Roman" w:cs="Times New Roman"/>
          <w:sz w:val="20"/>
          <w:szCs w:val="20"/>
        </w:rPr>
      </w:pPr>
      <w:r>
        <w:rPr>
          <w:rFonts w:ascii="Times New Roman" w:hAnsi="Times New Roman" w:cs="Times New Roman"/>
          <w:sz w:val="20"/>
          <w:szCs w:val="20"/>
        </w:rPr>
        <w:t>with ideal channel estimation, the LLS results for Case 2 with 6 or 12 UEs show a similar performance for most of curves provided for coding rates no more than 0.2, at target BLER = 0.1.</w:t>
      </w:r>
    </w:p>
    <w:p w:rsidR="005330CD" w:rsidRDefault="00C94365">
      <w:pPr>
        <w:pStyle w:val="22"/>
        <w:numPr>
          <w:ilvl w:val="0"/>
          <w:numId w:val="7"/>
        </w:numPr>
        <w:adjustRightInd w:val="0"/>
        <w:snapToGrid w:val="0"/>
        <w:spacing w:before="0" w:beforeAutospacing="0" w:after="0" w:afterAutospacing="0"/>
        <w:ind w:hanging="357"/>
        <w:jc w:val="both"/>
        <w:rPr>
          <w:rFonts w:ascii="Times New Roman" w:hAnsi="Times New Roman" w:cs="Times New Roman"/>
          <w:sz w:val="20"/>
          <w:szCs w:val="20"/>
        </w:rPr>
      </w:pPr>
      <w:r>
        <w:rPr>
          <w:rFonts w:ascii="Times New Roman" w:hAnsi="Times New Roman" w:cs="Times New Roman"/>
          <w:sz w:val="20"/>
          <w:szCs w:val="20"/>
        </w:rPr>
        <w:t>with ideal channel estimation, the LLS results for Case 2 with 6 or 12 UEs show a similar performance for most of curves provided for coding rate ~0.4, at target BLER = 0.1.</w:t>
      </w:r>
    </w:p>
    <w:p w:rsidR="005330CD" w:rsidRDefault="00C94365">
      <w:pPr>
        <w:pStyle w:val="22"/>
        <w:numPr>
          <w:ilvl w:val="0"/>
          <w:numId w:val="7"/>
        </w:numPr>
        <w:adjustRightInd w:val="0"/>
        <w:snapToGrid w:val="0"/>
        <w:spacing w:before="0" w:beforeAutospacing="0" w:after="0" w:afterAutospacing="0"/>
        <w:ind w:hanging="357"/>
        <w:jc w:val="both"/>
        <w:rPr>
          <w:rFonts w:ascii="Times New Roman" w:hAnsi="Times New Roman" w:cs="Times New Roman"/>
          <w:sz w:val="20"/>
          <w:szCs w:val="20"/>
        </w:rPr>
      </w:pPr>
      <w:r>
        <w:rPr>
          <w:rFonts w:ascii="Times New Roman" w:eastAsia="等线" w:hAnsi="Times New Roman" w:cs="Times New Roman"/>
          <w:sz w:val="20"/>
          <w:szCs w:val="20"/>
        </w:rPr>
        <w:t xml:space="preserve">for Case 3 with 10 UEs and ideal channel estimation, </w:t>
      </w:r>
    </w:p>
    <w:p w:rsidR="005330CD" w:rsidRDefault="00C94365">
      <w:pPr>
        <w:pStyle w:val="22"/>
        <w:numPr>
          <w:ilvl w:val="1"/>
          <w:numId w:val="7"/>
        </w:numPr>
        <w:adjustRightInd w:val="0"/>
        <w:snapToGrid w:val="0"/>
        <w:spacing w:before="0" w:beforeAutospacing="0" w:after="0" w:afterAutospacing="0"/>
        <w:ind w:hanging="357"/>
        <w:jc w:val="both"/>
        <w:rPr>
          <w:rFonts w:ascii="Times New Roman" w:hAnsi="Times New Roman" w:cs="Times New Roman"/>
          <w:sz w:val="20"/>
          <w:szCs w:val="20"/>
        </w:rPr>
      </w:pPr>
      <w:r>
        <w:rPr>
          <w:rFonts w:ascii="Times New Roman" w:eastAsia="等线" w:hAnsi="Times New Roman" w:cs="Times New Roman"/>
          <w:sz w:val="20"/>
          <w:szCs w:val="20"/>
        </w:rPr>
        <w:t xml:space="preserve">the LLS results for simulated schemes with the Chip EPA hybrid PIC or MMSE-hybrid IC receiver or ESE-SISO receiver show a similar performance for most of curves provided with code rate up to 0.4, at target BLER = 0.1. </w:t>
      </w:r>
    </w:p>
    <w:p w:rsidR="005330CD" w:rsidRDefault="00C94365">
      <w:pPr>
        <w:pStyle w:val="22"/>
        <w:numPr>
          <w:ilvl w:val="1"/>
          <w:numId w:val="7"/>
        </w:numPr>
        <w:adjustRightInd w:val="0"/>
        <w:snapToGrid w:val="0"/>
        <w:spacing w:before="0" w:beforeAutospacing="0" w:after="0" w:afterAutospacing="0"/>
        <w:ind w:hanging="357"/>
        <w:jc w:val="both"/>
        <w:rPr>
          <w:rFonts w:ascii="Times New Roman" w:hAnsi="Times New Roman" w:cs="Times New Roman"/>
          <w:sz w:val="20"/>
          <w:szCs w:val="20"/>
        </w:rPr>
      </w:pPr>
      <w:proofErr w:type="gramStart"/>
      <w:r>
        <w:rPr>
          <w:rFonts w:ascii="Times New Roman" w:eastAsia="等线" w:hAnsi="Times New Roman" w:cs="Times New Roman"/>
          <w:sz w:val="20"/>
          <w:szCs w:val="20"/>
        </w:rPr>
        <w:t>the</w:t>
      </w:r>
      <w:proofErr w:type="gramEnd"/>
      <w:r>
        <w:rPr>
          <w:rFonts w:ascii="Times New Roman" w:eastAsia="等线" w:hAnsi="Times New Roman" w:cs="Times New Roman"/>
          <w:sz w:val="20"/>
          <w:szCs w:val="20"/>
        </w:rPr>
        <w:t xml:space="preserve"> LLS results for simulated schemes with the MMSE-hard IC receiver show a similar performance for most of curves provided with code rate up to 0.4, at target BLER = 0.1. </w:t>
      </w:r>
    </w:p>
    <w:p w:rsidR="005330CD" w:rsidRDefault="00C94365">
      <w:pPr>
        <w:pStyle w:val="22"/>
        <w:numPr>
          <w:ilvl w:val="1"/>
          <w:numId w:val="7"/>
        </w:numPr>
        <w:adjustRightInd w:val="0"/>
        <w:snapToGrid w:val="0"/>
        <w:spacing w:before="0" w:beforeAutospacing="0" w:after="0" w:afterAutospacing="0"/>
        <w:ind w:hanging="357"/>
        <w:jc w:val="both"/>
        <w:rPr>
          <w:rFonts w:ascii="Times New Roman" w:hAnsi="Times New Roman" w:cs="Times New Roman"/>
          <w:sz w:val="20"/>
          <w:szCs w:val="20"/>
        </w:rPr>
      </w:pPr>
      <w:proofErr w:type="gramStart"/>
      <w:r>
        <w:rPr>
          <w:rFonts w:ascii="Times New Roman" w:eastAsia="等线" w:hAnsi="Times New Roman" w:cs="Times New Roman"/>
          <w:sz w:val="20"/>
          <w:szCs w:val="20"/>
        </w:rPr>
        <w:t>the</w:t>
      </w:r>
      <w:proofErr w:type="gramEnd"/>
      <w:r>
        <w:rPr>
          <w:rFonts w:ascii="Times New Roman" w:eastAsia="等线" w:hAnsi="Times New Roman" w:cs="Times New Roman"/>
          <w:sz w:val="20"/>
          <w:szCs w:val="20"/>
        </w:rPr>
        <w:t xml:space="preserve"> LLS results with the Chip EPA hybrid PIC or MMSE-hybrid IC receiver or ESE-SISO receiver show better performance than the results with the MMSE-hard IC receiver.</w:t>
      </w:r>
    </w:p>
    <w:p w:rsidR="005330CD" w:rsidRDefault="00C94365">
      <w:pPr>
        <w:pStyle w:val="22"/>
        <w:numPr>
          <w:ilvl w:val="0"/>
          <w:numId w:val="7"/>
        </w:numPr>
        <w:adjustRightInd w:val="0"/>
        <w:snapToGrid w:val="0"/>
        <w:spacing w:before="0" w:beforeAutospacing="0" w:after="0" w:afterAutospacing="0"/>
        <w:ind w:hanging="357"/>
        <w:jc w:val="both"/>
        <w:rPr>
          <w:rFonts w:ascii="Times New Roman" w:hAnsi="Times New Roman" w:cs="Times New Roman"/>
          <w:sz w:val="20"/>
          <w:szCs w:val="20"/>
        </w:rPr>
      </w:pPr>
      <w:r>
        <w:rPr>
          <w:rFonts w:ascii="Times New Roman" w:eastAsia="等线" w:hAnsi="Times New Roman" w:cs="Times New Roman"/>
          <w:sz w:val="20"/>
          <w:szCs w:val="20"/>
        </w:rPr>
        <w:t xml:space="preserve">for Case 4 with 6 UEs and ideal channel estimation, </w:t>
      </w:r>
    </w:p>
    <w:p w:rsidR="005330CD" w:rsidRDefault="00C94365">
      <w:pPr>
        <w:pStyle w:val="22"/>
        <w:numPr>
          <w:ilvl w:val="1"/>
          <w:numId w:val="7"/>
        </w:numPr>
        <w:adjustRightInd w:val="0"/>
        <w:snapToGrid w:val="0"/>
        <w:spacing w:before="0" w:beforeAutospacing="0" w:after="0" w:afterAutospacing="0"/>
        <w:ind w:hanging="357"/>
        <w:jc w:val="both"/>
        <w:rPr>
          <w:rFonts w:ascii="Times New Roman" w:hAnsi="Times New Roman" w:cs="Times New Roman"/>
          <w:sz w:val="20"/>
          <w:szCs w:val="20"/>
        </w:rPr>
      </w:pPr>
      <w:r>
        <w:rPr>
          <w:rFonts w:ascii="Times New Roman" w:eastAsia="等线" w:hAnsi="Times New Roman" w:cs="Times New Roman"/>
          <w:sz w:val="20"/>
          <w:szCs w:val="20"/>
        </w:rPr>
        <w:t xml:space="preserve">the LLS results for simulated schemes with the Chip EPA hybrid PIC or MMSE-hybrid IC receiver show a similar performance for most of curves provided with code rate up to 0.6, at target BLER = 0.1. </w:t>
      </w:r>
    </w:p>
    <w:p w:rsidR="005330CD" w:rsidRDefault="00C94365">
      <w:pPr>
        <w:pStyle w:val="22"/>
        <w:numPr>
          <w:ilvl w:val="1"/>
          <w:numId w:val="7"/>
        </w:numPr>
        <w:adjustRightInd w:val="0"/>
        <w:snapToGrid w:val="0"/>
        <w:spacing w:before="0" w:beforeAutospacing="0" w:after="0" w:afterAutospacing="0"/>
        <w:ind w:hanging="357"/>
        <w:jc w:val="both"/>
        <w:rPr>
          <w:rFonts w:ascii="Times New Roman" w:hAnsi="Times New Roman" w:cs="Times New Roman"/>
          <w:sz w:val="20"/>
          <w:szCs w:val="20"/>
        </w:rPr>
      </w:pPr>
      <w:r>
        <w:rPr>
          <w:rFonts w:ascii="Times New Roman" w:eastAsia="等线" w:hAnsi="Times New Roman" w:cs="Times New Roman"/>
          <w:sz w:val="20"/>
          <w:szCs w:val="20"/>
        </w:rPr>
        <w:t xml:space="preserve">the LLS results for simulated schemes with the MMSE-hard IC receiver or ESE-SISO receiver show a similar performance for most of curves provided with code rate up to 0.6, at target BLER = 0.1. </w:t>
      </w:r>
    </w:p>
    <w:p w:rsidR="005330CD" w:rsidRDefault="00C94365">
      <w:pPr>
        <w:pStyle w:val="22"/>
        <w:numPr>
          <w:ilvl w:val="1"/>
          <w:numId w:val="7"/>
        </w:numPr>
        <w:adjustRightInd w:val="0"/>
        <w:snapToGrid w:val="0"/>
        <w:spacing w:before="0" w:beforeAutospacing="0" w:after="0" w:afterAutospacing="0"/>
        <w:ind w:hanging="357"/>
        <w:jc w:val="both"/>
        <w:rPr>
          <w:rFonts w:ascii="Times New Roman" w:hAnsi="Times New Roman" w:cs="Times New Roman"/>
          <w:sz w:val="20"/>
          <w:szCs w:val="20"/>
        </w:rPr>
      </w:pPr>
      <w:proofErr w:type="gramStart"/>
      <w:r>
        <w:rPr>
          <w:rFonts w:ascii="Times New Roman" w:eastAsia="等线" w:hAnsi="Times New Roman" w:cs="Times New Roman"/>
          <w:sz w:val="20"/>
          <w:szCs w:val="20"/>
        </w:rPr>
        <w:t>the</w:t>
      </w:r>
      <w:proofErr w:type="gramEnd"/>
      <w:r>
        <w:rPr>
          <w:rFonts w:ascii="Times New Roman" w:eastAsia="等线" w:hAnsi="Times New Roman" w:cs="Times New Roman"/>
          <w:sz w:val="20"/>
          <w:szCs w:val="20"/>
        </w:rPr>
        <w:t xml:space="preserve"> LLS results with the Chip EPA hybrid PIC or MMSE-hybrid IC receiver show better performance than the results with the MMSE-hard IC receiver or ESE-SISO receiver.</w:t>
      </w:r>
    </w:p>
    <w:p w:rsidR="005330CD" w:rsidRDefault="00C94365">
      <w:pPr>
        <w:pStyle w:val="22"/>
        <w:numPr>
          <w:ilvl w:val="0"/>
          <w:numId w:val="7"/>
        </w:numPr>
        <w:adjustRightInd w:val="0"/>
        <w:snapToGrid w:val="0"/>
        <w:spacing w:before="0" w:beforeAutospacing="0" w:after="0" w:afterAutospacing="0"/>
        <w:ind w:hanging="357"/>
        <w:jc w:val="both"/>
        <w:rPr>
          <w:rFonts w:ascii="Times New Roman" w:hAnsi="Times New Roman" w:cs="Times New Roman"/>
          <w:sz w:val="20"/>
          <w:szCs w:val="20"/>
        </w:rPr>
      </w:pPr>
      <w:r>
        <w:rPr>
          <w:rFonts w:ascii="Times New Roman" w:eastAsia="等线" w:hAnsi="Times New Roman" w:cs="Times New Roman"/>
          <w:sz w:val="20"/>
          <w:szCs w:val="20"/>
        </w:rPr>
        <w:t xml:space="preserve">for Case 5 with 4 UEs and ideal channel estimation, </w:t>
      </w:r>
    </w:p>
    <w:p w:rsidR="005330CD" w:rsidRDefault="00C94365">
      <w:pPr>
        <w:pStyle w:val="22"/>
        <w:numPr>
          <w:ilvl w:val="1"/>
          <w:numId w:val="7"/>
        </w:numPr>
        <w:adjustRightInd w:val="0"/>
        <w:snapToGrid w:val="0"/>
        <w:spacing w:before="0" w:beforeAutospacing="0" w:after="0" w:afterAutospacing="0"/>
        <w:ind w:hanging="357"/>
        <w:jc w:val="both"/>
        <w:rPr>
          <w:rFonts w:ascii="Times New Roman" w:hAnsi="Times New Roman" w:cs="Times New Roman"/>
          <w:sz w:val="20"/>
          <w:szCs w:val="20"/>
        </w:rPr>
      </w:pPr>
      <w:r>
        <w:rPr>
          <w:rFonts w:ascii="Times New Roman" w:eastAsia="等线" w:hAnsi="Times New Roman" w:cs="Times New Roman"/>
          <w:sz w:val="20"/>
          <w:szCs w:val="20"/>
        </w:rPr>
        <w:t xml:space="preserve">when the code rate is similar, the LLS results for simulated schemes with the Chip EPA hybrid PIC or MMSE-hybrid IC receiver show a similar performance for most of curves provided, at target BLER = 0.1. </w:t>
      </w:r>
    </w:p>
    <w:p w:rsidR="005330CD" w:rsidRDefault="00C94365">
      <w:pPr>
        <w:pStyle w:val="22"/>
        <w:numPr>
          <w:ilvl w:val="1"/>
          <w:numId w:val="7"/>
        </w:numPr>
        <w:adjustRightInd w:val="0"/>
        <w:snapToGrid w:val="0"/>
        <w:spacing w:before="0" w:beforeAutospacing="0" w:after="0" w:afterAutospacing="0"/>
        <w:ind w:hanging="357"/>
        <w:jc w:val="both"/>
        <w:rPr>
          <w:rFonts w:ascii="Times New Roman" w:hAnsi="Times New Roman" w:cs="Times New Roman"/>
          <w:sz w:val="20"/>
          <w:szCs w:val="20"/>
        </w:rPr>
      </w:pPr>
      <w:proofErr w:type="gramStart"/>
      <w:r>
        <w:rPr>
          <w:rFonts w:ascii="Times New Roman" w:eastAsia="等线" w:hAnsi="Times New Roman" w:cs="Times New Roman"/>
          <w:sz w:val="20"/>
          <w:szCs w:val="20"/>
        </w:rPr>
        <w:t>the</w:t>
      </w:r>
      <w:proofErr w:type="gramEnd"/>
      <w:r>
        <w:rPr>
          <w:rFonts w:ascii="Times New Roman" w:eastAsia="等线" w:hAnsi="Times New Roman" w:cs="Times New Roman"/>
          <w:sz w:val="20"/>
          <w:szCs w:val="20"/>
        </w:rPr>
        <w:t xml:space="preserve"> LLS results for simulated schemes with the MMSE-hard IC receiver and ESE-SISO receiver show a similar performance for most of curves provided, at target BLER = 0.1. </w:t>
      </w:r>
    </w:p>
    <w:p w:rsidR="005330CD" w:rsidRDefault="00C94365">
      <w:pPr>
        <w:pStyle w:val="22"/>
        <w:numPr>
          <w:ilvl w:val="1"/>
          <w:numId w:val="7"/>
        </w:numPr>
        <w:adjustRightInd w:val="0"/>
        <w:snapToGrid w:val="0"/>
        <w:spacing w:before="0" w:beforeAutospacing="0" w:after="0" w:afterAutospacing="0"/>
        <w:ind w:hanging="357"/>
        <w:jc w:val="both"/>
        <w:rPr>
          <w:rFonts w:ascii="Times New Roman" w:hAnsi="Times New Roman" w:cs="Times New Roman"/>
          <w:sz w:val="20"/>
          <w:szCs w:val="20"/>
        </w:rPr>
      </w:pPr>
      <w:r>
        <w:rPr>
          <w:rFonts w:ascii="Times New Roman" w:eastAsia="等线" w:hAnsi="Times New Roman" w:cs="Times New Roman"/>
          <w:sz w:val="20"/>
          <w:szCs w:val="20"/>
        </w:rPr>
        <w:t>When the code rate is round 0.36, the LLS results with the Chip EPA hybrid PIC or MMSE-hybrid IC receiver show better performance than the results with the MMSE-hard IC receiver or ESE-SISO receiver.</w:t>
      </w:r>
    </w:p>
    <w:p w:rsidR="005330CD" w:rsidRDefault="00C94365">
      <w:pPr>
        <w:pStyle w:val="22"/>
        <w:numPr>
          <w:ilvl w:val="1"/>
          <w:numId w:val="7"/>
        </w:numPr>
        <w:adjustRightInd w:val="0"/>
        <w:snapToGrid w:val="0"/>
        <w:spacing w:before="0" w:beforeAutospacing="0" w:after="0" w:afterAutospacing="0"/>
        <w:ind w:hanging="357"/>
        <w:jc w:val="both"/>
        <w:rPr>
          <w:rFonts w:ascii="Times New Roman" w:hAnsi="Times New Roman" w:cs="Times New Roman"/>
          <w:sz w:val="20"/>
          <w:szCs w:val="20"/>
        </w:rPr>
      </w:pPr>
      <w:r>
        <w:rPr>
          <w:rFonts w:ascii="Times New Roman" w:eastAsia="等线" w:hAnsi="Times New Roman" w:cs="Times New Roman"/>
          <w:sz w:val="20"/>
          <w:szCs w:val="20"/>
        </w:rPr>
        <w:t>When the code rate is round 0.71, the LLS results with the Chip EPA hybrid PIC or MMSE-hybrid IC receiver show similar performance to the results with the MMSE-hard IC receiver or ESE-SISO receiver</w:t>
      </w:r>
    </w:p>
    <w:p w:rsidR="005330CD" w:rsidRDefault="00C94365">
      <w:pPr>
        <w:pStyle w:val="22"/>
        <w:numPr>
          <w:ilvl w:val="0"/>
          <w:numId w:val="7"/>
        </w:numPr>
        <w:adjustRightInd w:val="0"/>
        <w:snapToGrid w:val="0"/>
        <w:spacing w:before="0" w:beforeAutospacing="0" w:after="0" w:afterAutospacing="0"/>
        <w:ind w:hanging="357"/>
        <w:jc w:val="both"/>
        <w:rPr>
          <w:rFonts w:ascii="Times New Roman" w:hAnsi="Times New Roman" w:cs="Times New Roman"/>
          <w:sz w:val="20"/>
          <w:szCs w:val="20"/>
        </w:rPr>
      </w:pPr>
      <w:r>
        <w:rPr>
          <w:rFonts w:ascii="Times New Roman" w:eastAsia="等线" w:hAnsi="Times New Roman" w:cs="Times New Roman"/>
          <w:sz w:val="20"/>
          <w:szCs w:val="20"/>
        </w:rPr>
        <w:t xml:space="preserve">for Case 5 with 6 UEs and ideal channel estimation, </w:t>
      </w:r>
    </w:p>
    <w:p w:rsidR="005330CD" w:rsidRDefault="00C94365">
      <w:pPr>
        <w:pStyle w:val="22"/>
        <w:numPr>
          <w:ilvl w:val="1"/>
          <w:numId w:val="7"/>
        </w:numPr>
        <w:adjustRightInd w:val="0"/>
        <w:snapToGrid w:val="0"/>
        <w:spacing w:before="0" w:beforeAutospacing="0" w:after="0" w:afterAutospacing="0"/>
        <w:jc w:val="both"/>
        <w:rPr>
          <w:rFonts w:ascii="Times New Roman" w:hAnsi="Times New Roman" w:cs="Times New Roman"/>
          <w:sz w:val="20"/>
          <w:szCs w:val="20"/>
        </w:rPr>
      </w:pPr>
      <w:proofErr w:type="gramStart"/>
      <w:r>
        <w:rPr>
          <w:rFonts w:ascii="Times New Roman" w:eastAsia="等线" w:hAnsi="Times New Roman" w:cs="Times New Roman"/>
          <w:sz w:val="20"/>
          <w:szCs w:val="20"/>
        </w:rPr>
        <w:t>the</w:t>
      </w:r>
      <w:proofErr w:type="gramEnd"/>
      <w:r>
        <w:rPr>
          <w:rFonts w:ascii="Times New Roman" w:eastAsia="等线" w:hAnsi="Times New Roman" w:cs="Times New Roman"/>
          <w:sz w:val="20"/>
          <w:szCs w:val="20"/>
        </w:rPr>
        <w:t xml:space="preserve"> LLS results for linear-spreading based schemes (SF&gt;1) with the MMSE-hard IC receiver show a similar performance, at target BLER = 0.1.</w:t>
      </w:r>
    </w:p>
    <w:p w:rsidR="005330CD" w:rsidRDefault="00C94365">
      <w:pPr>
        <w:pStyle w:val="21"/>
        <w:numPr>
          <w:ilvl w:val="0"/>
          <w:numId w:val="8"/>
        </w:numPr>
        <w:adjustRightInd w:val="0"/>
        <w:snapToGrid w:val="0"/>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Under ideal conditions for Case 18 with 12 or 24 UEs, the LLS results for simulated schemes show a similar performance for most of curves provided, at target BLER = 0.1, with appropriate configurations.</w:t>
      </w:r>
    </w:p>
    <w:p w:rsidR="005330CD" w:rsidRDefault="00C94365">
      <w:pPr>
        <w:pStyle w:val="21"/>
        <w:numPr>
          <w:ilvl w:val="0"/>
          <w:numId w:val="8"/>
        </w:numPr>
        <w:adjustRightInd w:val="0"/>
        <w:snapToGrid w:val="0"/>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lastRenderedPageBreak/>
        <w:t>Under ideal conditions for Case 19 with 8 UEs, the LLS results for simulated schemes show a similar performance for most of curves provided, at target BLER = 0.1, with appropriate configurations.</w:t>
      </w:r>
    </w:p>
    <w:p w:rsidR="005330CD" w:rsidRDefault="00C94365">
      <w:pPr>
        <w:pStyle w:val="21"/>
        <w:numPr>
          <w:ilvl w:val="0"/>
          <w:numId w:val="8"/>
        </w:numPr>
        <w:adjustRightInd w:val="0"/>
        <w:snapToGrid w:val="0"/>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Under ideal conditions for Case 19 with 16 UEs, the LLS results for simulated schemes show a similar performance for most of curves provided for coding rates no more than 0.4, at target BLER = 0.1.</w:t>
      </w:r>
    </w:p>
    <w:p w:rsidR="005330CD" w:rsidRDefault="00C94365">
      <w:pPr>
        <w:pStyle w:val="21"/>
        <w:numPr>
          <w:ilvl w:val="0"/>
          <w:numId w:val="7"/>
        </w:numPr>
        <w:adjustRightInd w:val="0"/>
        <w:snapToGrid w:val="0"/>
        <w:spacing w:before="0" w:beforeAutospacing="0" w:after="0" w:afterAutospacing="0"/>
        <w:ind w:hanging="357"/>
        <w:rPr>
          <w:rFonts w:ascii="Times New Roman" w:hAnsi="Times New Roman" w:cs="Times New Roman"/>
          <w:sz w:val="20"/>
          <w:szCs w:val="20"/>
        </w:rPr>
      </w:pPr>
      <w:r>
        <w:rPr>
          <w:rFonts w:ascii="Times New Roman" w:hAnsi="Times New Roman" w:cs="Times New Roman"/>
          <w:sz w:val="20"/>
          <w:szCs w:val="20"/>
        </w:rPr>
        <w:t xml:space="preserve">Under ideal conditions </w:t>
      </w:r>
      <w:r>
        <w:rPr>
          <w:rFonts w:ascii="Times New Roman" w:eastAsia="等线" w:hAnsi="Times New Roman" w:cs="Times New Roman"/>
          <w:sz w:val="20"/>
          <w:szCs w:val="20"/>
        </w:rPr>
        <w:t xml:space="preserve">for Case 20 with 4 or 8 UEs, </w:t>
      </w:r>
    </w:p>
    <w:p w:rsidR="005330CD" w:rsidRDefault="00C94365">
      <w:pPr>
        <w:pStyle w:val="21"/>
        <w:numPr>
          <w:ilvl w:val="1"/>
          <w:numId w:val="7"/>
        </w:numPr>
        <w:adjustRightInd w:val="0"/>
        <w:snapToGrid w:val="0"/>
        <w:spacing w:before="0" w:beforeAutospacing="0" w:after="0" w:afterAutospacing="0"/>
        <w:ind w:hanging="357"/>
        <w:rPr>
          <w:rFonts w:ascii="Times New Roman" w:hAnsi="Times New Roman" w:cs="Times New Roman"/>
          <w:sz w:val="20"/>
          <w:szCs w:val="20"/>
        </w:rPr>
      </w:pPr>
      <w:r>
        <w:rPr>
          <w:rFonts w:ascii="Times New Roman" w:eastAsia="等线" w:hAnsi="Times New Roman" w:cs="Times New Roman"/>
          <w:sz w:val="20"/>
          <w:szCs w:val="20"/>
        </w:rPr>
        <w:t xml:space="preserve">the LLS results for simulated schemes with the code rate round 0.35 show a similar performance for most of curves, at target BLER = 0.1. </w:t>
      </w:r>
    </w:p>
    <w:p w:rsidR="005330CD" w:rsidRDefault="00C94365">
      <w:pPr>
        <w:pStyle w:val="21"/>
        <w:numPr>
          <w:ilvl w:val="1"/>
          <w:numId w:val="7"/>
        </w:numPr>
        <w:adjustRightInd w:val="0"/>
        <w:snapToGrid w:val="0"/>
        <w:spacing w:before="0" w:beforeAutospacing="0" w:after="0" w:afterAutospacing="0"/>
        <w:ind w:hanging="357"/>
        <w:rPr>
          <w:rFonts w:ascii="Times New Roman" w:hAnsi="Times New Roman" w:cs="Times New Roman"/>
          <w:sz w:val="20"/>
          <w:szCs w:val="20"/>
        </w:rPr>
      </w:pPr>
      <w:r>
        <w:rPr>
          <w:rFonts w:ascii="Times New Roman" w:eastAsia="等线" w:hAnsi="Times New Roman" w:cs="Times New Roman"/>
          <w:sz w:val="20"/>
          <w:szCs w:val="20"/>
        </w:rPr>
        <w:t xml:space="preserve">the LLS results for simulated schemes with the code rate round 0.7 show a similar performance for most of curves, at target BLER = 0.1. </w:t>
      </w:r>
    </w:p>
    <w:p w:rsidR="005330CD" w:rsidRDefault="00C94365">
      <w:pPr>
        <w:pStyle w:val="21"/>
        <w:numPr>
          <w:ilvl w:val="1"/>
          <w:numId w:val="7"/>
        </w:numPr>
        <w:adjustRightInd w:val="0"/>
        <w:snapToGrid w:val="0"/>
        <w:spacing w:before="0" w:beforeAutospacing="0" w:after="0" w:afterAutospacing="0"/>
        <w:ind w:hanging="357"/>
        <w:rPr>
          <w:rFonts w:ascii="Times New Roman" w:hAnsi="Times New Roman" w:cs="Times New Roman"/>
          <w:sz w:val="20"/>
          <w:szCs w:val="20"/>
        </w:rPr>
      </w:pPr>
      <w:proofErr w:type="gramStart"/>
      <w:r>
        <w:rPr>
          <w:rFonts w:ascii="Times New Roman" w:eastAsia="等线" w:hAnsi="Times New Roman" w:cs="Times New Roman"/>
          <w:sz w:val="20"/>
          <w:szCs w:val="20"/>
        </w:rPr>
        <w:t>the</w:t>
      </w:r>
      <w:proofErr w:type="gramEnd"/>
      <w:r>
        <w:rPr>
          <w:rFonts w:ascii="Times New Roman" w:eastAsia="等线" w:hAnsi="Times New Roman" w:cs="Times New Roman"/>
          <w:sz w:val="20"/>
          <w:szCs w:val="20"/>
        </w:rPr>
        <w:t xml:space="preserve"> LLS results with the code rate round 0.35 show better performance than the results with the code rate round 0.7.</w:t>
      </w:r>
    </w:p>
    <w:p w:rsidR="005330CD" w:rsidRDefault="00C94365">
      <w:pPr>
        <w:pStyle w:val="21"/>
        <w:numPr>
          <w:ilvl w:val="0"/>
          <w:numId w:val="7"/>
        </w:numPr>
        <w:adjustRightInd w:val="0"/>
        <w:snapToGrid w:val="0"/>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Under ideal conditions for Case 14 with 6 or 12 UEs, the LLS results for simulated schemes show a similar performance for most of curves provided, at target BLER = 0.001, with appropriate configurations.</w:t>
      </w:r>
    </w:p>
    <w:p w:rsidR="005330CD" w:rsidRDefault="00C94365">
      <w:pPr>
        <w:pStyle w:val="21"/>
        <w:numPr>
          <w:ilvl w:val="0"/>
          <w:numId w:val="7"/>
        </w:numPr>
        <w:adjustRightInd w:val="0"/>
        <w:snapToGrid w:val="0"/>
        <w:spacing w:before="0" w:beforeAutospacing="0" w:after="0" w:afterAutospacing="0"/>
        <w:ind w:hanging="357"/>
        <w:rPr>
          <w:rFonts w:ascii="Times New Roman" w:hAnsi="Times New Roman" w:cs="Times New Roman"/>
          <w:sz w:val="20"/>
          <w:szCs w:val="20"/>
        </w:rPr>
      </w:pPr>
      <w:r>
        <w:rPr>
          <w:rFonts w:ascii="Times New Roman" w:hAnsi="Times New Roman" w:cs="Times New Roman"/>
          <w:sz w:val="20"/>
          <w:szCs w:val="20"/>
        </w:rPr>
        <w:t xml:space="preserve">Under ideal conditions </w:t>
      </w:r>
      <w:r>
        <w:rPr>
          <w:rFonts w:ascii="Times New Roman" w:eastAsia="等线" w:hAnsi="Times New Roman" w:cs="Times New Roman"/>
          <w:sz w:val="20"/>
          <w:szCs w:val="20"/>
        </w:rPr>
        <w:t xml:space="preserve">for Case 15 with 4 or 6 UEs, </w:t>
      </w:r>
    </w:p>
    <w:p w:rsidR="005330CD" w:rsidRDefault="00C94365">
      <w:pPr>
        <w:pStyle w:val="21"/>
        <w:numPr>
          <w:ilvl w:val="1"/>
          <w:numId w:val="7"/>
        </w:numPr>
        <w:adjustRightInd w:val="0"/>
        <w:snapToGrid w:val="0"/>
        <w:spacing w:before="0" w:beforeAutospacing="0" w:after="0" w:afterAutospacing="0"/>
        <w:ind w:hanging="357"/>
        <w:rPr>
          <w:rFonts w:ascii="Times New Roman" w:hAnsi="Times New Roman" w:cs="Times New Roman"/>
          <w:sz w:val="20"/>
          <w:szCs w:val="20"/>
        </w:rPr>
      </w:pPr>
      <w:r>
        <w:rPr>
          <w:rFonts w:ascii="Times New Roman" w:eastAsia="等线" w:hAnsi="Times New Roman" w:cs="Times New Roman"/>
          <w:sz w:val="20"/>
          <w:szCs w:val="20"/>
        </w:rPr>
        <w:t xml:space="preserve">the LLS results for simulated schemes with the code rate round 0.3 show a similar performance for most of curves, at target BLER = 0.001. </w:t>
      </w:r>
    </w:p>
    <w:p w:rsidR="005330CD" w:rsidRDefault="00C94365">
      <w:pPr>
        <w:pStyle w:val="21"/>
        <w:numPr>
          <w:ilvl w:val="1"/>
          <w:numId w:val="7"/>
        </w:numPr>
        <w:adjustRightInd w:val="0"/>
        <w:snapToGrid w:val="0"/>
        <w:spacing w:before="0" w:beforeAutospacing="0" w:after="0" w:afterAutospacing="0"/>
        <w:ind w:hanging="357"/>
        <w:rPr>
          <w:rFonts w:ascii="Times New Roman" w:hAnsi="Times New Roman" w:cs="Times New Roman"/>
          <w:sz w:val="20"/>
          <w:szCs w:val="20"/>
        </w:rPr>
      </w:pPr>
      <w:r>
        <w:rPr>
          <w:rFonts w:ascii="Times New Roman" w:eastAsia="等线" w:hAnsi="Times New Roman" w:cs="Times New Roman"/>
          <w:sz w:val="20"/>
          <w:szCs w:val="20"/>
        </w:rPr>
        <w:t xml:space="preserve">the LLS results for simulated schemes with the code rate round 0.6 show a similar performance for most of curves, at target BLER = 0.001. </w:t>
      </w:r>
    </w:p>
    <w:p w:rsidR="005330CD" w:rsidRDefault="00C94365">
      <w:pPr>
        <w:pStyle w:val="21"/>
        <w:numPr>
          <w:ilvl w:val="1"/>
          <w:numId w:val="7"/>
        </w:numPr>
        <w:adjustRightInd w:val="0"/>
        <w:snapToGrid w:val="0"/>
        <w:spacing w:before="0" w:beforeAutospacing="0" w:after="0" w:afterAutospacing="0"/>
        <w:ind w:hanging="357"/>
        <w:rPr>
          <w:rFonts w:ascii="Times New Roman" w:hAnsi="Times New Roman" w:cs="Times New Roman"/>
          <w:sz w:val="20"/>
          <w:szCs w:val="20"/>
        </w:rPr>
      </w:pPr>
      <w:proofErr w:type="gramStart"/>
      <w:r>
        <w:rPr>
          <w:rFonts w:ascii="Times New Roman" w:eastAsia="等线" w:hAnsi="Times New Roman" w:cs="Times New Roman"/>
          <w:sz w:val="20"/>
          <w:szCs w:val="20"/>
        </w:rPr>
        <w:t>the</w:t>
      </w:r>
      <w:proofErr w:type="gramEnd"/>
      <w:r>
        <w:rPr>
          <w:rFonts w:ascii="Times New Roman" w:eastAsia="等线" w:hAnsi="Times New Roman" w:cs="Times New Roman"/>
          <w:sz w:val="20"/>
          <w:szCs w:val="20"/>
        </w:rPr>
        <w:t xml:space="preserve"> LLS results with the code rate round 0.3 show better performance than the results with the code rate round 0.6.</w:t>
      </w:r>
    </w:p>
    <w:p w:rsidR="005330CD" w:rsidRDefault="00C94365">
      <w:pPr>
        <w:pStyle w:val="21"/>
        <w:numPr>
          <w:ilvl w:val="0"/>
          <w:numId w:val="7"/>
        </w:numPr>
        <w:adjustRightInd w:val="0"/>
        <w:snapToGrid w:val="0"/>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Under ideal conditions for Case 16 with 6 or 12 UEs, the LLS results for simulated schemes show a similar performance for most of curves provided, at target BLER = 0.001, with appropriate configurations.</w:t>
      </w:r>
    </w:p>
    <w:p w:rsidR="005330CD" w:rsidRDefault="00C94365">
      <w:pPr>
        <w:pStyle w:val="21"/>
        <w:numPr>
          <w:ilvl w:val="0"/>
          <w:numId w:val="7"/>
        </w:numPr>
        <w:adjustRightInd w:val="0"/>
        <w:snapToGrid w:val="0"/>
        <w:spacing w:before="0" w:beforeAutospacing="0" w:after="0" w:afterAutospacing="0"/>
        <w:ind w:hanging="357"/>
        <w:rPr>
          <w:rFonts w:ascii="Times New Roman" w:hAnsi="Times New Roman" w:cs="Times New Roman"/>
          <w:sz w:val="20"/>
          <w:szCs w:val="20"/>
        </w:rPr>
      </w:pPr>
      <w:r>
        <w:rPr>
          <w:rFonts w:ascii="Times New Roman" w:hAnsi="Times New Roman" w:cs="Times New Roman"/>
          <w:sz w:val="20"/>
          <w:szCs w:val="20"/>
        </w:rPr>
        <w:t xml:space="preserve">Under ideal conditions </w:t>
      </w:r>
      <w:r>
        <w:rPr>
          <w:rFonts w:ascii="Times New Roman" w:eastAsia="等线" w:hAnsi="Times New Roman" w:cs="Times New Roman"/>
          <w:sz w:val="20"/>
          <w:szCs w:val="20"/>
        </w:rPr>
        <w:t xml:space="preserve">for Case 17 with 4 or 6 UEs, </w:t>
      </w:r>
    </w:p>
    <w:p w:rsidR="005330CD" w:rsidRDefault="00C94365">
      <w:pPr>
        <w:pStyle w:val="21"/>
        <w:numPr>
          <w:ilvl w:val="1"/>
          <w:numId w:val="7"/>
        </w:numPr>
        <w:adjustRightInd w:val="0"/>
        <w:snapToGrid w:val="0"/>
        <w:spacing w:before="0" w:beforeAutospacing="0" w:after="0" w:afterAutospacing="0"/>
        <w:ind w:hanging="357"/>
        <w:rPr>
          <w:rFonts w:ascii="Times New Roman" w:hAnsi="Times New Roman" w:cs="Times New Roman"/>
          <w:sz w:val="20"/>
          <w:szCs w:val="20"/>
        </w:rPr>
      </w:pPr>
      <w:r>
        <w:rPr>
          <w:rFonts w:ascii="Times New Roman" w:eastAsia="等线" w:hAnsi="Times New Roman" w:cs="Times New Roman"/>
          <w:sz w:val="20"/>
          <w:szCs w:val="20"/>
        </w:rPr>
        <w:t xml:space="preserve">the LLS results for simulated schemes with the code rate round 0.3 show a similar performance for most of curves, at target BLER = 0.001. </w:t>
      </w:r>
    </w:p>
    <w:p w:rsidR="005330CD" w:rsidRDefault="00C94365">
      <w:pPr>
        <w:pStyle w:val="21"/>
        <w:numPr>
          <w:ilvl w:val="1"/>
          <w:numId w:val="7"/>
        </w:numPr>
        <w:adjustRightInd w:val="0"/>
        <w:snapToGrid w:val="0"/>
        <w:spacing w:before="0" w:beforeAutospacing="0" w:after="0" w:afterAutospacing="0"/>
        <w:ind w:hanging="357"/>
        <w:rPr>
          <w:rFonts w:ascii="Times New Roman" w:hAnsi="Times New Roman" w:cs="Times New Roman"/>
          <w:sz w:val="20"/>
          <w:szCs w:val="20"/>
        </w:rPr>
      </w:pPr>
      <w:r>
        <w:rPr>
          <w:rFonts w:ascii="Times New Roman" w:eastAsia="等线" w:hAnsi="Times New Roman" w:cs="Times New Roman"/>
          <w:sz w:val="20"/>
          <w:szCs w:val="20"/>
        </w:rPr>
        <w:t xml:space="preserve">the LLS results for simulated schemes with the code rate round 0.6 show a similar performance for most of curves, at target BLER = 0.001. </w:t>
      </w:r>
    </w:p>
    <w:p w:rsidR="005330CD" w:rsidRDefault="00C94365">
      <w:pPr>
        <w:pStyle w:val="21"/>
        <w:numPr>
          <w:ilvl w:val="1"/>
          <w:numId w:val="7"/>
        </w:numPr>
        <w:adjustRightInd w:val="0"/>
        <w:snapToGrid w:val="0"/>
        <w:spacing w:before="0" w:beforeAutospacing="0" w:after="0" w:afterAutospacing="0"/>
        <w:ind w:hanging="357"/>
        <w:rPr>
          <w:rFonts w:ascii="Times New Roman" w:hAnsi="Times New Roman" w:cs="Times New Roman"/>
          <w:sz w:val="20"/>
          <w:szCs w:val="20"/>
        </w:rPr>
      </w:pPr>
      <w:proofErr w:type="gramStart"/>
      <w:r>
        <w:rPr>
          <w:rFonts w:ascii="Times New Roman" w:eastAsia="等线" w:hAnsi="Times New Roman" w:cs="Times New Roman"/>
          <w:sz w:val="20"/>
          <w:szCs w:val="20"/>
        </w:rPr>
        <w:t>the</w:t>
      </w:r>
      <w:proofErr w:type="gramEnd"/>
      <w:r>
        <w:rPr>
          <w:rFonts w:ascii="Times New Roman" w:eastAsia="等线" w:hAnsi="Times New Roman" w:cs="Times New Roman"/>
          <w:sz w:val="20"/>
          <w:szCs w:val="20"/>
        </w:rPr>
        <w:t xml:space="preserve"> LLS results with the code rate round 0.3 show better performance than the results with the code rate round 0.6.</w:t>
      </w:r>
    </w:p>
    <w:p w:rsidR="005330CD" w:rsidRDefault="00C94365">
      <w:pPr>
        <w:pStyle w:val="21"/>
        <w:numPr>
          <w:ilvl w:val="0"/>
          <w:numId w:val="7"/>
        </w:numPr>
        <w:adjustRightInd w:val="0"/>
        <w:snapToGrid w:val="0"/>
        <w:spacing w:before="0" w:beforeAutospacing="0" w:after="0" w:afterAutospacing="0"/>
        <w:ind w:hanging="357"/>
        <w:rPr>
          <w:rFonts w:ascii="Times New Roman" w:hAnsi="Times New Roman" w:cs="Times New Roman"/>
          <w:sz w:val="20"/>
          <w:szCs w:val="20"/>
        </w:rPr>
      </w:pPr>
      <w:r>
        <w:rPr>
          <w:rFonts w:ascii="Times New Roman" w:hAnsi="Times New Roman" w:cs="Times New Roman"/>
          <w:sz w:val="20"/>
          <w:szCs w:val="20"/>
        </w:rPr>
        <w:t xml:space="preserve">Under ideal conditions </w:t>
      </w:r>
      <w:r>
        <w:rPr>
          <w:rFonts w:ascii="Times New Roman" w:eastAsia="等线" w:hAnsi="Times New Roman" w:cs="Times New Roman"/>
          <w:sz w:val="20"/>
          <w:szCs w:val="20"/>
        </w:rPr>
        <w:t xml:space="preserve">for Case 26 with 6 or 8 UEs, </w:t>
      </w:r>
    </w:p>
    <w:p w:rsidR="005330CD" w:rsidRDefault="00C94365">
      <w:pPr>
        <w:pStyle w:val="21"/>
        <w:numPr>
          <w:ilvl w:val="1"/>
          <w:numId w:val="7"/>
        </w:numPr>
        <w:adjustRightInd w:val="0"/>
        <w:snapToGrid w:val="0"/>
        <w:spacing w:before="0" w:beforeAutospacing="0" w:after="0" w:afterAutospacing="0"/>
        <w:ind w:hanging="357"/>
        <w:rPr>
          <w:rFonts w:ascii="Times New Roman" w:hAnsi="Times New Roman" w:cs="Times New Roman"/>
          <w:sz w:val="20"/>
          <w:szCs w:val="20"/>
        </w:rPr>
      </w:pPr>
      <w:r>
        <w:rPr>
          <w:rFonts w:ascii="Times New Roman" w:eastAsia="等线" w:hAnsi="Times New Roman" w:cs="Times New Roman"/>
          <w:sz w:val="20"/>
          <w:szCs w:val="20"/>
        </w:rPr>
        <w:t xml:space="preserve">the LLS results for simulated schemes with the code rate round 0.3 show a similar performance for most of curves, at target BLER = 0.1. </w:t>
      </w:r>
    </w:p>
    <w:p w:rsidR="005330CD" w:rsidRDefault="00C94365">
      <w:pPr>
        <w:pStyle w:val="21"/>
        <w:numPr>
          <w:ilvl w:val="1"/>
          <w:numId w:val="7"/>
        </w:numPr>
        <w:adjustRightInd w:val="0"/>
        <w:snapToGrid w:val="0"/>
        <w:spacing w:before="0" w:beforeAutospacing="0" w:after="0" w:afterAutospacing="0"/>
        <w:ind w:hanging="357"/>
        <w:rPr>
          <w:rFonts w:ascii="Times New Roman" w:hAnsi="Times New Roman" w:cs="Times New Roman"/>
          <w:sz w:val="20"/>
          <w:szCs w:val="20"/>
        </w:rPr>
      </w:pPr>
      <w:r>
        <w:rPr>
          <w:rFonts w:ascii="Times New Roman" w:eastAsia="等线" w:hAnsi="Times New Roman" w:cs="Times New Roman"/>
          <w:sz w:val="20"/>
          <w:szCs w:val="20"/>
        </w:rPr>
        <w:t xml:space="preserve">the LLS results for simulated schemes with the code rate round 0.6 show a similar performance for most of curves, at target BLER = 0.1. </w:t>
      </w:r>
    </w:p>
    <w:p w:rsidR="005330CD" w:rsidRDefault="00C94365">
      <w:pPr>
        <w:pStyle w:val="21"/>
        <w:numPr>
          <w:ilvl w:val="1"/>
          <w:numId w:val="7"/>
        </w:numPr>
        <w:adjustRightInd w:val="0"/>
        <w:snapToGrid w:val="0"/>
        <w:spacing w:before="0" w:beforeAutospacing="0" w:after="0" w:afterAutospacing="0"/>
        <w:ind w:hanging="357"/>
        <w:rPr>
          <w:rFonts w:ascii="Times New Roman" w:hAnsi="Times New Roman" w:cs="Times New Roman"/>
          <w:sz w:val="20"/>
          <w:szCs w:val="20"/>
        </w:rPr>
      </w:pPr>
      <w:proofErr w:type="gramStart"/>
      <w:r>
        <w:rPr>
          <w:rFonts w:ascii="Times New Roman" w:eastAsia="等线" w:hAnsi="Times New Roman" w:cs="Times New Roman"/>
          <w:sz w:val="20"/>
          <w:szCs w:val="20"/>
        </w:rPr>
        <w:t>the</w:t>
      </w:r>
      <w:proofErr w:type="gramEnd"/>
      <w:r>
        <w:rPr>
          <w:rFonts w:ascii="Times New Roman" w:eastAsia="等线" w:hAnsi="Times New Roman" w:cs="Times New Roman"/>
          <w:sz w:val="20"/>
          <w:szCs w:val="20"/>
        </w:rPr>
        <w:t xml:space="preserve"> LLS results with the code rate round 0.3 show better performance than the results with the code rate round 0.6.</w:t>
      </w:r>
    </w:p>
    <w:p w:rsidR="005330CD" w:rsidRDefault="00C94365">
      <w:pPr>
        <w:pStyle w:val="21"/>
        <w:numPr>
          <w:ilvl w:val="0"/>
          <w:numId w:val="7"/>
        </w:numPr>
        <w:adjustRightInd w:val="0"/>
        <w:snapToGrid w:val="0"/>
        <w:spacing w:before="0" w:beforeAutospacing="0" w:after="0" w:afterAutospacing="0"/>
        <w:ind w:hanging="357"/>
        <w:rPr>
          <w:rFonts w:ascii="Times New Roman" w:hAnsi="Times New Roman" w:cs="Times New Roman"/>
          <w:sz w:val="20"/>
          <w:szCs w:val="20"/>
        </w:rPr>
      </w:pPr>
      <w:r>
        <w:rPr>
          <w:rFonts w:ascii="Times New Roman" w:hAnsi="Times New Roman" w:cs="Times New Roman"/>
          <w:sz w:val="20"/>
          <w:szCs w:val="20"/>
        </w:rPr>
        <w:t xml:space="preserve">Under ideal conditions </w:t>
      </w:r>
      <w:r>
        <w:rPr>
          <w:rFonts w:ascii="Times New Roman" w:eastAsia="等线" w:hAnsi="Times New Roman" w:cs="Times New Roman"/>
          <w:sz w:val="20"/>
          <w:szCs w:val="20"/>
        </w:rPr>
        <w:t xml:space="preserve">for Case 27 with 4 UEs, </w:t>
      </w:r>
    </w:p>
    <w:p w:rsidR="005330CD" w:rsidRDefault="00C94365">
      <w:pPr>
        <w:pStyle w:val="21"/>
        <w:numPr>
          <w:ilvl w:val="1"/>
          <w:numId w:val="7"/>
        </w:numPr>
        <w:adjustRightInd w:val="0"/>
        <w:snapToGrid w:val="0"/>
        <w:spacing w:before="0" w:beforeAutospacing="0" w:after="0" w:afterAutospacing="0"/>
        <w:ind w:hanging="357"/>
        <w:rPr>
          <w:rFonts w:ascii="Times New Roman" w:hAnsi="Times New Roman" w:cs="Times New Roman"/>
          <w:sz w:val="20"/>
          <w:szCs w:val="20"/>
        </w:rPr>
      </w:pPr>
      <w:r>
        <w:rPr>
          <w:rFonts w:ascii="Times New Roman" w:eastAsia="等线" w:hAnsi="Times New Roman" w:cs="Times New Roman"/>
          <w:sz w:val="20"/>
          <w:szCs w:val="20"/>
        </w:rPr>
        <w:t xml:space="preserve">the LLS results for simulated schemes with the code rate round 0.35 show a similar performance for most of curves, at target BLER = 0.1. </w:t>
      </w:r>
    </w:p>
    <w:p w:rsidR="005330CD" w:rsidRDefault="00C94365">
      <w:pPr>
        <w:pStyle w:val="21"/>
        <w:numPr>
          <w:ilvl w:val="1"/>
          <w:numId w:val="7"/>
        </w:numPr>
        <w:adjustRightInd w:val="0"/>
        <w:snapToGrid w:val="0"/>
        <w:spacing w:before="0" w:beforeAutospacing="0" w:after="0" w:afterAutospacing="0"/>
        <w:ind w:hanging="357"/>
        <w:rPr>
          <w:rFonts w:ascii="Times New Roman" w:hAnsi="Times New Roman" w:cs="Times New Roman"/>
          <w:sz w:val="20"/>
          <w:szCs w:val="20"/>
        </w:rPr>
      </w:pPr>
      <w:r>
        <w:rPr>
          <w:rFonts w:ascii="Times New Roman" w:eastAsia="等线" w:hAnsi="Times New Roman" w:cs="Times New Roman"/>
          <w:sz w:val="20"/>
          <w:szCs w:val="20"/>
        </w:rPr>
        <w:t xml:space="preserve">the LLS results for simulated schemes with the code rate round 0.7 show a similar performance for most of curves, at target BLER = 0.1. </w:t>
      </w:r>
    </w:p>
    <w:p w:rsidR="005330CD" w:rsidRDefault="00C94365">
      <w:pPr>
        <w:pStyle w:val="21"/>
        <w:numPr>
          <w:ilvl w:val="1"/>
          <w:numId w:val="7"/>
        </w:numPr>
        <w:adjustRightInd w:val="0"/>
        <w:snapToGrid w:val="0"/>
        <w:spacing w:before="0" w:beforeAutospacing="0" w:after="0" w:afterAutospacing="0"/>
        <w:ind w:hanging="357"/>
        <w:rPr>
          <w:rFonts w:ascii="Times New Roman" w:hAnsi="Times New Roman" w:cs="Times New Roman"/>
          <w:sz w:val="20"/>
          <w:szCs w:val="20"/>
        </w:rPr>
      </w:pPr>
      <w:proofErr w:type="gramStart"/>
      <w:r>
        <w:rPr>
          <w:rFonts w:ascii="Times New Roman" w:eastAsia="等线" w:hAnsi="Times New Roman" w:cs="Times New Roman"/>
          <w:sz w:val="20"/>
          <w:szCs w:val="20"/>
        </w:rPr>
        <w:t>the</w:t>
      </w:r>
      <w:proofErr w:type="gramEnd"/>
      <w:r>
        <w:rPr>
          <w:rFonts w:ascii="Times New Roman" w:eastAsia="等线" w:hAnsi="Times New Roman" w:cs="Times New Roman"/>
          <w:sz w:val="20"/>
          <w:szCs w:val="20"/>
        </w:rPr>
        <w:t xml:space="preserve"> LLS results with the code rate round 0.35 show better performance than the results with the code rate round 0.7.</w:t>
      </w:r>
    </w:p>
    <w:p w:rsidR="005330CD" w:rsidRDefault="00C94365">
      <w:pPr>
        <w:pStyle w:val="21"/>
        <w:numPr>
          <w:ilvl w:val="0"/>
          <w:numId w:val="7"/>
        </w:numPr>
        <w:adjustRightInd w:val="0"/>
        <w:snapToGrid w:val="0"/>
        <w:spacing w:before="0" w:beforeAutospacing="0" w:after="0" w:afterAutospacing="0"/>
        <w:ind w:hanging="357"/>
        <w:rPr>
          <w:rFonts w:ascii="Times New Roman" w:hAnsi="Times New Roman" w:cs="Times New Roman"/>
          <w:sz w:val="20"/>
          <w:szCs w:val="20"/>
        </w:rPr>
      </w:pPr>
      <w:r>
        <w:rPr>
          <w:rFonts w:ascii="Times New Roman" w:hAnsi="Times New Roman" w:cs="Times New Roman"/>
          <w:sz w:val="20"/>
          <w:szCs w:val="20"/>
        </w:rPr>
        <w:t xml:space="preserve">Under ideal conditions </w:t>
      </w:r>
      <w:r>
        <w:rPr>
          <w:rFonts w:ascii="Times New Roman" w:eastAsia="等线" w:hAnsi="Times New Roman" w:cs="Times New Roman"/>
          <w:sz w:val="20"/>
          <w:szCs w:val="20"/>
        </w:rPr>
        <w:t xml:space="preserve">for Case 27 with 6 UEs, </w:t>
      </w:r>
    </w:p>
    <w:p w:rsidR="005330CD" w:rsidRDefault="00C94365">
      <w:pPr>
        <w:pStyle w:val="21"/>
        <w:numPr>
          <w:ilvl w:val="1"/>
          <w:numId w:val="7"/>
        </w:numPr>
        <w:adjustRightInd w:val="0"/>
        <w:snapToGrid w:val="0"/>
        <w:spacing w:before="0" w:beforeAutospacing="0" w:after="0" w:afterAutospacing="0"/>
        <w:ind w:hanging="357"/>
        <w:rPr>
          <w:rFonts w:ascii="Times New Roman" w:hAnsi="Times New Roman" w:cs="Times New Roman"/>
          <w:sz w:val="20"/>
          <w:szCs w:val="20"/>
        </w:rPr>
      </w:pPr>
      <w:r>
        <w:rPr>
          <w:rFonts w:ascii="Times New Roman" w:eastAsia="等线" w:hAnsi="Times New Roman" w:cs="Times New Roman"/>
          <w:sz w:val="20"/>
          <w:szCs w:val="20"/>
        </w:rPr>
        <w:t xml:space="preserve">the LLS results for simulated schemes with the code rate round 0.35 show a similar performance for most of curves, at target BLER = 0.1. </w:t>
      </w:r>
    </w:p>
    <w:p w:rsidR="005330CD" w:rsidRDefault="00C94365">
      <w:pPr>
        <w:pStyle w:val="21"/>
        <w:numPr>
          <w:ilvl w:val="1"/>
          <w:numId w:val="7"/>
        </w:numPr>
        <w:adjustRightInd w:val="0"/>
        <w:snapToGrid w:val="0"/>
        <w:spacing w:before="0" w:beforeAutospacing="0" w:after="0" w:afterAutospacing="0"/>
        <w:ind w:hanging="357"/>
        <w:rPr>
          <w:rFonts w:ascii="Times New Roman" w:hAnsi="Times New Roman" w:cs="Times New Roman"/>
          <w:sz w:val="20"/>
          <w:szCs w:val="20"/>
        </w:rPr>
      </w:pPr>
      <w:r>
        <w:rPr>
          <w:rFonts w:ascii="Times New Roman" w:eastAsia="等线" w:hAnsi="Times New Roman" w:cs="Times New Roman"/>
          <w:sz w:val="20"/>
          <w:szCs w:val="20"/>
        </w:rPr>
        <w:t xml:space="preserve">the LLS results for simulated schemes with the code rate round 0.7 show a similar performance for most of curves, at target BLER = 0.1. </w:t>
      </w:r>
    </w:p>
    <w:p w:rsidR="005330CD" w:rsidRDefault="00C94365">
      <w:pPr>
        <w:pStyle w:val="21"/>
        <w:numPr>
          <w:ilvl w:val="1"/>
          <w:numId w:val="7"/>
        </w:numPr>
        <w:adjustRightInd w:val="0"/>
        <w:snapToGrid w:val="0"/>
        <w:spacing w:before="0" w:beforeAutospacing="0" w:after="0" w:afterAutospacing="0"/>
        <w:ind w:hanging="357"/>
        <w:rPr>
          <w:rFonts w:ascii="Times New Roman" w:hAnsi="Times New Roman" w:cs="Times New Roman"/>
          <w:sz w:val="20"/>
          <w:szCs w:val="20"/>
        </w:rPr>
      </w:pPr>
      <w:proofErr w:type="gramStart"/>
      <w:r>
        <w:rPr>
          <w:rFonts w:ascii="Times New Roman" w:eastAsia="等线" w:hAnsi="Times New Roman" w:cs="Times New Roman"/>
          <w:sz w:val="20"/>
          <w:szCs w:val="20"/>
        </w:rPr>
        <w:t>the</w:t>
      </w:r>
      <w:proofErr w:type="gramEnd"/>
      <w:r>
        <w:rPr>
          <w:rFonts w:ascii="Times New Roman" w:eastAsia="等线" w:hAnsi="Times New Roman" w:cs="Times New Roman"/>
          <w:sz w:val="20"/>
          <w:szCs w:val="20"/>
        </w:rPr>
        <w:t xml:space="preserve"> LLS results with the code rate round 0.35 show better performance than the results with the code rate round 0.7.</w:t>
      </w:r>
    </w:p>
    <w:p w:rsidR="005330CD" w:rsidRDefault="005330CD">
      <w:pPr>
        <w:snapToGrid w:val="0"/>
        <w:spacing w:after="0" w:line="240" w:lineRule="auto"/>
        <w:rPr>
          <w:sz w:val="20"/>
        </w:rPr>
      </w:pPr>
    </w:p>
    <w:p w:rsidR="005330CD" w:rsidRDefault="00C94365">
      <w:pPr>
        <w:snapToGrid w:val="0"/>
        <w:spacing w:after="0" w:line="240" w:lineRule="auto"/>
        <w:rPr>
          <w:sz w:val="20"/>
        </w:rPr>
      </w:pPr>
      <w:r>
        <w:rPr>
          <w:sz w:val="20"/>
        </w:rPr>
        <w:t>The following observations can be drawn from the case-by-case evaluation results under unequal SNR distributions:</w:t>
      </w:r>
    </w:p>
    <w:p w:rsidR="005330CD" w:rsidRDefault="00C94365">
      <w:pPr>
        <w:pStyle w:val="ListParagraph5"/>
        <w:numPr>
          <w:ilvl w:val="0"/>
          <w:numId w:val="7"/>
        </w:numPr>
        <w:snapToGrid w:val="0"/>
        <w:spacing w:after="0"/>
        <w:ind w:left="777" w:firstLineChars="0" w:hanging="357"/>
      </w:pPr>
      <w:r>
        <w:t>For Case 6 with 6 or 12 UEs, ideal channel estimation, unequal SNR</w:t>
      </w:r>
      <w:r>
        <w:rPr>
          <w:rFonts w:eastAsiaTheme="minorEastAsia"/>
          <w:lang w:val="en-US" w:eastAsia="zh-CN"/>
        </w:rPr>
        <w:t xml:space="preserve"> (SNR offset is within +/-3dB)</w:t>
      </w:r>
      <w:r>
        <w:t xml:space="preserve">, </w:t>
      </w:r>
      <w:r>
        <w:rPr>
          <w:rFonts w:eastAsiaTheme="minorEastAsia"/>
          <w:lang w:val="en-US" w:eastAsia="zh-CN"/>
        </w:rPr>
        <w:t>TO is within [0, 0.5*NCP], and non-zero FO</w:t>
      </w:r>
      <w:r>
        <w:t>, the LLS results for simulated schemes show a similar performance for most of curves provided, at target BLER = 0.1, with appropriate configurations.</w:t>
      </w:r>
    </w:p>
    <w:p w:rsidR="005330CD" w:rsidRDefault="00C94365">
      <w:pPr>
        <w:pStyle w:val="ListParagraph5"/>
        <w:numPr>
          <w:ilvl w:val="0"/>
          <w:numId w:val="7"/>
        </w:numPr>
        <w:snapToGrid w:val="0"/>
        <w:spacing w:after="0"/>
        <w:ind w:left="777" w:firstLineChars="0" w:hanging="357"/>
      </w:pPr>
      <w:r>
        <w:lastRenderedPageBreak/>
        <w:t>For Case 8 with 12 or 24 UEs, ideal channel estimation, unequal SNR</w:t>
      </w:r>
      <w:r>
        <w:rPr>
          <w:rFonts w:eastAsiaTheme="minorEastAsia"/>
          <w:lang w:val="en-US" w:eastAsia="zh-CN"/>
        </w:rPr>
        <w:t xml:space="preserve"> (SNR offset is within +/-3dB)</w:t>
      </w:r>
      <w:r>
        <w:t xml:space="preserve">, </w:t>
      </w:r>
      <w:r>
        <w:rPr>
          <w:rFonts w:eastAsiaTheme="minorEastAsia"/>
          <w:lang w:val="en-US" w:eastAsia="zh-CN"/>
        </w:rPr>
        <w:t>TO is within [0, 0.5*NCP], and non-zero FO</w:t>
      </w:r>
      <w:r>
        <w:t>, the LLS results for simulated schemes show a similar performance for most of curves provided, at target BLER = 0.1, with appropriate configurations.</w:t>
      </w:r>
    </w:p>
    <w:p w:rsidR="005330CD" w:rsidRDefault="00C94365">
      <w:pPr>
        <w:pStyle w:val="ListParagraph5"/>
        <w:numPr>
          <w:ilvl w:val="0"/>
          <w:numId w:val="7"/>
        </w:numPr>
        <w:snapToGrid w:val="0"/>
        <w:spacing w:after="0"/>
        <w:ind w:left="777" w:firstLineChars="0" w:hanging="357"/>
      </w:pPr>
      <w:r>
        <w:t>For Case 9 with 6 or 12 UEs, ideal channel estimation, unequal SNR</w:t>
      </w:r>
      <w:r>
        <w:rPr>
          <w:rFonts w:eastAsiaTheme="minorEastAsia"/>
          <w:lang w:val="en-US" w:eastAsia="zh-CN"/>
        </w:rPr>
        <w:t xml:space="preserve"> (SNR offset is within +/-3dB)</w:t>
      </w:r>
      <w:r>
        <w:t xml:space="preserve">, </w:t>
      </w:r>
      <w:r>
        <w:rPr>
          <w:rFonts w:eastAsiaTheme="minorEastAsia"/>
          <w:lang w:val="en-US" w:eastAsia="zh-CN"/>
        </w:rPr>
        <w:t>TO is within [0, 0.5*NCP], and non-zero FO</w:t>
      </w:r>
      <w:r>
        <w:t>, the LLS results for simulated schemes show a similar performance for most of curves provided, at target BLER = 0.1, with appropriate configurations.</w:t>
      </w:r>
    </w:p>
    <w:p w:rsidR="005330CD" w:rsidRDefault="00C94365">
      <w:pPr>
        <w:pStyle w:val="22"/>
        <w:numPr>
          <w:ilvl w:val="0"/>
          <w:numId w:val="7"/>
        </w:numPr>
        <w:adjustRightInd w:val="0"/>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For Case 21 with 12 or 24 UEs, ideal channel estimation, unequal SNR</w:t>
      </w:r>
      <w:r>
        <w:rPr>
          <w:rFonts w:ascii="Times New Roman" w:eastAsiaTheme="minorEastAsia" w:hAnsi="Times New Roman" w:cs="Times New Roman"/>
          <w:sz w:val="20"/>
          <w:szCs w:val="20"/>
        </w:rPr>
        <w:t xml:space="preserve"> (SNR offset is within +/-3dB)</w:t>
      </w:r>
      <w:r>
        <w:rPr>
          <w:rFonts w:ascii="Times New Roman" w:hAnsi="Times New Roman" w:cs="Times New Roman"/>
          <w:sz w:val="20"/>
          <w:szCs w:val="20"/>
        </w:rPr>
        <w:t xml:space="preserve">, </w:t>
      </w:r>
      <w:r>
        <w:rPr>
          <w:rFonts w:ascii="Times New Roman" w:eastAsiaTheme="minorEastAsia" w:hAnsi="Times New Roman" w:cs="Times New Roman"/>
          <w:sz w:val="20"/>
          <w:szCs w:val="20"/>
        </w:rPr>
        <w:t>TO is within [0, 0.5*NCP], and non-zero FO</w:t>
      </w:r>
      <w:r>
        <w:rPr>
          <w:rFonts w:ascii="Times New Roman" w:hAnsi="Times New Roman" w:cs="Times New Roman"/>
          <w:sz w:val="20"/>
          <w:szCs w:val="20"/>
        </w:rPr>
        <w:t>, the LLS results for simulated schemes show a similar performance for most of curves provided, at target BLER = 0.1, with appropriate configurations.</w:t>
      </w:r>
    </w:p>
    <w:p w:rsidR="005330CD" w:rsidRDefault="005330CD">
      <w:pPr>
        <w:pStyle w:val="22"/>
        <w:adjustRightInd w:val="0"/>
        <w:snapToGrid w:val="0"/>
        <w:spacing w:before="0" w:beforeAutospacing="0" w:after="0" w:afterAutospacing="0"/>
        <w:jc w:val="both"/>
        <w:rPr>
          <w:rFonts w:ascii="Times New Roman" w:hAnsi="Times New Roman" w:cs="Times New Roman"/>
          <w:sz w:val="20"/>
          <w:szCs w:val="20"/>
        </w:rPr>
      </w:pPr>
    </w:p>
    <w:p w:rsidR="005330CD" w:rsidRDefault="00C94365">
      <w:pPr>
        <w:pStyle w:val="22"/>
        <w:adjustRightInd w:val="0"/>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Some general observations can be drawn from the simulated cases:</w:t>
      </w:r>
    </w:p>
    <w:p w:rsidR="005330CD" w:rsidRDefault="00C94365">
      <w:pPr>
        <w:pStyle w:val="ListParagraph5"/>
        <w:numPr>
          <w:ilvl w:val="0"/>
          <w:numId w:val="7"/>
        </w:numPr>
        <w:snapToGrid w:val="0"/>
        <w:spacing w:after="0"/>
        <w:ind w:left="777" w:firstLineChars="0" w:hanging="357"/>
      </w:pPr>
      <w:r>
        <w:t xml:space="preserve">For LLS in </w:t>
      </w:r>
      <w:proofErr w:type="spellStart"/>
      <w:r>
        <w:t>mMTC</w:t>
      </w:r>
      <w:proofErr w:type="spellEnd"/>
      <w:r>
        <w:t>/</w:t>
      </w:r>
      <w:proofErr w:type="spellStart"/>
      <w:r>
        <w:t>eMBB</w:t>
      </w:r>
      <w:proofErr w:type="spellEnd"/>
      <w:r>
        <w:t>/URLLC scenarios with ideal channel estimation, equal SNR, zero TO/FO. and fixed MA signature allocation</w:t>
      </w:r>
    </w:p>
    <w:p w:rsidR="005330CD" w:rsidRDefault="00C94365">
      <w:pPr>
        <w:pStyle w:val="ListParagraph5"/>
        <w:numPr>
          <w:ilvl w:val="1"/>
          <w:numId w:val="7"/>
        </w:numPr>
        <w:snapToGrid w:val="0"/>
        <w:spacing w:after="0"/>
        <w:ind w:firstLineChars="0"/>
      </w:pPr>
      <w:r>
        <w:t xml:space="preserve">For low TBS (per UE SE is less than 0.15 bps/Hz and total SE is less than 1.8 bps/Hz), as long as the simulation configuration, e.g., reasonable code rate, is appropriate, the performance difference between NOMA schemes/MA signatures is small, even when different receiver types are used. </w:t>
      </w:r>
    </w:p>
    <w:p w:rsidR="005330CD" w:rsidRDefault="00C94365">
      <w:pPr>
        <w:pStyle w:val="ListParagraph5"/>
        <w:numPr>
          <w:ilvl w:val="0"/>
          <w:numId w:val="7"/>
        </w:numPr>
        <w:snapToGrid w:val="0"/>
        <w:spacing w:after="0"/>
        <w:ind w:left="777" w:firstLineChars="0" w:hanging="357"/>
      </w:pPr>
      <w:r>
        <w:t>For LLS in the simulated case 15/17/19/20/26/27 with ideal channel estimation, equal SNR, zero TO/FO and fixed MA signature allocation</w:t>
      </w:r>
    </w:p>
    <w:p w:rsidR="005330CD" w:rsidRDefault="00C94365">
      <w:pPr>
        <w:pStyle w:val="ListParagraph5"/>
        <w:numPr>
          <w:ilvl w:val="1"/>
          <w:numId w:val="7"/>
        </w:numPr>
        <w:snapToGrid w:val="0"/>
        <w:spacing w:after="0"/>
        <w:ind w:firstLineChars="0"/>
      </w:pPr>
      <w:r>
        <w:t xml:space="preserve">For medium to high TBS (per UE SE is within [0.3, 0.55] bps/Hz, and total SE is less than 3.6 bps/Hz), as long as the simulation configuration, e.g., reasonable code rate, is appropriate, the performance difference between NOMA schemes/MA signatures is small. </w:t>
      </w:r>
    </w:p>
    <w:p w:rsidR="005330CD" w:rsidRDefault="00C94365">
      <w:pPr>
        <w:pStyle w:val="ListParagraph5"/>
        <w:numPr>
          <w:ilvl w:val="2"/>
          <w:numId w:val="7"/>
        </w:numPr>
        <w:snapToGrid w:val="0"/>
        <w:spacing w:after="0"/>
        <w:ind w:firstLineChars="0"/>
      </w:pPr>
      <w:r>
        <w:t xml:space="preserve">Results with lower code rate (e.g. LDPC coding rate &lt; 0.5) show better performance than the results with higher code rate (e.g. LDPC coding rate &gt; 0.5). </w:t>
      </w:r>
    </w:p>
    <w:p w:rsidR="005330CD" w:rsidRDefault="00C94365">
      <w:pPr>
        <w:snapToGrid w:val="0"/>
        <w:spacing w:after="0" w:line="240" w:lineRule="auto"/>
        <w:rPr>
          <w:sz w:val="20"/>
          <w:lang w:val="en-US" w:eastAsia="zh-CN"/>
        </w:rPr>
      </w:pPr>
      <w:r>
        <w:rPr>
          <w:sz w:val="20"/>
          <w:lang w:val="en-US" w:eastAsia="zh-CN"/>
        </w:rPr>
        <w:t>By comparing the evaluation results between realistic channel estimation and ideal channel estimation based on cases 1~5 and 14~20, the following observations are made.</w:t>
      </w:r>
    </w:p>
    <w:p w:rsidR="005330CD" w:rsidRDefault="00C94365">
      <w:pPr>
        <w:pStyle w:val="ListParagraph5"/>
        <w:numPr>
          <w:ilvl w:val="0"/>
          <w:numId w:val="7"/>
        </w:numPr>
        <w:snapToGrid w:val="0"/>
        <w:spacing w:after="0"/>
        <w:ind w:left="777" w:firstLineChars="0" w:hanging="357"/>
      </w:pPr>
      <w:r>
        <w:t>For LLS with realistic channel estimation, equal SNR distribution, zero TO/FO and fixed MA signature allocation</w:t>
      </w:r>
    </w:p>
    <w:p w:rsidR="005330CD" w:rsidRDefault="00C94365">
      <w:pPr>
        <w:pStyle w:val="ListParagraph5"/>
        <w:numPr>
          <w:ilvl w:val="1"/>
          <w:numId w:val="7"/>
        </w:numPr>
        <w:snapToGrid w:val="0"/>
        <w:spacing w:after="0"/>
        <w:ind w:firstLineChars="0"/>
      </w:pPr>
      <w:r>
        <w:t>Up to [2-4</w:t>
      </w:r>
      <w:proofErr w:type="gramStart"/>
      <w:r>
        <w:t>]dB</w:t>
      </w:r>
      <w:proofErr w:type="gramEnd"/>
      <w:r>
        <w:t xml:space="preserve"> performance degradation is observed compared to ideal channel estimation for </w:t>
      </w:r>
      <w:proofErr w:type="spellStart"/>
      <w:r>
        <w:t>mMTC</w:t>
      </w:r>
      <w:proofErr w:type="spellEnd"/>
      <w:r>
        <w:t>/</w:t>
      </w:r>
      <w:proofErr w:type="spellStart"/>
      <w:r>
        <w:t>eMBB</w:t>
      </w:r>
      <w:proofErr w:type="spellEnd"/>
      <w:r>
        <w:t xml:space="preserve"> scenario.</w:t>
      </w:r>
    </w:p>
    <w:p w:rsidR="005330CD" w:rsidRDefault="00C94365">
      <w:pPr>
        <w:pStyle w:val="ListParagraph5"/>
        <w:numPr>
          <w:ilvl w:val="1"/>
          <w:numId w:val="7"/>
        </w:numPr>
        <w:snapToGrid w:val="0"/>
        <w:spacing w:after="0"/>
        <w:ind w:firstLineChars="0"/>
      </w:pPr>
      <w:r>
        <w:t>Up to [5</w:t>
      </w:r>
      <w:proofErr w:type="gramStart"/>
      <w:r>
        <w:t>]dB</w:t>
      </w:r>
      <w:proofErr w:type="gramEnd"/>
      <w:r>
        <w:t xml:space="preserve"> performance degradation is observed compared to ideal channel estimation for URLLC scenario. </w:t>
      </w:r>
    </w:p>
    <w:p w:rsidR="005330CD" w:rsidRDefault="00C94365">
      <w:pPr>
        <w:pStyle w:val="ListParagraph5"/>
        <w:numPr>
          <w:ilvl w:val="1"/>
          <w:numId w:val="7"/>
        </w:numPr>
        <w:snapToGrid w:val="0"/>
        <w:spacing w:after="0"/>
        <w:ind w:firstLineChars="0"/>
      </w:pPr>
      <w:r>
        <w:t>Different performance degradation levels may be due to different channel estimation algorithm and DMRS extension methods.</w:t>
      </w:r>
    </w:p>
    <w:p w:rsidR="005330CD" w:rsidRDefault="00C94365">
      <w:pPr>
        <w:pStyle w:val="ListParagraph5"/>
        <w:numPr>
          <w:ilvl w:val="1"/>
          <w:numId w:val="7"/>
        </w:numPr>
        <w:snapToGrid w:val="0"/>
        <w:spacing w:after="0"/>
        <w:ind w:firstLineChars="0"/>
      </w:pPr>
      <w:r>
        <w:t>The lower the SNR operation point is, the larger the performance degradation due to realistic CE can be observed</w:t>
      </w:r>
    </w:p>
    <w:p w:rsidR="005330CD" w:rsidRDefault="00C94365">
      <w:pPr>
        <w:pStyle w:val="ListParagraph5"/>
        <w:numPr>
          <w:ilvl w:val="1"/>
          <w:numId w:val="7"/>
        </w:numPr>
        <w:snapToGrid w:val="0"/>
        <w:spacing w:after="0"/>
        <w:ind w:firstLineChars="0"/>
      </w:pPr>
      <w:r>
        <w:t>Higher number of UEs have larger performance degradation than lower number of UEs under the same channel condition and the same TBS for each individual case.</w:t>
      </w:r>
    </w:p>
    <w:p w:rsidR="005330CD" w:rsidRDefault="005330CD">
      <w:pPr>
        <w:overflowPunct/>
        <w:autoSpaceDE/>
        <w:autoSpaceDN/>
        <w:snapToGrid w:val="0"/>
        <w:spacing w:afterLines="50" w:line="264" w:lineRule="auto"/>
        <w:textAlignment w:val="auto"/>
        <w:rPr>
          <w:rFonts w:eastAsia="宋体"/>
          <w:sz w:val="20"/>
          <w:lang w:val="en-US" w:eastAsia="zh-CN"/>
        </w:rPr>
      </w:pPr>
    </w:p>
    <w:p w:rsidR="005330CD" w:rsidRDefault="00C94365">
      <w:pPr>
        <w:overflowPunct/>
        <w:autoSpaceDE/>
        <w:autoSpaceDN/>
        <w:snapToGrid w:val="0"/>
        <w:spacing w:afterLines="50" w:line="264" w:lineRule="auto"/>
        <w:textAlignment w:val="auto"/>
        <w:rPr>
          <w:rFonts w:eastAsia="宋体"/>
          <w:sz w:val="20"/>
          <w:lang w:val="en-US" w:eastAsia="zh-CN"/>
        </w:rPr>
      </w:pPr>
      <w:r>
        <w:rPr>
          <w:rFonts w:eastAsia="宋体"/>
          <w:sz w:val="20"/>
          <w:lang w:val="en-US" w:eastAsia="zh-CN"/>
        </w:rPr>
        <w:t>There are some remaining issues for both the link-level and system-level simulation results, which are summarized in this contribution and to be discussed in RAN1#95 meeting.</w:t>
      </w:r>
    </w:p>
    <w:p w:rsidR="005330CD" w:rsidRDefault="00C94365">
      <w:pPr>
        <w:pStyle w:val="1"/>
        <w:pBdr>
          <w:top w:val="single" w:sz="12" w:space="13" w:color="auto"/>
        </w:pBdr>
        <w:snapToGrid w:val="0"/>
        <w:spacing w:before="0" w:after="120" w:line="264" w:lineRule="auto"/>
        <w:ind w:left="619" w:hanging="619"/>
        <w:rPr>
          <w:rFonts w:eastAsia="宋体" w:cs="Arial"/>
          <w:b/>
          <w:sz w:val="32"/>
          <w:szCs w:val="32"/>
          <w:lang w:val="en-US" w:eastAsia="zh-CN"/>
        </w:rPr>
      </w:pPr>
      <w:r>
        <w:rPr>
          <w:rFonts w:cs="Arial"/>
          <w:b/>
          <w:sz w:val="32"/>
          <w:szCs w:val="32"/>
        </w:rPr>
        <w:t xml:space="preserve">Remaining issues for the Link level simulation results </w:t>
      </w:r>
    </w:p>
    <w:p w:rsidR="005330CD" w:rsidRDefault="00C94365">
      <w:pPr>
        <w:pStyle w:val="2"/>
      </w:pPr>
      <w:r>
        <w:t>For unequal SNR transmission</w:t>
      </w:r>
    </w:p>
    <w:p w:rsidR="005330CD" w:rsidRDefault="00C94365">
      <w:pPr>
        <w:pStyle w:val="3"/>
      </w:pPr>
      <w:r>
        <w:rPr>
          <w:rFonts w:hint="eastAsia"/>
        </w:rPr>
        <w:t>Observations for the newly added cases</w:t>
      </w:r>
      <w:r>
        <w:t xml:space="preserve"> 32-35</w:t>
      </w:r>
    </w:p>
    <w:p w:rsidR="005330CD" w:rsidRDefault="00C94365">
      <w:pPr>
        <w:pStyle w:val="ListParagraph5"/>
        <w:numPr>
          <w:ilvl w:val="0"/>
          <w:numId w:val="9"/>
        </w:numPr>
        <w:ind w:firstLineChars="0"/>
        <w:rPr>
          <w:rFonts w:eastAsiaTheme="minorEastAsia"/>
          <w:lang w:eastAsia="zh-CN"/>
        </w:rPr>
      </w:pPr>
      <w:r>
        <w:rPr>
          <w:rFonts w:eastAsiaTheme="minorEastAsia" w:hint="eastAsia"/>
          <w:lang w:eastAsia="zh-CN"/>
        </w:rPr>
        <w:t>C</w:t>
      </w:r>
      <w:r>
        <w:rPr>
          <w:rFonts w:eastAsiaTheme="minorEastAsia"/>
          <w:lang w:eastAsia="zh-CN"/>
        </w:rPr>
        <w:t>ase</w:t>
      </w:r>
      <w:r>
        <w:rPr>
          <w:rFonts w:eastAsiaTheme="minorEastAsia"/>
          <w:lang w:val="en-US" w:eastAsia="zh-CN"/>
        </w:rPr>
        <w:t xml:space="preserve"> 32, 12 UEs</w:t>
      </w:r>
    </w:p>
    <w:p w:rsidR="005330CD" w:rsidRDefault="00A16F21">
      <w:ins w:id="1" w:author="ZTE" w:date="2018-11-13T21:44:00Z">
        <w:r>
          <w:rPr>
            <w:noProof/>
            <w:lang w:val="en-US" w:eastAsia="zh-CN"/>
          </w:rPr>
          <w:lastRenderedPageBreak/>
          <w:drawing>
            <wp:inline distT="0" distB="0" distL="0" distR="0" wp14:anchorId="223A3495" wp14:editId="2F1A2CEE">
              <wp:extent cx="5939155" cy="2238375"/>
              <wp:effectExtent l="0" t="0" r="0" b="0"/>
              <wp:docPr id="17" name="Chart 1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22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ins>
      <w:del w:id="2" w:author="ZTE" w:date="2018-11-13T21:43:00Z">
        <w:r w:rsidR="00C94365" w:rsidDel="00CF7941">
          <w:rPr>
            <w:noProof/>
            <w:lang w:val="en-US" w:eastAsia="zh-CN"/>
          </w:rPr>
          <w:drawing>
            <wp:inline distT="0" distB="0" distL="0" distR="0">
              <wp:extent cx="5940425" cy="1536065"/>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del>
    </w:p>
    <w:tbl>
      <w:tblPr>
        <w:tblStyle w:val="af4"/>
        <w:tblW w:w="8507" w:type="dxa"/>
        <w:tblLayout w:type="fixed"/>
        <w:tblLook w:val="04A0" w:firstRow="1" w:lastRow="0" w:firstColumn="1" w:lastColumn="0" w:noHBand="0" w:noVBand="1"/>
      </w:tblPr>
      <w:tblGrid>
        <w:gridCol w:w="1063"/>
        <w:gridCol w:w="1063"/>
        <w:gridCol w:w="1063"/>
        <w:gridCol w:w="1063"/>
        <w:gridCol w:w="1063"/>
        <w:gridCol w:w="1064"/>
        <w:gridCol w:w="1064"/>
        <w:gridCol w:w="1064"/>
      </w:tblGrid>
      <w:tr w:rsidR="005330CD">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Company</w:t>
            </w:r>
          </w:p>
        </w:tc>
        <w:tc>
          <w:tcPr>
            <w:tcW w:w="4252" w:type="dxa"/>
            <w:gridSpan w:val="4"/>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ZTE</w:t>
            </w:r>
          </w:p>
        </w:tc>
        <w:tc>
          <w:tcPr>
            <w:tcW w:w="2128" w:type="dxa"/>
            <w:gridSpan w:val="2"/>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CATT</w:t>
            </w:r>
          </w:p>
        </w:tc>
        <w:tc>
          <w:tcPr>
            <w:tcW w:w="106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DOCOMO</w:t>
            </w:r>
          </w:p>
        </w:tc>
      </w:tr>
      <w:tr w:rsidR="005330CD">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Scheme</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MUSA-SIC-5dB</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MUSA-EPA-5dB</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MUSA-SIC-9dB</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MUSA-EPA-9dB</w:t>
            </w:r>
          </w:p>
        </w:tc>
        <w:tc>
          <w:tcPr>
            <w:tcW w:w="1064"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PDMA</w:t>
            </w:r>
          </w:p>
        </w:tc>
        <w:tc>
          <w:tcPr>
            <w:tcW w:w="1064"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PDMA</w:t>
            </w:r>
          </w:p>
        </w:tc>
        <w:tc>
          <w:tcPr>
            <w:tcW w:w="106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UGMA</w:t>
            </w:r>
          </w:p>
        </w:tc>
      </w:tr>
      <w:tr w:rsidR="005330CD">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Code rate</w:t>
            </w:r>
          </w:p>
        </w:tc>
        <w:tc>
          <w:tcPr>
            <w:tcW w:w="106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0.2</w:t>
            </w:r>
          </w:p>
        </w:tc>
        <w:tc>
          <w:tcPr>
            <w:tcW w:w="106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0.2</w:t>
            </w:r>
          </w:p>
        </w:tc>
        <w:tc>
          <w:tcPr>
            <w:tcW w:w="106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0.2</w:t>
            </w:r>
          </w:p>
        </w:tc>
        <w:tc>
          <w:tcPr>
            <w:tcW w:w="106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0.2</w:t>
            </w:r>
          </w:p>
        </w:tc>
        <w:tc>
          <w:tcPr>
            <w:tcW w:w="1064"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0.2</w:t>
            </w:r>
          </w:p>
        </w:tc>
        <w:tc>
          <w:tcPr>
            <w:tcW w:w="1064"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0.2</w:t>
            </w:r>
          </w:p>
        </w:tc>
        <w:tc>
          <w:tcPr>
            <w:tcW w:w="1064"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0.2</w:t>
            </w:r>
          </w:p>
        </w:tc>
      </w:tr>
      <w:tr w:rsidR="005330CD">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Receiver</w:t>
            </w:r>
          </w:p>
        </w:tc>
        <w:tc>
          <w:tcPr>
            <w:tcW w:w="106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MMSE</w:t>
            </w:r>
            <w:r>
              <w:rPr>
                <w:rFonts w:eastAsia="宋体"/>
                <w:sz w:val="16"/>
                <w:szCs w:val="16"/>
                <w:lang w:val="en-US" w:eastAsia="zh-CN"/>
              </w:rPr>
              <w:t>-</w:t>
            </w:r>
            <w:r>
              <w:rPr>
                <w:rFonts w:eastAsia="宋体" w:hint="eastAsia"/>
                <w:sz w:val="16"/>
                <w:szCs w:val="16"/>
                <w:lang w:val="en-US" w:eastAsia="zh-CN"/>
              </w:rPr>
              <w:t xml:space="preserve"> </w:t>
            </w:r>
            <w:r>
              <w:rPr>
                <w:rFonts w:eastAsia="宋体"/>
                <w:sz w:val="16"/>
                <w:szCs w:val="16"/>
                <w:lang w:val="en-US" w:eastAsia="zh-CN"/>
              </w:rPr>
              <w:t xml:space="preserve">hard </w:t>
            </w:r>
            <w:r>
              <w:rPr>
                <w:rFonts w:eastAsia="宋体" w:hint="eastAsia"/>
                <w:sz w:val="16"/>
                <w:szCs w:val="16"/>
                <w:lang w:val="en-US" w:eastAsia="zh-CN"/>
              </w:rPr>
              <w:t>IC</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EPA</w:t>
            </w:r>
          </w:p>
        </w:tc>
        <w:tc>
          <w:tcPr>
            <w:tcW w:w="106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MMSE</w:t>
            </w:r>
            <w:r>
              <w:rPr>
                <w:rFonts w:eastAsia="宋体"/>
                <w:sz w:val="16"/>
                <w:szCs w:val="16"/>
                <w:lang w:val="en-US" w:eastAsia="zh-CN"/>
              </w:rPr>
              <w:t>-</w:t>
            </w:r>
            <w:r>
              <w:rPr>
                <w:rFonts w:eastAsia="宋体" w:hint="eastAsia"/>
                <w:sz w:val="16"/>
                <w:szCs w:val="16"/>
                <w:lang w:val="en-US" w:eastAsia="zh-CN"/>
              </w:rPr>
              <w:t xml:space="preserve"> </w:t>
            </w:r>
            <w:r>
              <w:rPr>
                <w:rFonts w:eastAsia="宋体"/>
                <w:sz w:val="16"/>
                <w:szCs w:val="16"/>
                <w:lang w:val="en-US" w:eastAsia="zh-CN"/>
              </w:rPr>
              <w:t xml:space="preserve">hard </w:t>
            </w:r>
            <w:r>
              <w:rPr>
                <w:rFonts w:eastAsia="宋体" w:hint="eastAsia"/>
                <w:sz w:val="16"/>
                <w:szCs w:val="16"/>
                <w:lang w:val="en-US" w:eastAsia="zh-CN"/>
              </w:rPr>
              <w:t>IC</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EPA</w:t>
            </w:r>
          </w:p>
        </w:tc>
        <w:tc>
          <w:tcPr>
            <w:tcW w:w="106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EPA</w:t>
            </w:r>
          </w:p>
        </w:tc>
        <w:tc>
          <w:tcPr>
            <w:tcW w:w="106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MMSE- hard SIC</w:t>
            </w:r>
          </w:p>
        </w:tc>
        <w:tc>
          <w:tcPr>
            <w:tcW w:w="106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MMSE- hard SIC</w:t>
            </w:r>
          </w:p>
        </w:tc>
      </w:tr>
      <w:tr w:rsidR="005330CD">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Unequal distribution</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Option 1</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Option 1</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Option 2</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Option 2</w:t>
            </w:r>
          </w:p>
        </w:tc>
        <w:tc>
          <w:tcPr>
            <w:tcW w:w="106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Option 1</w:t>
            </w:r>
          </w:p>
        </w:tc>
        <w:tc>
          <w:tcPr>
            <w:tcW w:w="106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Option 1</w:t>
            </w:r>
          </w:p>
        </w:tc>
        <w:tc>
          <w:tcPr>
            <w:tcW w:w="106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Option 4</w:t>
            </w:r>
          </w:p>
        </w:tc>
      </w:tr>
    </w:tbl>
    <w:p w:rsidR="005330CD" w:rsidRDefault="00C94365">
      <w:pPr>
        <w:pStyle w:val="ListParagraph5"/>
        <w:numPr>
          <w:ilvl w:val="0"/>
          <w:numId w:val="9"/>
        </w:numPr>
        <w:ind w:firstLineChars="0"/>
        <w:rPr>
          <w:rFonts w:eastAsiaTheme="minorEastAsia"/>
          <w:lang w:eastAsia="zh-CN"/>
        </w:rPr>
      </w:pPr>
      <w:r>
        <w:rPr>
          <w:rFonts w:eastAsiaTheme="minorEastAsia" w:hint="eastAsia"/>
          <w:lang w:eastAsia="zh-CN"/>
        </w:rPr>
        <w:t>C</w:t>
      </w:r>
      <w:r>
        <w:rPr>
          <w:rFonts w:eastAsiaTheme="minorEastAsia"/>
          <w:lang w:eastAsia="zh-CN"/>
        </w:rPr>
        <w:t>ase</w:t>
      </w:r>
      <w:r>
        <w:rPr>
          <w:rFonts w:eastAsiaTheme="minorEastAsia"/>
          <w:lang w:val="en-US" w:eastAsia="zh-CN"/>
        </w:rPr>
        <w:t xml:space="preserve"> 33, 8 UEs</w:t>
      </w:r>
    </w:p>
    <w:p w:rsidR="005330CD" w:rsidRDefault="00C94365">
      <w:del w:id="3" w:author="ZTE" w:date="2018-11-13T21:46:00Z">
        <w:r w:rsidDel="00A16F21">
          <w:rPr>
            <w:noProof/>
            <w:lang w:val="en-US" w:eastAsia="zh-CN"/>
          </w:rPr>
          <w:lastRenderedPageBreak/>
          <w:drawing>
            <wp:inline distT="0" distB="0" distL="0" distR="0">
              <wp:extent cx="5940425" cy="1521460"/>
              <wp:effectExtent l="0" t="0" r="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del>
      <w:ins w:id="4" w:author="ZTE" w:date="2018-11-13T21:46:00Z">
        <w:r w:rsidR="00A16F21">
          <w:rPr>
            <w:noProof/>
            <w:lang w:val="en-US" w:eastAsia="zh-CN"/>
          </w:rPr>
          <w:drawing>
            <wp:inline distT="0" distB="0" distL="0" distR="0" wp14:anchorId="44708E8B" wp14:editId="78C4F387">
              <wp:extent cx="5939155" cy="2333625"/>
              <wp:effectExtent l="0" t="0" r="0" b="0"/>
              <wp:docPr id="18" name="Chart 1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23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ins>
    </w:p>
    <w:tbl>
      <w:tblPr>
        <w:tblStyle w:val="af4"/>
        <w:tblW w:w="8507" w:type="dxa"/>
        <w:tblLayout w:type="fixed"/>
        <w:tblLook w:val="04A0" w:firstRow="1" w:lastRow="0" w:firstColumn="1" w:lastColumn="0" w:noHBand="0" w:noVBand="1"/>
      </w:tblPr>
      <w:tblGrid>
        <w:gridCol w:w="1063"/>
        <w:gridCol w:w="1063"/>
        <w:gridCol w:w="1063"/>
        <w:gridCol w:w="1063"/>
        <w:gridCol w:w="1063"/>
        <w:gridCol w:w="1064"/>
        <w:gridCol w:w="1064"/>
        <w:gridCol w:w="1064"/>
      </w:tblGrid>
      <w:tr w:rsidR="005330CD">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Company</w:t>
            </w:r>
          </w:p>
        </w:tc>
        <w:tc>
          <w:tcPr>
            <w:tcW w:w="4252" w:type="dxa"/>
            <w:gridSpan w:val="4"/>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ZTE</w:t>
            </w:r>
          </w:p>
        </w:tc>
        <w:tc>
          <w:tcPr>
            <w:tcW w:w="2128" w:type="dxa"/>
            <w:gridSpan w:val="2"/>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CATT</w:t>
            </w:r>
          </w:p>
        </w:tc>
        <w:tc>
          <w:tcPr>
            <w:tcW w:w="106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DOCOMO</w:t>
            </w:r>
          </w:p>
        </w:tc>
      </w:tr>
      <w:tr w:rsidR="005330CD">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Scheme</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MUSA-SIC-4dB</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MUSA-EPA-4dB</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MUSA-SIC-9dB</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MUSA-EPA-9dB</w:t>
            </w:r>
          </w:p>
        </w:tc>
        <w:tc>
          <w:tcPr>
            <w:tcW w:w="1064"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PDMA</w:t>
            </w:r>
          </w:p>
        </w:tc>
        <w:tc>
          <w:tcPr>
            <w:tcW w:w="1064"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PDMA</w:t>
            </w:r>
          </w:p>
        </w:tc>
        <w:tc>
          <w:tcPr>
            <w:tcW w:w="106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UGMA</w:t>
            </w:r>
          </w:p>
        </w:tc>
      </w:tr>
      <w:tr w:rsidR="005330CD">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Code rate</w:t>
            </w:r>
          </w:p>
        </w:tc>
        <w:tc>
          <w:tcPr>
            <w:tcW w:w="106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0.43</w:t>
            </w:r>
          </w:p>
        </w:tc>
        <w:tc>
          <w:tcPr>
            <w:tcW w:w="106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0.43</w:t>
            </w:r>
          </w:p>
        </w:tc>
        <w:tc>
          <w:tcPr>
            <w:tcW w:w="106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0.57</w:t>
            </w:r>
          </w:p>
        </w:tc>
        <w:tc>
          <w:tcPr>
            <w:tcW w:w="106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0.57</w:t>
            </w:r>
          </w:p>
        </w:tc>
        <w:tc>
          <w:tcPr>
            <w:tcW w:w="1064"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0.57</w:t>
            </w:r>
          </w:p>
        </w:tc>
        <w:tc>
          <w:tcPr>
            <w:tcW w:w="1064"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0.57</w:t>
            </w:r>
          </w:p>
        </w:tc>
        <w:tc>
          <w:tcPr>
            <w:tcW w:w="1064"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w:t>
            </w:r>
            <w:r>
              <w:rPr>
                <w:rFonts w:eastAsia="宋体" w:hint="eastAsia"/>
                <w:sz w:val="16"/>
                <w:szCs w:val="16"/>
                <w:lang w:val="en-US" w:eastAsia="zh-CN"/>
              </w:rPr>
              <w:t>55</w:t>
            </w:r>
          </w:p>
        </w:tc>
      </w:tr>
      <w:tr w:rsidR="005330CD">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Receiver</w:t>
            </w:r>
          </w:p>
        </w:tc>
        <w:tc>
          <w:tcPr>
            <w:tcW w:w="106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MMSE</w:t>
            </w:r>
            <w:r>
              <w:rPr>
                <w:rFonts w:eastAsia="宋体"/>
                <w:sz w:val="16"/>
                <w:szCs w:val="16"/>
                <w:lang w:val="en-US" w:eastAsia="zh-CN"/>
              </w:rPr>
              <w:t>-</w:t>
            </w:r>
            <w:r>
              <w:rPr>
                <w:rFonts w:eastAsia="宋体" w:hint="eastAsia"/>
                <w:sz w:val="16"/>
                <w:szCs w:val="16"/>
                <w:lang w:val="en-US" w:eastAsia="zh-CN"/>
              </w:rPr>
              <w:t xml:space="preserve"> </w:t>
            </w:r>
            <w:r>
              <w:rPr>
                <w:rFonts w:eastAsia="宋体"/>
                <w:sz w:val="16"/>
                <w:szCs w:val="16"/>
                <w:lang w:val="en-US" w:eastAsia="zh-CN"/>
              </w:rPr>
              <w:t xml:space="preserve">hard </w:t>
            </w:r>
            <w:r>
              <w:rPr>
                <w:rFonts w:eastAsia="宋体" w:hint="eastAsia"/>
                <w:sz w:val="16"/>
                <w:szCs w:val="16"/>
                <w:lang w:val="en-US" w:eastAsia="zh-CN"/>
              </w:rPr>
              <w:t>IC</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EPA</w:t>
            </w:r>
          </w:p>
        </w:tc>
        <w:tc>
          <w:tcPr>
            <w:tcW w:w="106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MMSE</w:t>
            </w:r>
            <w:r>
              <w:rPr>
                <w:rFonts w:eastAsia="宋体"/>
                <w:sz w:val="16"/>
                <w:szCs w:val="16"/>
                <w:lang w:val="en-US" w:eastAsia="zh-CN"/>
              </w:rPr>
              <w:t>-</w:t>
            </w:r>
            <w:r>
              <w:rPr>
                <w:rFonts w:eastAsia="宋体" w:hint="eastAsia"/>
                <w:sz w:val="16"/>
                <w:szCs w:val="16"/>
                <w:lang w:val="en-US" w:eastAsia="zh-CN"/>
              </w:rPr>
              <w:t xml:space="preserve"> </w:t>
            </w:r>
            <w:r>
              <w:rPr>
                <w:rFonts w:eastAsia="宋体"/>
                <w:sz w:val="16"/>
                <w:szCs w:val="16"/>
                <w:lang w:val="en-US" w:eastAsia="zh-CN"/>
              </w:rPr>
              <w:t xml:space="preserve">hard </w:t>
            </w:r>
            <w:r>
              <w:rPr>
                <w:rFonts w:eastAsia="宋体" w:hint="eastAsia"/>
                <w:sz w:val="16"/>
                <w:szCs w:val="16"/>
                <w:lang w:val="en-US" w:eastAsia="zh-CN"/>
              </w:rPr>
              <w:t>IC</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EPA</w:t>
            </w:r>
          </w:p>
        </w:tc>
        <w:tc>
          <w:tcPr>
            <w:tcW w:w="106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EPA</w:t>
            </w:r>
          </w:p>
        </w:tc>
        <w:tc>
          <w:tcPr>
            <w:tcW w:w="106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MMSE- hard SIC</w:t>
            </w:r>
          </w:p>
        </w:tc>
        <w:tc>
          <w:tcPr>
            <w:tcW w:w="106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MMSE- hard SIC</w:t>
            </w:r>
          </w:p>
        </w:tc>
      </w:tr>
      <w:tr w:rsidR="005330CD">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Unequal distribution</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Option 1</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Option 1</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Option 2</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Option 2</w:t>
            </w:r>
          </w:p>
        </w:tc>
        <w:tc>
          <w:tcPr>
            <w:tcW w:w="106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Option 1</w:t>
            </w:r>
          </w:p>
        </w:tc>
        <w:tc>
          <w:tcPr>
            <w:tcW w:w="106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Option 1</w:t>
            </w:r>
          </w:p>
        </w:tc>
        <w:tc>
          <w:tcPr>
            <w:tcW w:w="106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Option 4</w:t>
            </w:r>
          </w:p>
        </w:tc>
      </w:tr>
    </w:tbl>
    <w:p w:rsidR="005330CD" w:rsidRDefault="00C94365">
      <w:pPr>
        <w:pStyle w:val="ListParagraph5"/>
        <w:numPr>
          <w:ilvl w:val="0"/>
          <w:numId w:val="9"/>
        </w:numPr>
        <w:ind w:firstLineChars="0"/>
        <w:rPr>
          <w:rFonts w:eastAsiaTheme="minorEastAsia"/>
          <w:lang w:eastAsia="zh-CN"/>
        </w:rPr>
      </w:pPr>
      <w:r>
        <w:rPr>
          <w:rFonts w:eastAsiaTheme="minorEastAsia" w:hint="eastAsia"/>
          <w:lang w:eastAsia="zh-CN"/>
        </w:rPr>
        <w:t>C</w:t>
      </w:r>
      <w:r>
        <w:rPr>
          <w:rFonts w:eastAsiaTheme="minorEastAsia"/>
          <w:lang w:eastAsia="zh-CN"/>
        </w:rPr>
        <w:t>ase</w:t>
      </w:r>
      <w:r>
        <w:rPr>
          <w:rFonts w:eastAsiaTheme="minorEastAsia"/>
          <w:lang w:val="en-US" w:eastAsia="zh-CN"/>
        </w:rPr>
        <w:t xml:space="preserve"> 34, 8 UEs</w:t>
      </w:r>
    </w:p>
    <w:p w:rsidR="005330CD" w:rsidRDefault="00C94365">
      <w:del w:id="5" w:author="ZTE" w:date="2018-11-13T21:47:00Z">
        <w:r w:rsidDel="00A16F21">
          <w:rPr>
            <w:noProof/>
            <w:lang w:val="en-US" w:eastAsia="zh-CN"/>
          </w:rPr>
          <w:lastRenderedPageBreak/>
          <w:drawing>
            <wp:inline distT="0" distB="0" distL="0" distR="0">
              <wp:extent cx="5940425" cy="1447800"/>
              <wp:effectExtent l="0" t="0" r="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del>
      <w:ins w:id="6" w:author="ZTE" w:date="2018-11-13T21:47:00Z">
        <w:r w:rsidR="00A16F21">
          <w:rPr>
            <w:noProof/>
            <w:lang w:val="en-US" w:eastAsia="zh-CN"/>
          </w:rPr>
          <w:drawing>
            <wp:inline distT="0" distB="0" distL="0" distR="0" wp14:anchorId="2C207CD3" wp14:editId="6BD3EA06">
              <wp:extent cx="5939155" cy="2124075"/>
              <wp:effectExtent l="0" t="0" r="0" b="0"/>
              <wp:docPr id="19" name="Chart 1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24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ins>
    </w:p>
    <w:tbl>
      <w:tblPr>
        <w:tblStyle w:val="af4"/>
        <w:tblW w:w="7443" w:type="dxa"/>
        <w:tblLayout w:type="fixed"/>
        <w:tblLook w:val="04A0" w:firstRow="1" w:lastRow="0" w:firstColumn="1" w:lastColumn="0" w:noHBand="0" w:noVBand="1"/>
      </w:tblPr>
      <w:tblGrid>
        <w:gridCol w:w="1063"/>
        <w:gridCol w:w="1063"/>
        <w:gridCol w:w="1063"/>
        <w:gridCol w:w="1063"/>
        <w:gridCol w:w="1063"/>
        <w:gridCol w:w="1064"/>
        <w:gridCol w:w="1064"/>
      </w:tblGrid>
      <w:tr w:rsidR="005330CD">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Company</w:t>
            </w:r>
          </w:p>
        </w:tc>
        <w:tc>
          <w:tcPr>
            <w:tcW w:w="4252" w:type="dxa"/>
            <w:gridSpan w:val="4"/>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ZTE</w:t>
            </w:r>
          </w:p>
        </w:tc>
        <w:tc>
          <w:tcPr>
            <w:tcW w:w="2128" w:type="dxa"/>
            <w:gridSpan w:val="2"/>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CATT</w:t>
            </w:r>
          </w:p>
        </w:tc>
      </w:tr>
      <w:tr w:rsidR="005330CD">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Scheme</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MUSA-SIC-4dB</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MUSA-EPA-4dB</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MUSA-SIC-9dB</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MUSA-EPA-9dB</w:t>
            </w:r>
          </w:p>
        </w:tc>
        <w:tc>
          <w:tcPr>
            <w:tcW w:w="1064"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PDMA</w:t>
            </w:r>
          </w:p>
        </w:tc>
        <w:tc>
          <w:tcPr>
            <w:tcW w:w="1064"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PDMA</w:t>
            </w:r>
          </w:p>
        </w:tc>
      </w:tr>
      <w:tr w:rsidR="005330CD">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Code rate</w:t>
            </w:r>
          </w:p>
        </w:tc>
        <w:tc>
          <w:tcPr>
            <w:tcW w:w="106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0.29</w:t>
            </w:r>
          </w:p>
        </w:tc>
        <w:tc>
          <w:tcPr>
            <w:tcW w:w="106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0.29</w:t>
            </w:r>
          </w:p>
        </w:tc>
        <w:tc>
          <w:tcPr>
            <w:tcW w:w="106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0.29</w:t>
            </w:r>
          </w:p>
        </w:tc>
        <w:tc>
          <w:tcPr>
            <w:tcW w:w="106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0.29</w:t>
            </w:r>
          </w:p>
        </w:tc>
        <w:tc>
          <w:tcPr>
            <w:tcW w:w="1064"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0.57</w:t>
            </w:r>
          </w:p>
        </w:tc>
        <w:tc>
          <w:tcPr>
            <w:tcW w:w="1064"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0.57</w:t>
            </w:r>
          </w:p>
        </w:tc>
      </w:tr>
      <w:tr w:rsidR="005330CD">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Receiver</w:t>
            </w:r>
          </w:p>
        </w:tc>
        <w:tc>
          <w:tcPr>
            <w:tcW w:w="106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MMSE</w:t>
            </w:r>
            <w:r>
              <w:rPr>
                <w:rFonts w:eastAsia="宋体"/>
                <w:sz w:val="16"/>
                <w:szCs w:val="16"/>
                <w:lang w:val="en-US" w:eastAsia="zh-CN"/>
              </w:rPr>
              <w:t>-</w:t>
            </w:r>
            <w:r>
              <w:rPr>
                <w:rFonts w:eastAsia="宋体" w:hint="eastAsia"/>
                <w:sz w:val="16"/>
                <w:szCs w:val="16"/>
                <w:lang w:val="en-US" w:eastAsia="zh-CN"/>
              </w:rPr>
              <w:t xml:space="preserve"> </w:t>
            </w:r>
            <w:r>
              <w:rPr>
                <w:rFonts w:eastAsia="宋体"/>
                <w:sz w:val="16"/>
                <w:szCs w:val="16"/>
                <w:lang w:val="en-US" w:eastAsia="zh-CN"/>
              </w:rPr>
              <w:t xml:space="preserve">hard </w:t>
            </w:r>
            <w:r>
              <w:rPr>
                <w:rFonts w:eastAsia="宋体" w:hint="eastAsia"/>
                <w:sz w:val="16"/>
                <w:szCs w:val="16"/>
                <w:lang w:val="en-US" w:eastAsia="zh-CN"/>
              </w:rPr>
              <w:t>IC</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EPA</w:t>
            </w:r>
          </w:p>
        </w:tc>
        <w:tc>
          <w:tcPr>
            <w:tcW w:w="106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MMSE</w:t>
            </w:r>
            <w:r>
              <w:rPr>
                <w:rFonts w:eastAsia="宋体"/>
                <w:sz w:val="16"/>
                <w:szCs w:val="16"/>
                <w:lang w:val="en-US" w:eastAsia="zh-CN"/>
              </w:rPr>
              <w:t>-</w:t>
            </w:r>
            <w:r>
              <w:rPr>
                <w:rFonts w:eastAsia="宋体" w:hint="eastAsia"/>
                <w:sz w:val="16"/>
                <w:szCs w:val="16"/>
                <w:lang w:val="en-US" w:eastAsia="zh-CN"/>
              </w:rPr>
              <w:t xml:space="preserve"> </w:t>
            </w:r>
            <w:r>
              <w:rPr>
                <w:rFonts w:eastAsia="宋体"/>
                <w:sz w:val="16"/>
                <w:szCs w:val="16"/>
                <w:lang w:val="en-US" w:eastAsia="zh-CN"/>
              </w:rPr>
              <w:t xml:space="preserve">hard </w:t>
            </w:r>
            <w:r>
              <w:rPr>
                <w:rFonts w:eastAsia="宋体" w:hint="eastAsia"/>
                <w:sz w:val="16"/>
                <w:szCs w:val="16"/>
                <w:lang w:val="en-US" w:eastAsia="zh-CN"/>
              </w:rPr>
              <w:t>IC</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EPA</w:t>
            </w:r>
          </w:p>
        </w:tc>
        <w:tc>
          <w:tcPr>
            <w:tcW w:w="106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EPA</w:t>
            </w:r>
          </w:p>
        </w:tc>
        <w:tc>
          <w:tcPr>
            <w:tcW w:w="106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MMSE- hard SIC</w:t>
            </w:r>
          </w:p>
        </w:tc>
      </w:tr>
      <w:tr w:rsidR="005330CD">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Unequal distribution</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Option 1</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Option 1</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Option 2</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Option 2</w:t>
            </w:r>
          </w:p>
        </w:tc>
        <w:tc>
          <w:tcPr>
            <w:tcW w:w="106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Option 1</w:t>
            </w:r>
          </w:p>
        </w:tc>
        <w:tc>
          <w:tcPr>
            <w:tcW w:w="106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Option 1</w:t>
            </w:r>
          </w:p>
        </w:tc>
      </w:tr>
    </w:tbl>
    <w:p w:rsidR="005330CD" w:rsidRDefault="00C94365">
      <w:pPr>
        <w:pStyle w:val="ListParagraph5"/>
        <w:numPr>
          <w:ilvl w:val="0"/>
          <w:numId w:val="9"/>
        </w:numPr>
        <w:ind w:firstLineChars="0"/>
        <w:rPr>
          <w:rFonts w:eastAsiaTheme="minorEastAsia"/>
          <w:lang w:eastAsia="zh-CN"/>
        </w:rPr>
      </w:pPr>
      <w:r>
        <w:rPr>
          <w:rFonts w:eastAsiaTheme="minorEastAsia" w:hint="eastAsia"/>
          <w:lang w:eastAsia="zh-CN"/>
        </w:rPr>
        <w:t>C</w:t>
      </w:r>
      <w:r>
        <w:rPr>
          <w:rFonts w:eastAsiaTheme="minorEastAsia"/>
          <w:lang w:eastAsia="zh-CN"/>
        </w:rPr>
        <w:t>ase</w:t>
      </w:r>
      <w:r>
        <w:rPr>
          <w:rFonts w:eastAsiaTheme="minorEastAsia"/>
          <w:lang w:val="en-US" w:eastAsia="zh-CN"/>
        </w:rPr>
        <w:t xml:space="preserve"> 35, 12 UEs</w:t>
      </w:r>
    </w:p>
    <w:p w:rsidR="005330CD" w:rsidRDefault="00C94365">
      <w:del w:id="7" w:author="ZTE" w:date="2018-11-13T21:48:00Z">
        <w:r w:rsidDel="00A16F21">
          <w:rPr>
            <w:noProof/>
            <w:lang w:val="en-US" w:eastAsia="zh-CN"/>
          </w:rPr>
          <w:lastRenderedPageBreak/>
          <w:drawing>
            <wp:inline distT="0" distB="0" distL="0" distR="0">
              <wp:extent cx="5940425" cy="1389380"/>
              <wp:effectExtent l="0" t="0" r="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del>
      <w:ins w:id="8" w:author="ZTE" w:date="2018-11-13T21:48:00Z">
        <w:r w:rsidR="00A16F21">
          <w:rPr>
            <w:noProof/>
            <w:lang w:val="en-US" w:eastAsia="zh-CN"/>
          </w:rPr>
          <w:drawing>
            <wp:inline distT="0" distB="0" distL="0" distR="0" wp14:anchorId="03368431" wp14:editId="5579C172">
              <wp:extent cx="5939155" cy="2181225"/>
              <wp:effectExtent l="0" t="0" r="0" b="0"/>
              <wp:docPr id="21" name="Chart 2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25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ins>
    </w:p>
    <w:tbl>
      <w:tblPr>
        <w:tblStyle w:val="af4"/>
        <w:tblW w:w="8507" w:type="dxa"/>
        <w:tblLayout w:type="fixed"/>
        <w:tblLook w:val="04A0" w:firstRow="1" w:lastRow="0" w:firstColumn="1" w:lastColumn="0" w:noHBand="0" w:noVBand="1"/>
      </w:tblPr>
      <w:tblGrid>
        <w:gridCol w:w="1063"/>
        <w:gridCol w:w="1063"/>
        <w:gridCol w:w="1063"/>
        <w:gridCol w:w="1063"/>
        <w:gridCol w:w="1063"/>
        <w:gridCol w:w="1064"/>
        <w:gridCol w:w="1064"/>
        <w:gridCol w:w="1064"/>
      </w:tblGrid>
      <w:tr w:rsidR="005330CD">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Company</w:t>
            </w:r>
          </w:p>
        </w:tc>
        <w:tc>
          <w:tcPr>
            <w:tcW w:w="4252" w:type="dxa"/>
            <w:gridSpan w:val="4"/>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ZTE</w:t>
            </w:r>
          </w:p>
        </w:tc>
        <w:tc>
          <w:tcPr>
            <w:tcW w:w="2128" w:type="dxa"/>
            <w:gridSpan w:val="2"/>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CATT</w:t>
            </w:r>
          </w:p>
        </w:tc>
        <w:tc>
          <w:tcPr>
            <w:tcW w:w="106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DOCOMO</w:t>
            </w:r>
          </w:p>
        </w:tc>
      </w:tr>
      <w:tr w:rsidR="005330CD">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Scheme</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MUSA-SIC-5dB</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MUSA-EPA-5dB</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MUSA-SIC-9dB</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MUSA-EPA-9dB</w:t>
            </w:r>
          </w:p>
        </w:tc>
        <w:tc>
          <w:tcPr>
            <w:tcW w:w="1064"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PDMA</w:t>
            </w:r>
          </w:p>
        </w:tc>
        <w:tc>
          <w:tcPr>
            <w:tcW w:w="1064"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PDMA</w:t>
            </w:r>
          </w:p>
        </w:tc>
        <w:tc>
          <w:tcPr>
            <w:tcW w:w="106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UGMA</w:t>
            </w:r>
          </w:p>
        </w:tc>
      </w:tr>
      <w:tr w:rsidR="005330CD">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Code rate</w:t>
            </w:r>
          </w:p>
        </w:tc>
        <w:tc>
          <w:tcPr>
            <w:tcW w:w="106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1</w:t>
            </w:r>
          </w:p>
        </w:tc>
        <w:tc>
          <w:tcPr>
            <w:tcW w:w="106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0.2</w:t>
            </w:r>
          </w:p>
        </w:tc>
        <w:tc>
          <w:tcPr>
            <w:tcW w:w="106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0.1</w:t>
            </w:r>
          </w:p>
        </w:tc>
        <w:tc>
          <w:tcPr>
            <w:tcW w:w="106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0.2</w:t>
            </w:r>
          </w:p>
        </w:tc>
        <w:tc>
          <w:tcPr>
            <w:tcW w:w="1064"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0.2</w:t>
            </w:r>
          </w:p>
        </w:tc>
        <w:tc>
          <w:tcPr>
            <w:tcW w:w="1064"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0.2</w:t>
            </w:r>
          </w:p>
        </w:tc>
        <w:tc>
          <w:tcPr>
            <w:tcW w:w="1064"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w:t>
            </w:r>
            <w:r>
              <w:rPr>
                <w:rFonts w:eastAsia="宋体" w:hint="eastAsia"/>
                <w:sz w:val="16"/>
                <w:szCs w:val="16"/>
                <w:lang w:val="en-US" w:eastAsia="zh-CN"/>
              </w:rPr>
              <w:t>19</w:t>
            </w:r>
          </w:p>
        </w:tc>
      </w:tr>
      <w:tr w:rsidR="005330CD">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Receiver</w:t>
            </w:r>
          </w:p>
        </w:tc>
        <w:tc>
          <w:tcPr>
            <w:tcW w:w="106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MMSE</w:t>
            </w:r>
            <w:r>
              <w:rPr>
                <w:rFonts w:eastAsia="宋体"/>
                <w:sz w:val="16"/>
                <w:szCs w:val="16"/>
                <w:lang w:val="en-US" w:eastAsia="zh-CN"/>
              </w:rPr>
              <w:t>-</w:t>
            </w:r>
            <w:r>
              <w:rPr>
                <w:rFonts w:eastAsia="宋体" w:hint="eastAsia"/>
                <w:sz w:val="16"/>
                <w:szCs w:val="16"/>
                <w:lang w:val="en-US" w:eastAsia="zh-CN"/>
              </w:rPr>
              <w:t xml:space="preserve"> </w:t>
            </w:r>
            <w:r>
              <w:rPr>
                <w:rFonts w:eastAsia="宋体"/>
                <w:sz w:val="16"/>
                <w:szCs w:val="16"/>
                <w:lang w:val="en-US" w:eastAsia="zh-CN"/>
              </w:rPr>
              <w:t xml:space="preserve">hard </w:t>
            </w:r>
            <w:r>
              <w:rPr>
                <w:rFonts w:eastAsia="宋体" w:hint="eastAsia"/>
                <w:sz w:val="16"/>
                <w:szCs w:val="16"/>
                <w:lang w:val="en-US" w:eastAsia="zh-CN"/>
              </w:rPr>
              <w:t>IC</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EPA</w:t>
            </w:r>
          </w:p>
        </w:tc>
        <w:tc>
          <w:tcPr>
            <w:tcW w:w="106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MMSE</w:t>
            </w:r>
            <w:r>
              <w:rPr>
                <w:rFonts w:eastAsia="宋体"/>
                <w:sz w:val="16"/>
                <w:szCs w:val="16"/>
                <w:lang w:val="en-US" w:eastAsia="zh-CN"/>
              </w:rPr>
              <w:t>-</w:t>
            </w:r>
            <w:r>
              <w:rPr>
                <w:rFonts w:eastAsia="宋体" w:hint="eastAsia"/>
                <w:sz w:val="16"/>
                <w:szCs w:val="16"/>
                <w:lang w:val="en-US" w:eastAsia="zh-CN"/>
              </w:rPr>
              <w:t xml:space="preserve"> </w:t>
            </w:r>
            <w:r>
              <w:rPr>
                <w:rFonts w:eastAsia="宋体"/>
                <w:sz w:val="16"/>
                <w:szCs w:val="16"/>
                <w:lang w:val="en-US" w:eastAsia="zh-CN"/>
              </w:rPr>
              <w:t xml:space="preserve">hard </w:t>
            </w:r>
            <w:r>
              <w:rPr>
                <w:rFonts w:eastAsia="宋体" w:hint="eastAsia"/>
                <w:sz w:val="16"/>
                <w:szCs w:val="16"/>
                <w:lang w:val="en-US" w:eastAsia="zh-CN"/>
              </w:rPr>
              <w:t>IC</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EPA</w:t>
            </w:r>
          </w:p>
        </w:tc>
        <w:tc>
          <w:tcPr>
            <w:tcW w:w="106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EPA</w:t>
            </w:r>
          </w:p>
        </w:tc>
        <w:tc>
          <w:tcPr>
            <w:tcW w:w="106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MMSE- hard SIC</w:t>
            </w:r>
          </w:p>
        </w:tc>
        <w:tc>
          <w:tcPr>
            <w:tcW w:w="106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MMSE- hard SIC</w:t>
            </w:r>
          </w:p>
        </w:tc>
      </w:tr>
      <w:tr w:rsidR="005330CD">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Unequal distribution</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Option 1</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Option 1</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Option 2</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Option 2</w:t>
            </w:r>
          </w:p>
        </w:tc>
        <w:tc>
          <w:tcPr>
            <w:tcW w:w="106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Option 1</w:t>
            </w:r>
          </w:p>
        </w:tc>
        <w:tc>
          <w:tcPr>
            <w:tcW w:w="106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Option 1</w:t>
            </w:r>
          </w:p>
        </w:tc>
        <w:tc>
          <w:tcPr>
            <w:tcW w:w="106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Option 4</w:t>
            </w:r>
          </w:p>
        </w:tc>
      </w:tr>
    </w:tbl>
    <w:p w:rsidR="005330CD" w:rsidDel="00A16F21" w:rsidRDefault="005330CD">
      <w:pPr>
        <w:rPr>
          <w:del w:id="9" w:author="ZTE" w:date="2018-11-13T21:49:00Z"/>
        </w:rPr>
      </w:pPr>
    </w:p>
    <w:p w:rsidR="005330CD" w:rsidRPr="00A16F21" w:rsidRDefault="00C94365">
      <w:pPr>
        <w:snapToGrid w:val="0"/>
        <w:spacing w:after="0"/>
        <w:rPr>
          <w:sz w:val="20"/>
          <w:lang w:val="en-US"/>
          <w:rPrChange w:id="10" w:author="ZTE" w:date="2018-11-13T21:49:00Z">
            <w:rPr>
              <w:sz w:val="20"/>
            </w:rPr>
          </w:rPrChange>
        </w:rPr>
      </w:pPr>
      <w:del w:id="11" w:author="ZTE" w:date="2018-11-13T21:49:00Z">
        <w:r w:rsidDel="00A16F21">
          <w:rPr>
            <w:sz w:val="20"/>
          </w:rPr>
          <w:delText>Only three companies provided the results in the form of template-1. It is hard to draw individual observations for these cases. At least based on the curves provided, under the same assumption of SNR distribution, performance difference among schemes is small.</w:delText>
        </w:r>
      </w:del>
      <w:ins w:id="12" w:author="ZTE" w:date="2018-11-13T21:49:00Z">
        <w:r w:rsidR="00A16F21">
          <w:rPr>
            <w:sz w:val="20"/>
          </w:rPr>
          <w:t>For</w:t>
        </w:r>
        <w:r w:rsidR="00A16F21">
          <w:rPr>
            <w:sz w:val="20"/>
            <w:lang w:val="en-US"/>
          </w:rPr>
          <w:t xml:space="preserve"> the curves with the same SNR distribution, the performance of different schemes are quite similar.</w:t>
        </w:r>
      </w:ins>
    </w:p>
    <w:p w:rsidR="005330CD" w:rsidRDefault="00C94365">
      <w:pPr>
        <w:snapToGrid w:val="0"/>
        <w:spacing w:after="0"/>
        <w:rPr>
          <w:sz w:val="20"/>
        </w:rPr>
      </w:pPr>
      <w:r>
        <w:rPr>
          <w:sz w:val="20"/>
        </w:rPr>
        <w:t xml:space="preserve">Significant performance loss can be observed when the SNR deviation is enlarged, e.g. from 5dB to 9dB (or using a mixed Gaussian and deterministic distribution). This is reasonable because there are more UEs suffering very low SNR and thus limit the overall performance. It is not necessary to say the performance loss is due to NOMA operation, since even for single UE randomly selected SNR from </w:t>
      </w:r>
      <w:r>
        <w:rPr>
          <w:rFonts w:eastAsiaTheme="minorEastAsia"/>
          <w:sz w:val="20"/>
          <w:lang w:eastAsia="zh-CN"/>
        </w:rPr>
        <w:t>±</w:t>
      </w:r>
      <w:r>
        <w:rPr>
          <w:rFonts w:eastAsiaTheme="minorEastAsia"/>
          <w:sz w:val="20"/>
          <w:lang w:val="en-US" w:eastAsia="zh-CN"/>
        </w:rPr>
        <w:t>9dB in each simulation drop</w:t>
      </w:r>
      <w:r>
        <w:rPr>
          <w:sz w:val="20"/>
        </w:rPr>
        <w:t>, the performance loss can be observed.</w:t>
      </w:r>
    </w:p>
    <w:p w:rsidR="005330CD" w:rsidRDefault="00C94365">
      <w:pPr>
        <w:pStyle w:val="3"/>
        <w:rPr>
          <w:rFonts w:eastAsia="宋体"/>
          <w:lang w:val="en-US" w:eastAsia="zh-CN"/>
        </w:rPr>
      </w:pPr>
      <w:r>
        <w:rPr>
          <w:rFonts w:eastAsia="宋体" w:hint="eastAsia"/>
          <w:lang w:val="en-US" w:eastAsia="zh-CN"/>
        </w:rPr>
        <w:t>General observations for the unequal SNR distribution</w:t>
      </w:r>
    </w:p>
    <w:p w:rsidR="005330CD" w:rsidRDefault="00C94365" w:rsidP="00745894">
      <w:pPr>
        <w:snapToGrid w:val="0"/>
        <w:spacing w:before="120" w:afterLines="10" w:after="36"/>
        <w:rPr>
          <w:rFonts w:eastAsia="宋体"/>
          <w:sz w:val="20"/>
          <w:lang w:val="en-US" w:eastAsia="zh-CN"/>
        </w:rPr>
      </w:pPr>
      <w:r>
        <w:rPr>
          <w:rFonts w:eastAsia="宋体"/>
          <w:sz w:val="20"/>
          <w:lang w:val="en-US" w:eastAsia="zh-CN"/>
        </w:rPr>
        <w:t>During the email discussion, some individual observations have been made for the typical cases with unequal SNR distribution. There are still some parts such as case 22 needs further checks. And we were waiting for the results for the newly added cases 32-35. So we leave the general observation to be further discussed in RAN1#95 meeting.</w:t>
      </w:r>
    </w:p>
    <w:p w:rsidR="005330CD" w:rsidRDefault="00C94365" w:rsidP="00745894">
      <w:pPr>
        <w:snapToGrid w:val="0"/>
        <w:spacing w:before="120" w:afterLines="10" w:after="36"/>
        <w:rPr>
          <w:rFonts w:eastAsia="宋体"/>
          <w:sz w:val="20"/>
          <w:lang w:val="en-US" w:eastAsia="zh-CN"/>
        </w:rPr>
      </w:pPr>
      <w:r>
        <w:rPr>
          <w:rFonts w:eastAsia="宋体" w:hint="eastAsia"/>
          <w:sz w:val="20"/>
          <w:lang w:val="en-US" w:eastAsia="zh-CN"/>
        </w:rPr>
        <w:lastRenderedPageBreak/>
        <w:t xml:space="preserve">Actually if we look at the results submitted for Case 22, </w:t>
      </w:r>
      <w:r>
        <w:rPr>
          <w:rFonts w:eastAsia="宋体"/>
          <w:sz w:val="20"/>
          <w:lang w:val="en-US" w:eastAsia="zh-CN"/>
        </w:rPr>
        <w:t>most of the curves are quite aligned with less than 1 dB deviation.</w:t>
      </w:r>
      <w:r>
        <w:rPr>
          <w:rFonts w:eastAsia="宋体" w:hint="eastAsia"/>
          <w:sz w:val="20"/>
          <w:lang w:val="en-US" w:eastAsia="zh-CN"/>
        </w:rPr>
        <w:t xml:space="preserve"> </w:t>
      </w:r>
    </w:p>
    <w:p w:rsidR="005330CD" w:rsidRDefault="00C94365" w:rsidP="00745894">
      <w:pPr>
        <w:pStyle w:val="ListParagraph5"/>
        <w:numPr>
          <w:ilvl w:val="0"/>
          <w:numId w:val="10"/>
        </w:numPr>
        <w:snapToGrid w:val="0"/>
        <w:spacing w:before="120" w:afterLines="10" w:after="36"/>
        <w:ind w:firstLineChars="0"/>
        <w:rPr>
          <w:rFonts w:eastAsia="宋体"/>
          <w:lang w:val="en-US" w:eastAsia="zh-CN"/>
        </w:rPr>
      </w:pPr>
      <w:r>
        <w:rPr>
          <w:rFonts w:eastAsia="宋体"/>
          <w:lang w:val="en-US" w:eastAsia="zh-CN"/>
        </w:rPr>
        <w:t>Case 22, 8UEs</w:t>
      </w:r>
    </w:p>
    <w:p w:rsidR="005330CD" w:rsidRDefault="00C94365" w:rsidP="00745894">
      <w:pPr>
        <w:snapToGrid w:val="0"/>
        <w:spacing w:before="120" w:afterLines="10" w:after="36"/>
        <w:rPr>
          <w:rFonts w:eastAsia="宋体"/>
          <w:sz w:val="20"/>
          <w:lang w:val="en-US" w:eastAsia="zh-CN"/>
        </w:rPr>
      </w:pPr>
      <w:r>
        <w:rPr>
          <w:noProof/>
          <w:lang w:val="en-US" w:eastAsia="zh-CN"/>
        </w:rPr>
        <w:drawing>
          <wp:inline distT="0" distB="0" distL="0" distR="0">
            <wp:extent cx="5940425" cy="1433195"/>
            <wp:effectExtent l="0" t="0" r="3175" b="14605"/>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5330CD" w:rsidRDefault="00C94365" w:rsidP="00745894">
      <w:pPr>
        <w:pStyle w:val="ListParagraph5"/>
        <w:numPr>
          <w:ilvl w:val="0"/>
          <w:numId w:val="10"/>
        </w:numPr>
        <w:snapToGrid w:val="0"/>
        <w:spacing w:before="120" w:afterLines="10" w:after="36"/>
        <w:ind w:firstLineChars="0"/>
        <w:rPr>
          <w:rFonts w:eastAsia="宋体"/>
          <w:lang w:val="en-US" w:eastAsia="zh-CN"/>
        </w:rPr>
      </w:pPr>
      <w:r>
        <w:rPr>
          <w:rFonts w:eastAsia="宋体"/>
          <w:lang w:val="en-US" w:eastAsia="zh-CN"/>
        </w:rPr>
        <w:t xml:space="preserve">Case 22, </w:t>
      </w:r>
      <w:r>
        <w:rPr>
          <w:rFonts w:eastAsia="宋体" w:hint="eastAsia"/>
          <w:lang w:val="en-US" w:eastAsia="zh-CN"/>
        </w:rPr>
        <w:t>16UEs</w:t>
      </w:r>
    </w:p>
    <w:p w:rsidR="005330CD" w:rsidRDefault="00C94365" w:rsidP="00745894">
      <w:pPr>
        <w:snapToGrid w:val="0"/>
        <w:spacing w:before="120" w:afterLines="10" w:after="36"/>
        <w:rPr>
          <w:rFonts w:eastAsia="宋体"/>
          <w:sz w:val="20"/>
          <w:lang w:val="en-US" w:eastAsia="zh-CN"/>
        </w:rPr>
      </w:pPr>
      <w:r>
        <w:rPr>
          <w:noProof/>
          <w:lang w:val="en-US" w:eastAsia="zh-CN"/>
        </w:rPr>
        <w:drawing>
          <wp:inline distT="0" distB="0" distL="0" distR="0">
            <wp:extent cx="5940425" cy="1309370"/>
            <wp:effectExtent l="0" t="0" r="3175" b="5080"/>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5330CD" w:rsidRDefault="005330CD" w:rsidP="00745894">
      <w:pPr>
        <w:snapToGrid w:val="0"/>
        <w:spacing w:before="120" w:afterLines="10" w:after="36"/>
        <w:rPr>
          <w:rFonts w:eastAsia="宋体"/>
          <w:sz w:val="20"/>
          <w:lang w:val="en-US" w:eastAsia="zh-CN"/>
        </w:rPr>
      </w:pPr>
    </w:p>
    <w:p w:rsidR="005330CD" w:rsidRDefault="00C94365" w:rsidP="00745894">
      <w:pPr>
        <w:snapToGrid w:val="0"/>
        <w:spacing w:before="120" w:afterLines="10" w:after="36"/>
        <w:rPr>
          <w:rFonts w:eastAsia="宋体"/>
          <w:sz w:val="20"/>
          <w:lang w:val="en-US" w:eastAsia="zh-CN"/>
        </w:rPr>
      </w:pPr>
      <w:r>
        <w:rPr>
          <w:rFonts w:eastAsia="宋体"/>
          <w:sz w:val="20"/>
          <w:lang w:val="en-US" w:eastAsia="zh-CN"/>
        </w:rPr>
        <w:t>If still there are different views for some of the unequal cases, an</w:t>
      </w:r>
      <w:r>
        <w:rPr>
          <w:rFonts w:eastAsia="宋体" w:hint="eastAsia"/>
          <w:sz w:val="20"/>
          <w:lang w:val="en-US" w:eastAsia="zh-CN"/>
        </w:rPr>
        <w:t xml:space="preserve"> </w:t>
      </w:r>
      <w:r>
        <w:rPr>
          <w:rFonts w:eastAsia="宋体"/>
          <w:sz w:val="20"/>
          <w:lang w:val="en-US" w:eastAsia="zh-CN"/>
        </w:rPr>
        <w:t>alternative</w:t>
      </w:r>
      <w:r>
        <w:rPr>
          <w:rFonts w:eastAsia="宋体" w:hint="eastAsia"/>
          <w:sz w:val="20"/>
          <w:lang w:val="en-US" w:eastAsia="zh-CN"/>
        </w:rPr>
        <w:t xml:space="preserve"> solution is to explicitly list the cases </w:t>
      </w:r>
      <w:r>
        <w:rPr>
          <w:rFonts w:eastAsia="宋体"/>
          <w:sz w:val="20"/>
          <w:lang w:val="en-US" w:eastAsia="zh-CN"/>
        </w:rPr>
        <w:t>corresponding</w:t>
      </w:r>
      <w:r>
        <w:rPr>
          <w:rFonts w:eastAsia="宋体" w:hint="eastAsia"/>
          <w:sz w:val="20"/>
          <w:lang w:val="en-US" w:eastAsia="zh-CN"/>
        </w:rPr>
        <w:t xml:space="preserve"> </w:t>
      </w:r>
      <w:r>
        <w:rPr>
          <w:rFonts w:eastAsia="宋体"/>
          <w:sz w:val="20"/>
          <w:lang w:val="en-US" w:eastAsia="zh-CN"/>
        </w:rPr>
        <w:t>to the observations, similar as what we have done for the general observation for equal SNR distribution.</w:t>
      </w:r>
    </w:p>
    <w:p w:rsidR="005330CD" w:rsidRDefault="00C94365">
      <w:pPr>
        <w:rPr>
          <w:b/>
          <w:i/>
          <w:sz w:val="20"/>
          <w:u w:val="single"/>
        </w:rPr>
      </w:pPr>
      <w:r>
        <w:rPr>
          <w:rFonts w:hint="eastAsia"/>
          <w:b/>
          <w:i/>
          <w:sz w:val="20"/>
          <w:u w:val="single"/>
        </w:rPr>
        <w:t>Proposed observation</w:t>
      </w:r>
      <w:r>
        <w:rPr>
          <w:b/>
          <w:i/>
          <w:sz w:val="20"/>
          <w:u w:val="single"/>
        </w:rPr>
        <w:t xml:space="preserve"> 1</w:t>
      </w:r>
      <w:r>
        <w:rPr>
          <w:rFonts w:hint="eastAsia"/>
          <w:b/>
          <w:i/>
          <w:sz w:val="20"/>
          <w:u w:val="single"/>
        </w:rPr>
        <w:t>:</w:t>
      </w:r>
    </w:p>
    <w:p w:rsidR="005330CD" w:rsidRDefault="00C94365" w:rsidP="00745894">
      <w:pPr>
        <w:pStyle w:val="ListParagraph5"/>
        <w:numPr>
          <w:ilvl w:val="0"/>
          <w:numId w:val="11"/>
        </w:numPr>
        <w:snapToGrid w:val="0"/>
        <w:spacing w:before="120" w:afterLines="10" w:after="36"/>
        <w:ind w:firstLineChars="0"/>
        <w:rPr>
          <w:rFonts w:eastAsia="宋体"/>
          <w:lang w:val="en-US" w:eastAsia="zh-CN"/>
        </w:rPr>
      </w:pPr>
      <w:r>
        <w:rPr>
          <w:rFonts w:eastAsia="宋体"/>
          <w:lang w:val="en-US" w:eastAsia="zh-CN"/>
        </w:rPr>
        <w:t xml:space="preserve">For LLS in </w:t>
      </w:r>
      <w:r>
        <w:t xml:space="preserve">the simulated case 6/8/9/21/32/33/34/35 </w:t>
      </w:r>
      <w:r>
        <w:rPr>
          <w:rFonts w:eastAsia="宋体"/>
          <w:lang w:val="en-US" w:eastAsia="zh-CN"/>
        </w:rPr>
        <w:t>with ideal channel estimation, unequal SNR distribution</w:t>
      </w:r>
      <w:r>
        <w:rPr>
          <w:rFonts w:eastAsiaTheme="minorEastAsia"/>
          <w:lang w:val="en-US" w:eastAsia="zh-CN"/>
        </w:rPr>
        <w:t>,</w:t>
      </w:r>
      <w:r>
        <w:rPr>
          <w:rFonts w:eastAsia="宋体"/>
          <w:lang w:val="en-US" w:eastAsia="zh-CN"/>
        </w:rPr>
        <w:t xml:space="preserve"> and fixed MA signature allocation</w:t>
      </w:r>
    </w:p>
    <w:p w:rsidR="005330CD" w:rsidRDefault="00C94365" w:rsidP="00745894">
      <w:pPr>
        <w:pStyle w:val="ListParagraph5"/>
        <w:numPr>
          <w:ilvl w:val="1"/>
          <w:numId w:val="11"/>
        </w:numPr>
        <w:snapToGrid w:val="0"/>
        <w:spacing w:before="120" w:afterLines="10" w:after="36"/>
        <w:ind w:firstLineChars="0"/>
        <w:rPr>
          <w:rFonts w:eastAsia="宋体"/>
          <w:lang w:val="en-US" w:eastAsia="zh-CN"/>
        </w:rPr>
      </w:pPr>
      <w:r>
        <w:rPr>
          <w:rFonts w:eastAsia="宋体"/>
          <w:lang w:val="en-US" w:eastAsia="zh-CN"/>
        </w:rPr>
        <w:t xml:space="preserve">As long as the simulation configuration, e.g., reasonable code rate, is appropriate, the performance difference between NOMA schemes/MA signatures is small, even when different receiver types are used. </w:t>
      </w:r>
    </w:p>
    <w:p w:rsidR="005330CD" w:rsidRDefault="00BD464B" w:rsidP="00BD464B">
      <w:pPr>
        <w:pStyle w:val="af5"/>
        <w:numPr>
          <w:ilvl w:val="0"/>
          <w:numId w:val="19"/>
        </w:numPr>
        <w:overflowPunct/>
        <w:autoSpaceDE/>
        <w:autoSpaceDN/>
        <w:snapToGrid w:val="0"/>
        <w:spacing w:afterLines="50" w:line="264" w:lineRule="auto"/>
        <w:ind w:firstLineChars="0"/>
        <w:textAlignment w:val="auto"/>
        <w:rPr>
          <w:ins w:id="13" w:author="ZTE" w:date="2018-11-12T19:54:00Z"/>
        </w:rPr>
      </w:pPr>
      <w:ins w:id="14" w:author="ZTE" w:date="2018-11-12T20:04:00Z">
        <w:r>
          <w:t>[</w:t>
        </w:r>
      </w:ins>
      <w:ins w:id="15" w:author="ZTE" w:date="2018-11-12T19:58:00Z">
        <w:r>
          <w:t>Substantial</w:t>
        </w:r>
      </w:ins>
      <w:ins w:id="16" w:author="ZTE" w:date="2018-11-12T20:04:00Z">
        <w:r>
          <w:t>]</w:t>
        </w:r>
      </w:ins>
      <w:ins w:id="17" w:author="ZTE" w:date="2018-11-12T19:58:00Z">
        <w:r>
          <w:t xml:space="preserve"> performance loss can be observed with real channel estimation in multipath for link level simulations in the simulated cases of 32 and 33.</w:t>
        </w:r>
      </w:ins>
      <w:ins w:id="18" w:author="ZTE" w:date="2018-11-12T19:59:00Z">
        <w:r>
          <w:t xml:space="preserve"> </w:t>
        </w:r>
      </w:ins>
    </w:p>
    <w:p w:rsidR="00BD464B" w:rsidRDefault="00DF5504">
      <w:pPr>
        <w:overflowPunct/>
        <w:autoSpaceDE/>
        <w:autoSpaceDN/>
        <w:snapToGrid w:val="0"/>
        <w:spacing w:afterLines="50" w:line="264" w:lineRule="auto"/>
        <w:textAlignment w:val="auto"/>
        <w:rPr>
          <w:ins w:id="19" w:author="ZTE" w:date="2018-11-13T17:51:00Z"/>
        </w:rPr>
      </w:pPr>
      <w:ins w:id="20" w:author="ZTE" w:date="2018-11-12T20:04:00Z">
        <w:r>
          <w:t xml:space="preserve">To </w:t>
        </w:r>
      </w:ins>
      <w:ins w:id="21" w:author="ZTE" w:date="2018-11-12T20:05:00Z">
        <w:r>
          <w:t>compare</w:t>
        </w:r>
      </w:ins>
      <w:ins w:id="22" w:author="ZTE" w:date="2018-11-12T20:04:00Z">
        <w:r>
          <w:t xml:space="preserve"> BLER results with realistic channel estimation</w:t>
        </w:r>
      </w:ins>
      <w:ins w:id="23" w:author="ZTE" w:date="2018-11-12T20:05:00Z">
        <w:r>
          <w:t xml:space="preserve"> vs. ideal channel estimation</w:t>
        </w:r>
      </w:ins>
      <w:ins w:id="24" w:author="ZTE" w:date="2018-11-12T20:04:00Z">
        <w:r>
          <w:t xml:space="preserve"> for Case 32 and 33.</w:t>
        </w:r>
      </w:ins>
    </w:p>
    <w:tbl>
      <w:tblPr>
        <w:tblStyle w:val="af4"/>
        <w:tblW w:w="0" w:type="auto"/>
        <w:tblLook w:val="04A0" w:firstRow="1" w:lastRow="0" w:firstColumn="1" w:lastColumn="0" w:noHBand="0" w:noVBand="1"/>
      </w:tblPr>
      <w:tblGrid>
        <w:gridCol w:w="2971"/>
        <w:gridCol w:w="1843"/>
        <w:gridCol w:w="2299"/>
        <w:gridCol w:w="2230"/>
      </w:tblGrid>
      <w:tr w:rsidR="003B60CF" w:rsidRPr="00AB1258" w:rsidTr="003B60CF">
        <w:trPr>
          <w:ins w:id="25" w:author="ZTE" w:date="2018-11-13T17:51:00Z"/>
        </w:trPr>
        <w:tc>
          <w:tcPr>
            <w:tcW w:w="2972" w:type="dxa"/>
          </w:tcPr>
          <w:p w:rsidR="003B60CF" w:rsidRPr="00AB1258" w:rsidRDefault="003B60CF" w:rsidP="003B60CF">
            <w:pPr>
              <w:rPr>
                <w:ins w:id="26" w:author="ZTE" w:date="2018-11-13T17:51:00Z"/>
                <w:rFonts w:eastAsiaTheme="minorEastAsia"/>
                <w:sz w:val="20"/>
                <w:lang w:val="en-US" w:eastAsia="zh-CN"/>
              </w:rPr>
            </w:pPr>
            <w:ins w:id="27" w:author="ZTE" w:date="2018-11-13T17:51:00Z">
              <w:r w:rsidRPr="00AB1258">
                <w:rPr>
                  <w:rFonts w:eastAsiaTheme="minorEastAsia" w:hint="eastAsia"/>
                  <w:sz w:val="20"/>
                  <w:lang w:val="en-US" w:eastAsia="zh-CN"/>
                </w:rPr>
                <w:t>Case No.</w:t>
              </w:r>
              <w:r w:rsidRPr="00AB1258">
                <w:rPr>
                  <w:rFonts w:eastAsiaTheme="minorEastAsia"/>
                  <w:sz w:val="20"/>
                  <w:lang w:val="en-US" w:eastAsia="zh-CN"/>
                </w:rPr>
                <w:t xml:space="preserve"> &amp; # of UEs</w:t>
              </w:r>
            </w:ins>
          </w:p>
        </w:tc>
        <w:tc>
          <w:tcPr>
            <w:tcW w:w="1843" w:type="dxa"/>
          </w:tcPr>
          <w:p w:rsidR="003B60CF" w:rsidRPr="00AB1258" w:rsidRDefault="003B60CF" w:rsidP="003B60CF">
            <w:pPr>
              <w:rPr>
                <w:ins w:id="28" w:author="ZTE" w:date="2018-11-13T17:51:00Z"/>
                <w:rFonts w:eastAsiaTheme="minorEastAsia"/>
                <w:sz w:val="20"/>
                <w:lang w:val="en-US" w:eastAsia="zh-CN"/>
              </w:rPr>
            </w:pPr>
            <w:ins w:id="29" w:author="ZTE" w:date="2018-11-13T17:51:00Z">
              <w:r w:rsidRPr="00AB1258">
                <w:rPr>
                  <w:rFonts w:eastAsiaTheme="minorEastAsia"/>
                  <w:sz w:val="20"/>
                  <w:lang w:val="en-US" w:eastAsia="zh-CN"/>
                </w:rPr>
                <w:t xml:space="preserve">SNR range for </w:t>
              </w:r>
              <w:r w:rsidRPr="00AB1258">
                <w:rPr>
                  <w:rFonts w:eastAsiaTheme="minorEastAsia" w:hint="eastAsia"/>
                  <w:sz w:val="20"/>
                  <w:lang w:val="en-US" w:eastAsia="zh-CN"/>
                </w:rPr>
                <w:t>ICE</w:t>
              </w:r>
              <w:r>
                <w:rPr>
                  <w:rFonts w:eastAsiaTheme="minorEastAsia"/>
                  <w:sz w:val="20"/>
                  <w:lang w:val="en-US" w:eastAsia="zh-CN"/>
                </w:rPr>
                <w:t xml:space="preserve"> [dB]</w:t>
              </w:r>
            </w:ins>
          </w:p>
        </w:tc>
        <w:tc>
          <w:tcPr>
            <w:tcW w:w="2300" w:type="dxa"/>
          </w:tcPr>
          <w:p w:rsidR="003B60CF" w:rsidRPr="00AB1258" w:rsidRDefault="003B60CF" w:rsidP="003B60CF">
            <w:pPr>
              <w:rPr>
                <w:ins w:id="30" w:author="ZTE" w:date="2018-11-13T17:51:00Z"/>
                <w:rFonts w:eastAsiaTheme="minorEastAsia"/>
                <w:sz w:val="20"/>
                <w:lang w:val="en-US" w:eastAsia="zh-CN"/>
              </w:rPr>
            </w:pPr>
            <w:ins w:id="31" w:author="ZTE" w:date="2018-11-13T17:51:00Z">
              <w:r w:rsidRPr="00AB1258">
                <w:rPr>
                  <w:rFonts w:eastAsiaTheme="minorEastAsia"/>
                  <w:sz w:val="20"/>
                  <w:lang w:val="en-US" w:eastAsia="zh-CN"/>
                </w:rPr>
                <w:t xml:space="preserve">SNR range for </w:t>
              </w:r>
              <w:r w:rsidRPr="00AB1258">
                <w:rPr>
                  <w:rFonts w:eastAsiaTheme="minorEastAsia" w:hint="eastAsia"/>
                  <w:sz w:val="20"/>
                  <w:lang w:val="en-US" w:eastAsia="zh-CN"/>
                </w:rPr>
                <w:t>RCE</w:t>
              </w:r>
              <w:r>
                <w:rPr>
                  <w:rFonts w:eastAsiaTheme="minorEastAsia"/>
                  <w:sz w:val="20"/>
                  <w:lang w:val="en-US" w:eastAsia="zh-CN"/>
                </w:rPr>
                <w:t xml:space="preserve"> [dB]</w:t>
              </w:r>
            </w:ins>
          </w:p>
        </w:tc>
        <w:tc>
          <w:tcPr>
            <w:tcW w:w="2230" w:type="dxa"/>
          </w:tcPr>
          <w:p w:rsidR="003B60CF" w:rsidRPr="00AB1258" w:rsidRDefault="003B60CF" w:rsidP="003B60CF">
            <w:pPr>
              <w:rPr>
                <w:ins w:id="32" w:author="ZTE" w:date="2018-11-13T17:51:00Z"/>
                <w:rFonts w:eastAsiaTheme="minorEastAsia"/>
                <w:sz w:val="20"/>
                <w:lang w:val="en-US" w:eastAsia="zh-CN"/>
              </w:rPr>
            </w:pPr>
            <w:ins w:id="33" w:author="ZTE" w:date="2018-11-13T17:51:00Z">
              <w:r w:rsidRPr="00AB1258">
                <w:rPr>
                  <w:rFonts w:eastAsiaTheme="minorEastAsia" w:hint="eastAsia"/>
                  <w:sz w:val="20"/>
                  <w:lang w:val="en-US" w:eastAsia="zh-CN"/>
                </w:rPr>
                <w:t>SNR gap @</w:t>
              </w:r>
              <w:r w:rsidRPr="00AB1258">
                <w:rPr>
                  <w:rFonts w:eastAsiaTheme="minorEastAsia"/>
                  <w:sz w:val="20"/>
                  <w:lang w:val="en-US" w:eastAsia="zh-CN"/>
                </w:rPr>
                <w:t xml:space="preserve"> target BLER</w:t>
              </w:r>
            </w:ins>
          </w:p>
        </w:tc>
      </w:tr>
      <w:tr w:rsidR="003B60CF" w:rsidRPr="00AB1258" w:rsidTr="003B60CF">
        <w:trPr>
          <w:ins w:id="34" w:author="ZTE" w:date="2018-11-13T17:51:00Z"/>
        </w:trPr>
        <w:tc>
          <w:tcPr>
            <w:tcW w:w="2972" w:type="dxa"/>
          </w:tcPr>
          <w:p w:rsidR="003B60CF" w:rsidRPr="00AB1258" w:rsidRDefault="003B60CF" w:rsidP="003B60CF">
            <w:pPr>
              <w:rPr>
                <w:ins w:id="35" w:author="ZTE" w:date="2018-11-13T17:51:00Z"/>
                <w:rFonts w:eastAsiaTheme="minorEastAsia"/>
                <w:sz w:val="20"/>
                <w:lang w:val="en-US" w:eastAsia="zh-CN"/>
              </w:rPr>
            </w:pPr>
            <w:ins w:id="36" w:author="ZTE" w:date="2018-11-13T17:51:00Z">
              <w:r>
                <w:rPr>
                  <w:rFonts w:eastAsiaTheme="minorEastAsia" w:hint="eastAsia"/>
                  <w:sz w:val="20"/>
                  <w:lang w:val="en-US" w:eastAsia="zh-CN"/>
                </w:rPr>
                <w:t xml:space="preserve">Case </w:t>
              </w:r>
              <w:r>
                <w:rPr>
                  <w:rFonts w:eastAsiaTheme="minorEastAsia"/>
                  <w:sz w:val="20"/>
                  <w:lang w:val="en-US" w:eastAsia="zh-CN"/>
                </w:rPr>
                <w:t>32</w:t>
              </w:r>
              <w:r w:rsidRPr="00AB1258">
                <w:rPr>
                  <w:rFonts w:eastAsiaTheme="minorEastAsia" w:hint="eastAsia"/>
                  <w:sz w:val="20"/>
                  <w:lang w:val="en-US" w:eastAsia="zh-CN"/>
                </w:rPr>
                <w:t xml:space="preserve">, </w:t>
              </w:r>
              <w:r w:rsidRPr="00AB1258">
                <w:rPr>
                  <w:rFonts w:eastAsiaTheme="minorEastAsia"/>
                  <w:sz w:val="20"/>
                  <w:lang w:val="en-US" w:eastAsia="zh-CN"/>
                </w:rPr>
                <w:t>N=</w:t>
              </w:r>
              <w:r>
                <w:rPr>
                  <w:rFonts w:eastAsiaTheme="minorEastAsia" w:hint="eastAsia"/>
                  <w:sz w:val="20"/>
                  <w:lang w:val="en-US" w:eastAsia="zh-CN"/>
                </w:rPr>
                <w:t>6</w:t>
              </w:r>
              <w:r w:rsidRPr="00AB1258">
                <w:rPr>
                  <w:rFonts w:eastAsiaTheme="minorEastAsia"/>
                  <w:sz w:val="20"/>
                  <w:lang w:val="en-US" w:eastAsia="zh-CN"/>
                </w:rPr>
                <w:t xml:space="preserve"> (</w:t>
              </w:r>
              <w:proofErr w:type="spellStart"/>
              <w:r w:rsidRPr="00AB1258">
                <w:rPr>
                  <w:rFonts w:eastAsiaTheme="minorEastAsia"/>
                  <w:sz w:val="20"/>
                  <w:lang w:val="en-US" w:eastAsia="zh-CN"/>
                </w:rPr>
                <w:t>mMTC</w:t>
              </w:r>
              <w:proofErr w:type="spellEnd"/>
              <w:r>
                <w:rPr>
                  <w:rFonts w:eastAsiaTheme="minorEastAsia"/>
                  <w:sz w:val="20"/>
                  <w:lang w:val="en-US" w:eastAsia="zh-CN"/>
                </w:rPr>
                <w:t>, TDL-A</w:t>
              </w:r>
              <w:r w:rsidRPr="00AB1258">
                <w:rPr>
                  <w:rFonts w:eastAsiaTheme="minorEastAsia"/>
                  <w:sz w:val="20"/>
                  <w:lang w:val="en-US" w:eastAsia="zh-CN"/>
                </w:rPr>
                <w:t>)</w:t>
              </w:r>
            </w:ins>
          </w:p>
        </w:tc>
        <w:tc>
          <w:tcPr>
            <w:tcW w:w="1843" w:type="dxa"/>
          </w:tcPr>
          <w:p w:rsidR="003B60CF" w:rsidRPr="00AB1258" w:rsidRDefault="003B60CF" w:rsidP="003B60CF">
            <w:pPr>
              <w:rPr>
                <w:ins w:id="37" w:author="ZTE" w:date="2018-11-13T17:51:00Z"/>
                <w:rFonts w:eastAsiaTheme="minorEastAsia"/>
                <w:sz w:val="20"/>
                <w:lang w:val="en-US" w:eastAsia="zh-CN"/>
              </w:rPr>
            </w:pPr>
            <w:ins w:id="38" w:author="ZTE" w:date="2018-11-13T17:51:00Z">
              <w:r w:rsidRPr="00AB1258">
                <w:rPr>
                  <w:rFonts w:eastAsiaTheme="minorEastAsia" w:hint="eastAsia"/>
                  <w:sz w:val="20"/>
                  <w:lang w:val="en-US" w:eastAsia="zh-CN"/>
                </w:rPr>
                <w:t>[</w:t>
              </w:r>
              <w:r w:rsidR="00A16F21">
                <w:rPr>
                  <w:rFonts w:eastAsiaTheme="minorEastAsia"/>
                  <w:sz w:val="20"/>
                  <w:lang w:val="en-US" w:eastAsia="zh-CN"/>
                </w:rPr>
                <w:t>-1.5, 3</w:t>
              </w:r>
              <w:r w:rsidRPr="00AB1258">
                <w:rPr>
                  <w:rFonts w:eastAsiaTheme="minorEastAsia" w:hint="eastAsia"/>
                  <w:sz w:val="20"/>
                  <w:lang w:val="en-US" w:eastAsia="zh-CN"/>
                </w:rPr>
                <w:t>]</w:t>
              </w:r>
            </w:ins>
          </w:p>
        </w:tc>
        <w:tc>
          <w:tcPr>
            <w:tcW w:w="2300" w:type="dxa"/>
          </w:tcPr>
          <w:p w:rsidR="003B60CF" w:rsidRPr="00AB1258" w:rsidRDefault="003B60CF" w:rsidP="003B60CF">
            <w:pPr>
              <w:rPr>
                <w:ins w:id="39" w:author="ZTE" w:date="2018-11-13T17:51:00Z"/>
                <w:rFonts w:eastAsiaTheme="minorEastAsia"/>
                <w:sz w:val="20"/>
                <w:lang w:val="en-US" w:eastAsia="zh-CN"/>
              </w:rPr>
            </w:pPr>
            <w:ins w:id="40" w:author="ZTE" w:date="2018-11-13T17:51:00Z">
              <w:r w:rsidRPr="00AB1258">
                <w:rPr>
                  <w:rFonts w:eastAsiaTheme="minorEastAsia" w:hint="eastAsia"/>
                  <w:sz w:val="20"/>
                  <w:lang w:val="en-US" w:eastAsia="zh-CN"/>
                </w:rPr>
                <w:t>[</w:t>
              </w:r>
              <w:r w:rsidR="00A16F21">
                <w:rPr>
                  <w:rFonts w:eastAsiaTheme="minorEastAsia"/>
                  <w:sz w:val="20"/>
                  <w:lang w:val="en-US" w:eastAsia="zh-CN"/>
                </w:rPr>
                <w:t>-0.5, 4</w:t>
              </w:r>
              <w:r w:rsidRPr="00AB1258">
                <w:rPr>
                  <w:rFonts w:eastAsiaTheme="minorEastAsia" w:hint="eastAsia"/>
                  <w:sz w:val="20"/>
                  <w:lang w:val="en-US" w:eastAsia="zh-CN"/>
                </w:rPr>
                <w:t>]</w:t>
              </w:r>
            </w:ins>
          </w:p>
        </w:tc>
        <w:tc>
          <w:tcPr>
            <w:tcW w:w="2230" w:type="dxa"/>
          </w:tcPr>
          <w:p w:rsidR="003B60CF" w:rsidRPr="00AB1258" w:rsidRDefault="00A16F21" w:rsidP="003B60CF">
            <w:pPr>
              <w:rPr>
                <w:ins w:id="41" w:author="ZTE" w:date="2018-11-13T17:51:00Z"/>
                <w:rFonts w:eastAsiaTheme="minorEastAsia"/>
                <w:sz w:val="20"/>
                <w:lang w:val="en-US" w:eastAsia="zh-CN"/>
              </w:rPr>
            </w:pPr>
            <w:ins w:id="42" w:author="ZTE" w:date="2018-11-13T21:51:00Z">
              <w:r>
                <w:rPr>
                  <w:rFonts w:eastAsiaTheme="minorEastAsia"/>
                  <w:sz w:val="20"/>
                  <w:lang w:val="en-US" w:eastAsia="zh-CN"/>
                </w:rPr>
                <w:t>~</w:t>
              </w:r>
            </w:ins>
            <w:ins w:id="43" w:author="ZTE" w:date="2018-11-13T17:51:00Z">
              <w:r>
                <w:rPr>
                  <w:rFonts w:eastAsiaTheme="minorEastAsia" w:hint="eastAsia"/>
                  <w:sz w:val="20"/>
                  <w:lang w:val="en-US" w:eastAsia="zh-CN"/>
                </w:rPr>
                <w:t xml:space="preserve">1 </w:t>
              </w:r>
              <w:r w:rsidR="003B60CF" w:rsidRPr="00AB1258">
                <w:rPr>
                  <w:rFonts w:eastAsiaTheme="minorEastAsia" w:hint="eastAsia"/>
                  <w:sz w:val="20"/>
                  <w:lang w:val="en-US" w:eastAsia="zh-CN"/>
                </w:rPr>
                <w:t>dB</w:t>
              </w:r>
            </w:ins>
          </w:p>
        </w:tc>
      </w:tr>
      <w:tr w:rsidR="003B60CF" w:rsidRPr="00AB1258" w:rsidTr="003B60CF">
        <w:trPr>
          <w:ins w:id="44" w:author="ZTE" w:date="2018-11-13T17:51:00Z"/>
        </w:trPr>
        <w:tc>
          <w:tcPr>
            <w:tcW w:w="2972" w:type="dxa"/>
          </w:tcPr>
          <w:p w:rsidR="003B60CF" w:rsidRPr="00AB1258" w:rsidRDefault="003B60CF" w:rsidP="003B60CF">
            <w:pPr>
              <w:rPr>
                <w:ins w:id="45" w:author="ZTE" w:date="2018-11-13T17:51:00Z"/>
                <w:rFonts w:eastAsiaTheme="minorEastAsia"/>
                <w:sz w:val="20"/>
                <w:lang w:val="en-US" w:eastAsia="zh-CN"/>
              </w:rPr>
            </w:pPr>
            <w:ins w:id="46" w:author="ZTE" w:date="2018-11-13T17:51:00Z">
              <w:r>
                <w:rPr>
                  <w:rFonts w:eastAsiaTheme="minorEastAsia" w:hint="eastAsia"/>
                  <w:sz w:val="20"/>
                  <w:lang w:val="en-US" w:eastAsia="zh-CN"/>
                </w:rPr>
                <w:t xml:space="preserve">Case </w:t>
              </w:r>
              <w:r>
                <w:rPr>
                  <w:rFonts w:eastAsiaTheme="minorEastAsia"/>
                  <w:sz w:val="20"/>
                  <w:lang w:val="en-US" w:eastAsia="zh-CN"/>
                </w:rPr>
                <w:t>32</w:t>
              </w:r>
              <w:r w:rsidRPr="00AB1258">
                <w:rPr>
                  <w:rFonts w:eastAsiaTheme="minorEastAsia" w:hint="eastAsia"/>
                  <w:sz w:val="20"/>
                  <w:lang w:val="en-US" w:eastAsia="zh-CN"/>
                </w:rPr>
                <w:t xml:space="preserve">, </w:t>
              </w:r>
              <w:r w:rsidRPr="00AB1258">
                <w:rPr>
                  <w:rFonts w:eastAsiaTheme="minorEastAsia"/>
                  <w:sz w:val="20"/>
                  <w:lang w:val="en-US" w:eastAsia="zh-CN"/>
                </w:rPr>
                <w:t>N=</w:t>
              </w:r>
              <w:r>
                <w:rPr>
                  <w:rFonts w:eastAsiaTheme="minorEastAsia" w:hint="eastAsia"/>
                  <w:sz w:val="20"/>
                  <w:lang w:val="en-US" w:eastAsia="zh-CN"/>
                </w:rPr>
                <w:t>12</w:t>
              </w:r>
              <w:r w:rsidRPr="00AB1258">
                <w:rPr>
                  <w:rFonts w:eastAsiaTheme="minorEastAsia"/>
                  <w:sz w:val="20"/>
                  <w:lang w:val="en-US" w:eastAsia="zh-CN"/>
                </w:rPr>
                <w:t xml:space="preserve"> (</w:t>
              </w:r>
              <w:proofErr w:type="spellStart"/>
              <w:r w:rsidRPr="00AB1258">
                <w:rPr>
                  <w:rFonts w:eastAsiaTheme="minorEastAsia"/>
                  <w:sz w:val="20"/>
                  <w:lang w:val="en-US" w:eastAsia="zh-CN"/>
                </w:rPr>
                <w:t>mMTC</w:t>
              </w:r>
              <w:proofErr w:type="spellEnd"/>
              <w:r>
                <w:rPr>
                  <w:rFonts w:eastAsiaTheme="minorEastAsia"/>
                  <w:sz w:val="20"/>
                  <w:lang w:val="en-US" w:eastAsia="zh-CN"/>
                </w:rPr>
                <w:t>, TDL-A</w:t>
              </w:r>
              <w:r w:rsidRPr="00AB1258">
                <w:rPr>
                  <w:rFonts w:eastAsiaTheme="minorEastAsia"/>
                  <w:sz w:val="20"/>
                  <w:lang w:val="en-US" w:eastAsia="zh-CN"/>
                </w:rPr>
                <w:t>)</w:t>
              </w:r>
            </w:ins>
          </w:p>
        </w:tc>
        <w:tc>
          <w:tcPr>
            <w:tcW w:w="1843" w:type="dxa"/>
          </w:tcPr>
          <w:p w:rsidR="003B60CF" w:rsidRPr="00AB1258" w:rsidRDefault="003B60CF">
            <w:pPr>
              <w:rPr>
                <w:ins w:id="47" w:author="ZTE" w:date="2018-11-13T17:51:00Z"/>
                <w:rFonts w:eastAsiaTheme="minorEastAsia"/>
                <w:sz w:val="20"/>
                <w:lang w:val="en-US" w:eastAsia="zh-CN"/>
              </w:rPr>
            </w:pPr>
            <w:ins w:id="48" w:author="ZTE" w:date="2018-11-13T17:51:00Z">
              <w:r w:rsidRPr="00AB1258">
                <w:rPr>
                  <w:rFonts w:eastAsiaTheme="minorEastAsia" w:hint="eastAsia"/>
                  <w:sz w:val="20"/>
                  <w:lang w:val="en-US" w:eastAsia="zh-CN"/>
                </w:rPr>
                <w:t>[</w:t>
              </w:r>
              <w:r w:rsidR="00A16F21">
                <w:rPr>
                  <w:rFonts w:eastAsiaTheme="minorEastAsia"/>
                  <w:sz w:val="20"/>
                  <w:lang w:val="en-US" w:eastAsia="zh-CN"/>
                </w:rPr>
                <w:t>-1</w:t>
              </w:r>
              <w:r w:rsidRPr="00AB1258">
                <w:rPr>
                  <w:rFonts w:eastAsiaTheme="minorEastAsia"/>
                  <w:sz w:val="20"/>
                  <w:lang w:val="en-US" w:eastAsia="zh-CN"/>
                </w:rPr>
                <w:t xml:space="preserve">, </w:t>
              </w:r>
            </w:ins>
            <w:ins w:id="49" w:author="ZTE" w:date="2018-11-13T21:51:00Z">
              <w:r w:rsidR="00A16F21">
                <w:rPr>
                  <w:rFonts w:eastAsiaTheme="minorEastAsia"/>
                  <w:sz w:val="20"/>
                  <w:lang w:val="en-US" w:eastAsia="zh-CN"/>
                </w:rPr>
                <w:t>3</w:t>
              </w:r>
            </w:ins>
            <w:ins w:id="50" w:author="ZTE" w:date="2018-11-13T17:51:00Z">
              <w:r w:rsidRPr="00AB1258">
                <w:rPr>
                  <w:rFonts w:eastAsiaTheme="minorEastAsia" w:hint="eastAsia"/>
                  <w:sz w:val="20"/>
                  <w:lang w:val="en-US" w:eastAsia="zh-CN"/>
                </w:rPr>
                <w:t>]</w:t>
              </w:r>
            </w:ins>
          </w:p>
        </w:tc>
        <w:tc>
          <w:tcPr>
            <w:tcW w:w="2300" w:type="dxa"/>
          </w:tcPr>
          <w:p w:rsidR="003B60CF" w:rsidRPr="00AB1258" w:rsidRDefault="003B60CF">
            <w:pPr>
              <w:rPr>
                <w:ins w:id="51" w:author="ZTE" w:date="2018-11-13T17:51:00Z"/>
                <w:rFonts w:eastAsiaTheme="minorEastAsia"/>
                <w:sz w:val="20"/>
                <w:lang w:val="en-US" w:eastAsia="zh-CN"/>
              </w:rPr>
            </w:pPr>
            <w:ins w:id="52" w:author="ZTE" w:date="2018-11-13T17:51:00Z">
              <w:r w:rsidRPr="00AB1258">
                <w:rPr>
                  <w:rFonts w:eastAsiaTheme="minorEastAsia" w:hint="eastAsia"/>
                  <w:sz w:val="20"/>
                  <w:lang w:val="en-US" w:eastAsia="zh-CN"/>
                </w:rPr>
                <w:t>[</w:t>
              </w:r>
            </w:ins>
            <w:ins w:id="53" w:author="ZTE" w:date="2018-11-13T21:51:00Z">
              <w:r w:rsidR="00A16F21">
                <w:rPr>
                  <w:rFonts w:eastAsiaTheme="minorEastAsia"/>
                  <w:sz w:val="20"/>
                  <w:lang w:val="en-US" w:eastAsia="zh-CN"/>
                </w:rPr>
                <w:t>0.5</w:t>
              </w:r>
            </w:ins>
            <w:ins w:id="54" w:author="ZTE" w:date="2018-11-13T17:51:00Z">
              <w:r w:rsidRPr="00AB1258">
                <w:rPr>
                  <w:rFonts w:eastAsiaTheme="minorEastAsia"/>
                  <w:sz w:val="20"/>
                  <w:lang w:val="en-US" w:eastAsia="zh-CN"/>
                </w:rPr>
                <w:t xml:space="preserve">, </w:t>
              </w:r>
            </w:ins>
            <w:ins w:id="55" w:author="ZTE" w:date="2018-11-13T21:52:00Z">
              <w:r w:rsidR="00A16F21">
                <w:rPr>
                  <w:rFonts w:eastAsiaTheme="minorEastAsia"/>
                  <w:sz w:val="20"/>
                  <w:lang w:val="en-US" w:eastAsia="zh-CN"/>
                </w:rPr>
                <w:t>5</w:t>
              </w:r>
            </w:ins>
            <w:ins w:id="56" w:author="ZTE" w:date="2018-11-13T17:51:00Z">
              <w:r w:rsidRPr="00AB1258">
                <w:rPr>
                  <w:rFonts w:eastAsiaTheme="minorEastAsia" w:hint="eastAsia"/>
                  <w:sz w:val="20"/>
                  <w:lang w:val="en-US" w:eastAsia="zh-CN"/>
                </w:rPr>
                <w:t>]</w:t>
              </w:r>
            </w:ins>
          </w:p>
        </w:tc>
        <w:tc>
          <w:tcPr>
            <w:tcW w:w="2230" w:type="dxa"/>
          </w:tcPr>
          <w:p w:rsidR="003B60CF" w:rsidRPr="00AB1258" w:rsidRDefault="003B60CF" w:rsidP="003B60CF">
            <w:pPr>
              <w:rPr>
                <w:ins w:id="57" w:author="ZTE" w:date="2018-11-13T17:51:00Z"/>
                <w:rFonts w:eastAsiaTheme="minorEastAsia"/>
                <w:sz w:val="20"/>
                <w:lang w:val="en-US" w:eastAsia="zh-CN"/>
              </w:rPr>
            </w:pPr>
            <w:ins w:id="58" w:author="ZTE" w:date="2018-11-13T17:51:00Z">
              <w:r w:rsidRPr="00AB1258">
                <w:rPr>
                  <w:rFonts w:eastAsiaTheme="minorEastAsia" w:hint="eastAsia"/>
                  <w:sz w:val="20"/>
                  <w:lang w:val="en-US" w:eastAsia="zh-CN"/>
                </w:rPr>
                <w:t>1.5</w:t>
              </w:r>
            </w:ins>
            <w:ins w:id="59" w:author="ZTE" w:date="2018-11-13T21:52:00Z">
              <w:r w:rsidR="00A16F21">
                <w:rPr>
                  <w:rFonts w:eastAsiaTheme="minorEastAsia"/>
                  <w:sz w:val="20"/>
                  <w:lang w:val="en-US" w:eastAsia="zh-CN"/>
                </w:rPr>
                <w:t>~3</w:t>
              </w:r>
            </w:ins>
            <w:ins w:id="60" w:author="ZTE" w:date="2018-11-13T17:51:00Z">
              <w:r w:rsidRPr="00AB1258">
                <w:rPr>
                  <w:rFonts w:eastAsiaTheme="minorEastAsia" w:hint="eastAsia"/>
                  <w:sz w:val="20"/>
                  <w:lang w:val="en-US" w:eastAsia="zh-CN"/>
                </w:rPr>
                <w:t>dB</w:t>
              </w:r>
            </w:ins>
          </w:p>
        </w:tc>
      </w:tr>
      <w:tr w:rsidR="003B60CF" w:rsidRPr="00AB1258" w:rsidTr="003B60CF">
        <w:trPr>
          <w:ins w:id="61" w:author="ZTE" w:date="2018-11-13T17:51:00Z"/>
        </w:trPr>
        <w:tc>
          <w:tcPr>
            <w:tcW w:w="2972" w:type="dxa"/>
          </w:tcPr>
          <w:p w:rsidR="003B60CF" w:rsidRPr="00AB1258" w:rsidRDefault="003B60CF" w:rsidP="003B60CF">
            <w:pPr>
              <w:rPr>
                <w:ins w:id="62" w:author="ZTE" w:date="2018-11-13T17:51:00Z"/>
                <w:rFonts w:eastAsiaTheme="minorEastAsia"/>
                <w:sz w:val="20"/>
                <w:lang w:val="en-US" w:eastAsia="zh-CN"/>
              </w:rPr>
            </w:pPr>
            <w:ins w:id="63" w:author="ZTE" w:date="2018-11-13T17:51:00Z">
              <w:r>
                <w:rPr>
                  <w:rFonts w:eastAsiaTheme="minorEastAsia" w:hint="eastAsia"/>
                  <w:sz w:val="20"/>
                  <w:lang w:val="en-US" w:eastAsia="zh-CN"/>
                </w:rPr>
                <w:t>Case 33</w:t>
              </w:r>
              <w:r w:rsidRPr="00AB1258">
                <w:rPr>
                  <w:rFonts w:eastAsiaTheme="minorEastAsia" w:hint="eastAsia"/>
                  <w:sz w:val="20"/>
                  <w:lang w:val="en-US" w:eastAsia="zh-CN"/>
                </w:rPr>
                <w:t xml:space="preserve">, </w:t>
              </w:r>
              <w:r w:rsidRPr="00AB1258">
                <w:rPr>
                  <w:rFonts w:eastAsiaTheme="minorEastAsia"/>
                  <w:sz w:val="20"/>
                  <w:lang w:val="en-US" w:eastAsia="zh-CN"/>
                </w:rPr>
                <w:t>N=</w:t>
              </w:r>
              <w:r>
                <w:rPr>
                  <w:rFonts w:eastAsiaTheme="minorEastAsia" w:hint="eastAsia"/>
                  <w:sz w:val="20"/>
                  <w:lang w:val="en-US" w:eastAsia="zh-CN"/>
                </w:rPr>
                <w:t>6</w:t>
              </w:r>
              <w:r w:rsidRPr="00AB1258">
                <w:rPr>
                  <w:rFonts w:eastAsiaTheme="minorEastAsia"/>
                  <w:sz w:val="20"/>
                  <w:lang w:val="en-US" w:eastAsia="zh-CN"/>
                </w:rPr>
                <w:t xml:space="preserve"> (</w:t>
              </w:r>
              <w:proofErr w:type="spellStart"/>
              <w:r w:rsidRPr="00AB1258">
                <w:rPr>
                  <w:rFonts w:eastAsiaTheme="minorEastAsia"/>
                  <w:sz w:val="20"/>
                  <w:lang w:val="en-US" w:eastAsia="zh-CN"/>
                </w:rPr>
                <w:t>mMTC</w:t>
              </w:r>
              <w:proofErr w:type="spellEnd"/>
              <w:r>
                <w:rPr>
                  <w:rFonts w:eastAsiaTheme="minorEastAsia"/>
                  <w:sz w:val="20"/>
                  <w:lang w:val="en-US" w:eastAsia="zh-CN"/>
                </w:rPr>
                <w:t>, TDL-C</w:t>
              </w:r>
              <w:r w:rsidRPr="00AB1258">
                <w:rPr>
                  <w:rFonts w:eastAsiaTheme="minorEastAsia"/>
                  <w:sz w:val="20"/>
                  <w:lang w:val="en-US" w:eastAsia="zh-CN"/>
                </w:rPr>
                <w:t>)</w:t>
              </w:r>
            </w:ins>
          </w:p>
        </w:tc>
        <w:tc>
          <w:tcPr>
            <w:tcW w:w="1843" w:type="dxa"/>
          </w:tcPr>
          <w:p w:rsidR="003B60CF" w:rsidRPr="00AB1258" w:rsidRDefault="003B60CF" w:rsidP="003B60CF">
            <w:pPr>
              <w:rPr>
                <w:ins w:id="64" w:author="ZTE" w:date="2018-11-13T17:51:00Z"/>
                <w:rFonts w:eastAsiaTheme="minorEastAsia"/>
                <w:sz w:val="20"/>
                <w:lang w:val="en-US" w:eastAsia="zh-CN"/>
              </w:rPr>
            </w:pPr>
            <w:ins w:id="65" w:author="ZTE" w:date="2018-11-13T17:51:00Z">
              <w:r>
                <w:rPr>
                  <w:rFonts w:eastAsiaTheme="minorEastAsia" w:hint="eastAsia"/>
                  <w:sz w:val="20"/>
                  <w:lang w:val="en-US" w:eastAsia="zh-CN"/>
                </w:rPr>
                <w:t>[</w:t>
              </w:r>
              <w:r w:rsidR="00A16F21">
                <w:rPr>
                  <w:rFonts w:eastAsiaTheme="minorEastAsia"/>
                  <w:sz w:val="20"/>
                  <w:lang w:val="en-US" w:eastAsia="zh-CN"/>
                </w:rPr>
                <w:t>2.5, 8</w:t>
              </w:r>
              <w:r>
                <w:rPr>
                  <w:rFonts w:eastAsiaTheme="minorEastAsia" w:hint="eastAsia"/>
                  <w:sz w:val="20"/>
                  <w:lang w:val="en-US" w:eastAsia="zh-CN"/>
                </w:rPr>
                <w:t>]</w:t>
              </w:r>
            </w:ins>
          </w:p>
        </w:tc>
        <w:tc>
          <w:tcPr>
            <w:tcW w:w="2300" w:type="dxa"/>
          </w:tcPr>
          <w:p w:rsidR="003B60CF" w:rsidRPr="00AB1258" w:rsidRDefault="00A16F21" w:rsidP="003B60CF">
            <w:pPr>
              <w:rPr>
                <w:ins w:id="66" w:author="ZTE" w:date="2018-11-13T17:51:00Z"/>
                <w:rFonts w:eastAsiaTheme="minorEastAsia"/>
                <w:sz w:val="20"/>
                <w:lang w:val="en-US" w:eastAsia="zh-CN"/>
              </w:rPr>
            </w:pPr>
            <w:ins w:id="67" w:author="ZTE" w:date="2018-11-13T17:51:00Z">
              <w:r>
                <w:rPr>
                  <w:rFonts w:eastAsiaTheme="minorEastAsia" w:hint="eastAsia"/>
                  <w:sz w:val="20"/>
                  <w:lang w:val="en-US" w:eastAsia="zh-CN"/>
                </w:rPr>
                <w:t>[3.5, 11</w:t>
              </w:r>
              <w:r w:rsidR="003B60CF">
                <w:rPr>
                  <w:rFonts w:eastAsiaTheme="minorEastAsia" w:hint="eastAsia"/>
                  <w:sz w:val="20"/>
                  <w:lang w:val="en-US" w:eastAsia="zh-CN"/>
                </w:rPr>
                <w:t>]</w:t>
              </w:r>
            </w:ins>
          </w:p>
        </w:tc>
        <w:tc>
          <w:tcPr>
            <w:tcW w:w="2230" w:type="dxa"/>
          </w:tcPr>
          <w:p w:rsidR="003B60CF" w:rsidRPr="00AB1258" w:rsidRDefault="00A16F21" w:rsidP="003B60CF">
            <w:pPr>
              <w:rPr>
                <w:ins w:id="68" w:author="ZTE" w:date="2018-11-13T17:51:00Z"/>
                <w:rFonts w:eastAsiaTheme="minorEastAsia"/>
                <w:sz w:val="20"/>
                <w:lang w:val="en-US" w:eastAsia="zh-CN"/>
              </w:rPr>
            </w:pPr>
            <w:ins w:id="69" w:author="ZTE" w:date="2018-11-13T17:51:00Z">
              <w:r>
                <w:rPr>
                  <w:rFonts w:eastAsiaTheme="minorEastAsia" w:hint="eastAsia"/>
                  <w:sz w:val="20"/>
                  <w:lang w:val="en-US" w:eastAsia="zh-CN"/>
                </w:rPr>
                <w:t>1~3</w:t>
              </w:r>
              <w:r w:rsidR="003B60CF">
                <w:rPr>
                  <w:rFonts w:eastAsiaTheme="minorEastAsia" w:hint="eastAsia"/>
                  <w:sz w:val="20"/>
                  <w:lang w:val="en-US" w:eastAsia="zh-CN"/>
                </w:rPr>
                <w:t>dB</w:t>
              </w:r>
            </w:ins>
          </w:p>
        </w:tc>
      </w:tr>
      <w:tr w:rsidR="003B60CF" w:rsidRPr="00AB1258" w:rsidTr="003B60CF">
        <w:trPr>
          <w:ins w:id="70" w:author="ZTE" w:date="2018-11-13T17:51:00Z"/>
        </w:trPr>
        <w:tc>
          <w:tcPr>
            <w:tcW w:w="2972" w:type="dxa"/>
          </w:tcPr>
          <w:p w:rsidR="003B60CF" w:rsidRPr="00F5655E" w:rsidRDefault="003B60CF" w:rsidP="003B60CF">
            <w:pPr>
              <w:rPr>
                <w:ins w:id="71" w:author="ZTE" w:date="2018-11-13T17:51:00Z"/>
                <w:rFonts w:eastAsiaTheme="minorEastAsia"/>
                <w:sz w:val="20"/>
                <w:lang w:val="en-US" w:eastAsia="zh-CN"/>
              </w:rPr>
            </w:pPr>
            <w:ins w:id="72" w:author="ZTE" w:date="2018-11-13T17:51:00Z">
              <w:r>
                <w:rPr>
                  <w:rFonts w:eastAsiaTheme="minorEastAsia" w:hint="eastAsia"/>
                  <w:sz w:val="20"/>
                  <w:lang w:val="en-US" w:eastAsia="zh-CN"/>
                </w:rPr>
                <w:t>Case 3</w:t>
              </w:r>
              <w:r>
                <w:rPr>
                  <w:rFonts w:eastAsiaTheme="minorEastAsia"/>
                  <w:sz w:val="20"/>
                  <w:lang w:val="en-US" w:eastAsia="zh-CN"/>
                </w:rPr>
                <w:t>3</w:t>
              </w:r>
              <w:r w:rsidRPr="00F5655E">
                <w:rPr>
                  <w:rFonts w:eastAsiaTheme="minorEastAsia" w:hint="eastAsia"/>
                  <w:sz w:val="20"/>
                  <w:lang w:val="en-US" w:eastAsia="zh-CN"/>
                </w:rPr>
                <w:t xml:space="preserve">, </w:t>
              </w:r>
              <w:r w:rsidRPr="00F5655E">
                <w:rPr>
                  <w:rFonts w:eastAsiaTheme="minorEastAsia"/>
                  <w:sz w:val="20"/>
                  <w:lang w:val="en-US" w:eastAsia="zh-CN"/>
                </w:rPr>
                <w:t>N=</w:t>
              </w:r>
              <w:r>
                <w:rPr>
                  <w:rFonts w:eastAsiaTheme="minorEastAsia" w:hint="eastAsia"/>
                  <w:sz w:val="20"/>
                  <w:lang w:val="en-US" w:eastAsia="zh-CN"/>
                </w:rPr>
                <w:t>8</w:t>
              </w:r>
              <w:r w:rsidRPr="00F5655E">
                <w:rPr>
                  <w:rFonts w:eastAsiaTheme="minorEastAsia"/>
                  <w:sz w:val="20"/>
                  <w:lang w:val="en-US" w:eastAsia="zh-CN"/>
                </w:rPr>
                <w:t xml:space="preserve"> (</w:t>
              </w:r>
              <w:proofErr w:type="spellStart"/>
              <w:r w:rsidRPr="00F5655E">
                <w:rPr>
                  <w:rFonts w:eastAsiaTheme="minorEastAsia"/>
                  <w:sz w:val="20"/>
                  <w:lang w:val="en-US" w:eastAsia="zh-CN"/>
                </w:rPr>
                <w:t>mMTC</w:t>
              </w:r>
              <w:proofErr w:type="spellEnd"/>
              <w:r w:rsidRPr="00F5655E">
                <w:rPr>
                  <w:rFonts w:eastAsiaTheme="minorEastAsia"/>
                  <w:sz w:val="20"/>
                  <w:lang w:val="en-US" w:eastAsia="zh-CN"/>
                </w:rPr>
                <w:t>, TDL-C)</w:t>
              </w:r>
            </w:ins>
          </w:p>
        </w:tc>
        <w:tc>
          <w:tcPr>
            <w:tcW w:w="1843" w:type="dxa"/>
          </w:tcPr>
          <w:p w:rsidR="003B60CF" w:rsidRPr="00F5655E" w:rsidRDefault="00A16F21" w:rsidP="003B60CF">
            <w:pPr>
              <w:rPr>
                <w:ins w:id="73" w:author="ZTE" w:date="2018-11-13T17:51:00Z"/>
                <w:rFonts w:eastAsiaTheme="minorEastAsia"/>
                <w:sz w:val="20"/>
                <w:lang w:val="en-US" w:eastAsia="zh-CN"/>
              </w:rPr>
            </w:pPr>
            <w:ins w:id="74" w:author="ZTE" w:date="2018-11-13T17:51:00Z">
              <w:r>
                <w:rPr>
                  <w:rFonts w:eastAsiaTheme="minorEastAsia"/>
                  <w:sz w:val="20"/>
                  <w:lang w:val="en-US" w:eastAsia="zh-CN"/>
                </w:rPr>
                <w:t>[3.5, 9.5</w:t>
              </w:r>
              <w:r w:rsidR="003B60CF" w:rsidRPr="00F5655E">
                <w:rPr>
                  <w:rFonts w:eastAsiaTheme="minorEastAsia"/>
                  <w:sz w:val="20"/>
                  <w:lang w:val="en-US" w:eastAsia="zh-CN"/>
                </w:rPr>
                <w:t>]</w:t>
              </w:r>
            </w:ins>
          </w:p>
        </w:tc>
        <w:tc>
          <w:tcPr>
            <w:tcW w:w="2300" w:type="dxa"/>
          </w:tcPr>
          <w:p w:rsidR="003B60CF" w:rsidRPr="00F5655E" w:rsidRDefault="003B60CF">
            <w:pPr>
              <w:rPr>
                <w:ins w:id="75" w:author="ZTE" w:date="2018-11-13T17:51:00Z"/>
                <w:rFonts w:eastAsiaTheme="minorEastAsia"/>
                <w:sz w:val="20"/>
                <w:lang w:val="en-US" w:eastAsia="zh-CN"/>
              </w:rPr>
            </w:pPr>
            <w:ins w:id="76" w:author="ZTE" w:date="2018-11-13T17:51:00Z">
              <w:r w:rsidRPr="00F5655E">
                <w:rPr>
                  <w:rFonts w:eastAsiaTheme="minorEastAsia"/>
                  <w:sz w:val="20"/>
                  <w:lang w:val="en-US" w:eastAsia="zh-CN"/>
                </w:rPr>
                <w:t>[</w:t>
              </w:r>
            </w:ins>
            <w:ins w:id="77" w:author="ZTE" w:date="2018-11-13T21:52:00Z">
              <w:r w:rsidR="00A16F21">
                <w:rPr>
                  <w:rFonts w:eastAsiaTheme="minorEastAsia"/>
                  <w:sz w:val="20"/>
                  <w:lang w:val="en-US" w:eastAsia="zh-CN"/>
                </w:rPr>
                <w:t>5</w:t>
              </w:r>
            </w:ins>
            <w:ins w:id="78" w:author="ZTE" w:date="2018-11-13T17:51:00Z">
              <w:r w:rsidRPr="00F5655E">
                <w:rPr>
                  <w:rFonts w:eastAsiaTheme="minorEastAsia"/>
                  <w:sz w:val="20"/>
                  <w:lang w:val="en-US" w:eastAsia="zh-CN"/>
                </w:rPr>
                <w:t xml:space="preserve">, </w:t>
              </w:r>
            </w:ins>
            <w:ins w:id="79" w:author="ZTE" w:date="2018-11-13T21:53:00Z">
              <w:r w:rsidR="00A16F21">
                <w:rPr>
                  <w:rFonts w:eastAsiaTheme="minorEastAsia"/>
                  <w:sz w:val="20"/>
                  <w:lang w:val="en-US" w:eastAsia="zh-CN"/>
                </w:rPr>
                <w:t>12.5</w:t>
              </w:r>
            </w:ins>
            <w:ins w:id="80" w:author="ZTE" w:date="2018-11-13T17:51:00Z">
              <w:r w:rsidRPr="00F5655E">
                <w:rPr>
                  <w:rFonts w:eastAsiaTheme="minorEastAsia"/>
                  <w:sz w:val="20"/>
                  <w:lang w:val="en-US" w:eastAsia="zh-CN"/>
                </w:rPr>
                <w:t>]</w:t>
              </w:r>
            </w:ins>
          </w:p>
        </w:tc>
        <w:tc>
          <w:tcPr>
            <w:tcW w:w="2230" w:type="dxa"/>
          </w:tcPr>
          <w:p w:rsidR="003B60CF" w:rsidRPr="00F5655E" w:rsidRDefault="00A16F21">
            <w:pPr>
              <w:rPr>
                <w:ins w:id="81" w:author="ZTE" w:date="2018-11-13T17:51:00Z"/>
                <w:rFonts w:eastAsiaTheme="minorEastAsia"/>
                <w:sz w:val="20"/>
                <w:lang w:val="en-US" w:eastAsia="zh-CN"/>
              </w:rPr>
            </w:pPr>
            <w:ins w:id="82" w:author="ZTE" w:date="2018-11-13T21:53:00Z">
              <w:r>
                <w:rPr>
                  <w:rFonts w:eastAsiaTheme="minorEastAsia"/>
                  <w:sz w:val="20"/>
                  <w:lang w:val="en-US" w:eastAsia="zh-CN"/>
                </w:rPr>
                <w:t>1.5</w:t>
              </w:r>
            </w:ins>
            <w:ins w:id="83" w:author="ZTE" w:date="2018-11-13T17:51:00Z">
              <w:r w:rsidR="003B60CF" w:rsidRPr="00F5655E">
                <w:rPr>
                  <w:rFonts w:eastAsiaTheme="minorEastAsia"/>
                  <w:sz w:val="20"/>
                  <w:lang w:val="en-US" w:eastAsia="zh-CN"/>
                </w:rPr>
                <w:t>~</w:t>
              </w:r>
            </w:ins>
            <w:ins w:id="84" w:author="ZTE" w:date="2018-11-13T21:53:00Z">
              <w:r>
                <w:rPr>
                  <w:rFonts w:eastAsiaTheme="minorEastAsia"/>
                  <w:sz w:val="20"/>
                  <w:lang w:val="en-US" w:eastAsia="zh-CN"/>
                </w:rPr>
                <w:t>3</w:t>
              </w:r>
            </w:ins>
            <w:ins w:id="85" w:author="ZTE" w:date="2018-11-13T17:51:00Z">
              <w:r w:rsidR="003B60CF" w:rsidRPr="00F5655E">
                <w:rPr>
                  <w:rFonts w:eastAsiaTheme="minorEastAsia"/>
                  <w:sz w:val="20"/>
                  <w:lang w:val="en-US" w:eastAsia="zh-CN"/>
                </w:rPr>
                <w:t>dB</w:t>
              </w:r>
            </w:ins>
          </w:p>
        </w:tc>
      </w:tr>
    </w:tbl>
    <w:p w:rsidR="003B60CF" w:rsidRDefault="003B60CF">
      <w:pPr>
        <w:overflowPunct/>
        <w:autoSpaceDE/>
        <w:autoSpaceDN/>
        <w:snapToGrid w:val="0"/>
        <w:spacing w:afterLines="50" w:line="264" w:lineRule="auto"/>
        <w:textAlignment w:val="auto"/>
      </w:pPr>
    </w:p>
    <w:p w:rsidR="005330CD" w:rsidRDefault="00C94365">
      <w:pPr>
        <w:pStyle w:val="2"/>
      </w:pPr>
      <w:r>
        <w:lastRenderedPageBreak/>
        <w:t>F</w:t>
      </w:r>
      <w:r>
        <w:rPr>
          <w:rFonts w:hint="eastAsia"/>
        </w:rPr>
        <w:t>or asyn</w:t>
      </w:r>
      <w:r>
        <w:t>chronous</w:t>
      </w:r>
      <w:r>
        <w:rPr>
          <w:rFonts w:hint="eastAsia"/>
        </w:rPr>
        <w:t xml:space="preserve"> transmissions</w:t>
      </w:r>
    </w:p>
    <w:p w:rsidR="005330CD" w:rsidRDefault="00C94365" w:rsidP="00745894">
      <w:pPr>
        <w:snapToGrid w:val="0"/>
        <w:spacing w:before="120" w:afterLines="10" w:after="36"/>
        <w:rPr>
          <w:rFonts w:eastAsia="宋体"/>
          <w:sz w:val="20"/>
          <w:lang w:val="en-US" w:eastAsia="zh-CN"/>
        </w:rPr>
      </w:pPr>
      <w:r>
        <w:rPr>
          <w:rFonts w:eastAsia="宋体"/>
          <w:sz w:val="20"/>
          <w:lang w:val="en-US" w:eastAsia="zh-CN"/>
        </w:rPr>
        <w:t>No conclusion for the simulated cases with asynchronous transmission was made during the email discussion after RAN1#94bis, since there was not enough results collected for the asynchronous cases.</w:t>
      </w:r>
    </w:p>
    <w:p w:rsidR="005330CD" w:rsidRDefault="00C94365">
      <w:pPr>
        <w:rPr>
          <w:sz w:val="20"/>
        </w:rPr>
      </w:pPr>
      <w:r>
        <w:rPr>
          <w:rFonts w:hint="eastAsia"/>
          <w:sz w:val="20"/>
        </w:rPr>
        <w:t>There are more results submitted to RAN1#95, including the following:</w:t>
      </w:r>
    </w:p>
    <w:p w:rsidR="005330CD" w:rsidRDefault="00C94365">
      <w:pPr>
        <w:pStyle w:val="ListParagraph5"/>
        <w:numPr>
          <w:ilvl w:val="0"/>
          <w:numId w:val="12"/>
        </w:numPr>
        <w:ind w:firstLineChars="0"/>
      </w:pPr>
      <w:r>
        <w:t>Case 9, 12 UEs, fixed, ICE</w:t>
      </w:r>
    </w:p>
    <w:p w:rsidR="00473014" w:rsidRDefault="00473014" w:rsidP="00473014">
      <w:pPr>
        <w:pStyle w:val="ListParagraph5"/>
        <w:ind w:left="360" w:firstLineChars="0" w:firstLine="0"/>
      </w:pPr>
      <w:r>
        <w:t>ICE</w:t>
      </w:r>
    </w:p>
    <w:p w:rsidR="005330CD" w:rsidRDefault="00C94365">
      <w:pPr>
        <w:rPr>
          <w:sz w:val="20"/>
        </w:rPr>
      </w:pPr>
      <w:r>
        <w:rPr>
          <w:noProof/>
          <w:lang w:val="en-US" w:eastAsia="zh-CN"/>
        </w:rPr>
        <w:drawing>
          <wp:inline distT="0" distB="0" distL="0" distR="0">
            <wp:extent cx="5940425" cy="1609090"/>
            <wp:effectExtent l="0" t="0" r="3175" b="1016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473014" w:rsidRDefault="00473014" w:rsidP="00473014">
      <w:pPr>
        <w:ind w:firstLine="720"/>
        <w:rPr>
          <w:rFonts w:eastAsiaTheme="minorEastAsia"/>
          <w:sz w:val="20"/>
          <w:lang w:eastAsia="zh-CN"/>
        </w:rPr>
      </w:pPr>
      <w:r>
        <w:rPr>
          <w:rFonts w:eastAsiaTheme="minorEastAsia" w:hint="eastAsia"/>
          <w:sz w:val="20"/>
          <w:lang w:eastAsia="zh-CN"/>
        </w:rPr>
        <w:t>RCE</w:t>
      </w:r>
    </w:p>
    <w:p w:rsidR="00473014" w:rsidRPr="00DF5144" w:rsidRDefault="00473014" w:rsidP="00473014">
      <w:pPr>
        <w:rPr>
          <w:rFonts w:eastAsiaTheme="minorEastAsia"/>
          <w:sz w:val="20"/>
          <w:lang w:eastAsia="zh-CN"/>
        </w:rPr>
      </w:pPr>
      <w:r>
        <w:rPr>
          <w:noProof/>
          <w:lang w:val="en-US" w:eastAsia="zh-CN"/>
        </w:rPr>
        <w:drawing>
          <wp:inline distT="0" distB="0" distL="0" distR="0">
            <wp:extent cx="5939155" cy="1485900"/>
            <wp:effectExtent l="0" t="0" r="4445" b="0"/>
            <wp:docPr id="8" name="Chart 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xmlns:ve="http://schemas.openxmlformats.org/markup-compatibility/2006" id="{00000000-0008-0000-0B00-000007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473014" w:rsidRDefault="00473014">
      <w:pPr>
        <w:rPr>
          <w:sz w:val="20"/>
        </w:rPr>
      </w:pPr>
    </w:p>
    <w:tbl>
      <w:tblPr>
        <w:tblStyle w:val="af4"/>
        <w:tblW w:w="8507" w:type="dxa"/>
        <w:tblLayout w:type="fixed"/>
        <w:tblLook w:val="04A0" w:firstRow="1" w:lastRow="0" w:firstColumn="1" w:lastColumn="0" w:noHBand="0" w:noVBand="1"/>
      </w:tblPr>
      <w:tblGrid>
        <w:gridCol w:w="1063"/>
        <w:gridCol w:w="1063"/>
        <w:gridCol w:w="1063"/>
        <w:gridCol w:w="1063"/>
        <w:gridCol w:w="1063"/>
        <w:gridCol w:w="1064"/>
        <w:gridCol w:w="1064"/>
        <w:gridCol w:w="1064"/>
      </w:tblGrid>
      <w:tr w:rsidR="005330CD">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Company</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ZTE</w:t>
            </w:r>
          </w:p>
        </w:tc>
        <w:tc>
          <w:tcPr>
            <w:tcW w:w="3189" w:type="dxa"/>
            <w:gridSpan w:val="3"/>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HW</w:t>
            </w:r>
          </w:p>
        </w:tc>
        <w:tc>
          <w:tcPr>
            <w:tcW w:w="2128" w:type="dxa"/>
            <w:gridSpan w:val="2"/>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Qualcomm</w:t>
            </w:r>
          </w:p>
        </w:tc>
        <w:tc>
          <w:tcPr>
            <w:tcW w:w="106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Intel</w:t>
            </w:r>
          </w:p>
        </w:tc>
      </w:tr>
      <w:tr w:rsidR="005330CD">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Scheme</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MUSA-SIC-5dB</w:t>
            </w:r>
          </w:p>
        </w:tc>
        <w:tc>
          <w:tcPr>
            <w:tcW w:w="106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SCMA</w:t>
            </w:r>
          </w:p>
        </w:tc>
        <w:tc>
          <w:tcPr>
            <w:tcW w:w="106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MUSA</w:t>
            </w:r>
          </w:p>
        </w:tc>
        <w:tc>
          <w:tcPr>
            <w:tcW w:w="106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LCRS</w:t>
            </w:r>
          </w:p>
        </w:tc>
        <w:tc>
          <w:tcPr>
            <w:tcW w:w="106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RSMA</w:t>
            </w:r>
          </w:p>
        </w:tc>
        <w:tc>
          <w:tcPr>
            <w:tcW w:w="106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RSMA</w:t>
            </w:r>
          </w:p>
        </w:tc>
        <w:tc>
          <w:tcPr>
            <w:tcW w:w="106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LCRS</w:t>
            </w:r>
          </w:p>
        </w:tc>
      </w:tr>
      <w:tr w:rsidR="005330CD">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Code rate</w:t>
            </w:r>
          </w:p>
        </w:tc>
        <w:tc>
          <w:tcPr>
            <w:tcW w:w="106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2</w:t>
            </w:r>
          </w:p>
        </w:tc>
        <w:tc>
          <w:tcPr>
            <w:tcW w:w="106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0.2</w:t>
            </w:r>
          </w:p>
        </w:tc>
        <w:tc>
          <w:tcPr>
            <w:tcW w:w="106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0.2</w:t>
            </w:r>
          </w:p>
        </w:tc>
        <w:tc>
          <w:tcPr>
            <w:tcW w:w="106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0.1</w:t>
            </w:r>
          </w:p>
        </w:tc>
        <w:tc>
          <w:tcPr>
            <w:tcW w:w="1064"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0.2</w:t>
            </w:r>
          </w:p>
        </w:tc>
        <w:tc>
          <w:tcPr>
            <w:tcW w:w="1064"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0.2</w:t>
            </w:r>
          </w:p>
        </w:tc>
        <w:tc>
          <w:tcPr>
            <w:tcW w:w="1064"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w:t>
            </w:r>
            <w:r>
              <w:rPr>
                <w:rFonts w:eastAsia="宋体" w:hint="eastAsia"/>
                <w:sz w:val="16"/>
                <w:szCs w:val="16"/>
                <w:lang w:val="en-US" w:eastAsia="zh-CN"/>
              </w:rPr>
              <w:t>1</w:t>
            </w:r>
          </w:p>
        </w:tc>
      </w:tr>
      <w:tr w:rsidR="005330CD">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Receiver</w:t>
            </w:r>
          </w:p>
        </w:tc>
        <w:tc>
          <w:tcPr>
            <w:tcW w:w="106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MMSE</w:t>
            </w:r>
            <w:r>
              <w:rPr>
                <w:rFonts w:eastAsia="宋体"/>
                <w:sz w:val="16"/>
                <w:szCs w:val="16"/>
                <w:lang w:val="en-US" w:eastAsia="zh-CN"/>
              </w:rPr>
              <w:t>-</w:t>
            </w:r>
            <w:r>
              <w:rPr>
                <w:rFonts w:eastAsia="宋体" w:hint="eastAsia"/>
                <w:sz w:val="16"/>
                <w:szCs w:val="16"/>
                <w:lang w:val="en-US" w:eastAsia="zh-CN"/>
              </w:rPr>
              <w:t xml:space="preserve"> </w:t>
            </w:r>
            <w:r>
              <w:rPr>
                <w:rFonts w:eastAsia="宋体"/>
                <w:sz w:val="16"/>
                <w:szCs w:val="16"/>
                <w:lang w:val="en-US" w:eastAsia="zh-CN"/>
              </w:rPr>
              <w:t xml:space="preserve">hard </w:t>
            </w:r>
            <w:r>
              <w:rPr>
                <w:rFonts w:eastAsia="宋体" w:hint="eastAsia"/>
                <w:sz w:val="16"/>
                <w:szCs w:val="16"/>
                <w:lang w:val="en-US" w:eastAsia="zh-CN"/>
              </w:rPr>
              <w:t>IC</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EPA</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EPA</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EPA</w:t>
            </w:r>
          </w:p>
        </w:tc>
        <w:tc>
          <w:tcPr>
            <w:tcW w:w="106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MMSE- hard SIC</w:t>
            </w:r>
          </w:p>
        </w:tc>
        <w:tc>
          <w:tcPr>
            <w:tcW w:w="106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MMSE- hard SIC</w:t>
            </w:r>
          </w:p>
        </w:tc>
        <w:tc>
          <w:tcPr>
            <w:tcW w:w="106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MMSE- hard SIC</w:t>
            </w:r>
          </w:p>
        </w:tc>
      </w:tr>
      <w:tr w:rsidR="005330CD">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Max TO</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0.5 CP</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0.5 CP</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0.5 CP</w:t>
            </w:r>
          </w:p>
        </w:tc>
        <w:tc>
          <w:tcPr>
            <w:tcW w:w="106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0.5 CP</w:t>
            </w:r>
          </w:p>
        </w:tc>
        <w:tc>
          <w:tcPr>
            <w:tcW w:w="1064" w:type="dxa"/>
          </w:tcPr>
          <w:p w:rsidR="005330CD" w:rsidRDefault="00C94365">
            <w:pPr>
              <w:snapToGrid w:val="0"/>
              <w:spacing w:after="0"/>
              <w:jc w:val="center"/>
              <w:rPr>
                <w:rFonts w:eastAsia="宋体"/>
                <w:color w:val="FF0000"/>
                <w:sz w:val="16"/>
                <w:szCs w:val="16"/>
                <w:lang w:val="en-US" w:eastAsia="zh-CN"/>
              </w:rPr>
            </w:pPr>
            <w:r>
              <w:rPr>
                <w:rFonts w:eastAsia="宋体"/>
                <w:color w:val="FF0000"/>
                <w:sz w:val="16"/>
                <w:szCs w:val="16"/>
                <w:lang w:val="en-US" w:eastAsia="zh-CN"/>
              </w:rPr>
              <w:t>1.5 CP</w:t>
            </w:r>
          </w:p>
        </w:tc>
        <w:tc>
          <w:tcPr>
            <w:tcW w:w="1064" w:type="dxa"/>
          </w:tcPr>
          <w:p w:rsidR="005330CD" w:rsidRDefault="00C94365">
            <w:pPr>
              <w:snapToGrid w:val="0"/>
              <w:spacing w:after="0"/>
              <w:jc w:val="center"/>
              <w:rPr>
                <w:rFonts w:eastAsia="宋体"/>
                <w:color w:val="FF0000"/>
                <w:sz w:val="16"/>
                <w:szCs w:val="16"/>
                <w:lang w:val="en-US" w:eastAsia="zh-CN"/>
              </w:rPr>
            </w:pPr>
            <w:r>
              <w:rPr>
                <w:rFonts w:eastAsia="宋体"/>
                <w:color w:val="FF0000"/>
                <w:sz w:val="16"/>
                <w:szCs w:val="16"/>
                <w:lang w:val="en-US" w:eastAsia="zh-CN"/>
              </w:rPr>
              <w:t>1.5 CP</w:t>
            </w:r>
          </w:p>
        </w:tc>
        <w:tc>
          <w:tcPr>
            <w:tcW w:w="106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0.5 CP</w:t>
            </w:r>
          </w:p>
        </w:tc>
      </w:tr>
    </w:tbl>
    <w:p w:rsidR="005330CD" w:rsidRDefault="005330CD">
      <w:pPr>
        <w:rPr>
          <w:sz w:val="20"/>
        </w:rPr>
      </w:pPr>
    </w:p>
    <w:p w:rsidR="00473014" w:rsidRDefault="00473014">
      <w:pPr>
        <w:rPr>
          <w:sz w:val="20"/>
        </w:rPr>
      </w:pPr>
    </w:p>
    <w:p w:rsidR="005330CD" w:rsidRDefault="00C94365">
      <w:pPr>
        <w:pStyle w:val="ListParagraph5"/>
        <w:numPr>
          <w:ilvl w:val="0"/>
          <w:numId w:val="12"/>
        </w:numPr>
        <w:ind w:firstLineChars="0"/>
      </w:pPr>
      <w:r>
        <w:t>Case 11, 6UEs, random, ICE</w:t>
      </w:r>
    </w:p>
    <w:p w:rsidR="005330CD" w:rsidRDefault="00C94365">
      <w:r>
        <w:rPr>
          <w:noProof/>
          <w:lang w:val="en-US" w:eastAsia="zh-CN"/>
        </w:rPr>
        <w:lastRenderedPageBreak/>
        <w:drawing>
          <wp:inline distT="0" distB="0" distL="0" distR="0">
            <wp:extent cx="5940425" cy="1843405"/>
            <wp:effectExtent l="0" t="0" r="3175" b="4445"/>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bl>
      <w:tblPr>
        <w:tblStyle w:val="af4"/>
        <w:tblW w:w="9343" w:type="dxa"/>
        <w:tblLayout w:type="fixed"/>
        <w:tblLook w:val="04A0" w:firstRow="1" w:lastRow="0" w:firstColumn="1" w:lastColumn="0" w:noHBand="0" w:noVBand="1"/>
      </w:tblPr>
      <w:tblGrid>
        <w:gridCol w:w="948"/>
        <w:gridCol w:w="933"/>
        <w:gridCol w:w="933"/>
        <w:gridCol w:w="933"/>
        <w:gridCol w:w="932"/>
        <w:gridCol w:w="932"/>
        <w:gridCol w:w="932"/>
        <w:gridCol w:w="932"/>
        <w:gridCol w:w="932"/>
        <w:gridCol w:w="936"/>
      </w:tblGrid>
      <w:tr w:rsidR="005330CD">
        <w:tc>
          <w:tcPr>
            <w:tcW w:w="948"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Company</w:t>
            </w:r>
          </w:p>
        </w:tc>
        <w:tc>
          <w:tcPr>
            <w:tcW w:w="3731" w:type="dxa"/>
            <w:gridSpan w:val="4"/>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HW</w:t>
            </w:r>
          </w:p>
        </w:tc>
        <w:tc>
          <w:tcPr>
            <w:tcW w:w="1864" w:type="dxa"/>
            <w:gridSpan w:val="2"/>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CATT</w:t>
            </w:r>
          </w:p>
        </w:tc>
        <w:tc>
          <w:tcPr>
            <w:tcW w:w="2800" w:type="dxa"/>
            <w:gridSpan w:val="3"/>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DOCOMO</w:t>
            </w:r>
          </w:p>
        </w:tc>
      </w:tr>
      <w:tr w:rsidR="005330CD">
        <w:tc>
          <w:tcPr>
            <w:tcW w:w="948"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Scheme</w:t>
            </w:r>
          </w:p>
        </w:tc>
        <w:tc>
          <w:tcPr>
            <w:tcW w:w="93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SCMA</w:t>
            </w:r>
          </w:p>
        </w:tc>
        <w:tc>
          <w:tcPr>
            <w:tcW w:w="93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LCRS</w:t>
            </w:r>
          </w:p>
        </w:tc>
        <w:tc>
          <w:tcPr>
            <w:tcW w:w="93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MUSA</w:t>
            </w:r>
          </w:p>
        </w:tc>
        <w:tc>
          <w:tcPr>
            <w:tcW w:w="932"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SCMA</w:t>
            </w:r>
          </w:p>
        </w:tc>
        <w:tc>
          <w:tcPr>
            <w:tcW w:w="932"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PDMA</w:t>
            </w:r>
          </w:p>
        </w:tc>
        <w:tc>
          <w:tcPr>
            <w:tcW w:w="932"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PDMA</w:t>
            </w:r>
          </w:p>
        </w:tc>
        <w:tc>
          <w:tcPr>
            <w:tcW w:w="932"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UGMA</w:t>
            </w:r>
          </w:p>
        </w:tc>
        <w:tc>
          <w:tcPr>
            <w:tcW w:w="932"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MUSA</w:t>
            </w:r>
          </w:p>
        </w:tc>
        <w:tc>
          <w:tcPr>
            <w:tcW w:w="936"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SCMA</w:t>
            </w:r>
          </w:p>
        </w:tc>
      </w:tr>
      <w:tr w:rsidR="005330CD">
        <w:tc>
          <w:tcPr>
            <w:tcW w:w="948"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Code rate</w:t>
            </w:r>
          </w:p>
        </w:tc>
        <w:tc>
          <w:tcPr>
            <w:tcW w:w="93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2</w:t>
            </w:r>
          </w:p>
        </w:tc>
        <w:tc>
          <w:tcPr>
            <w:tcW w:w="93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0.1</w:t>
            </w:r>
          </w:p>
        </w:tc>
        <w:tc>
          <w:tcPr>
            <w:tcW w:w="93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0.2</w:t>
            </w:r>
          </w:p>
        </w:tc>
        <w:tc>
          <w:tcPr>
            <w:tcW w:w="932"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0.2</w:t>
            </w:r>
          </w:p>
        </w:tc>
        <w:tc>
          <w:tcPr>
            <w:tcW w:w="932"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0.41</w:t>
            </w:r>
          </w:p>
        </w:tc>
        <w:tc>
          <w:tcPr>
            <w:tcW w:w="932"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0.41</w:t>
            </w:r>
          </w:p>
        </w:tc>
        <w:tc>
          <w:tcPr>
            <w:tcW w:w="932"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w:t>
            </w:r>
            <w:r>
              <w:rPr>
                <w:rFonts w:eastAsia="宋体" w:hint="eastAsia"/>
                <w:sz w:val="16"/>
                <w:szCs w:val="16"/>
                <w:lang w:val="en-US" w:eastAsia="zh-CN"/>
              </w:rPr>
              <w:t>19</w:t>
            </w:r>
          </w:p>
        </w:tc>
        <w:tc>
          <w:tcPr>
            <w:tcW w:w="932"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0.19</w:t>
            </w:r>
          </w:p>
        </w:tc>
        <w:tc>
          <w:tcPr>
            <w:tcW w:w="936"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0.25</w:t>
            </w:r>
          </w:p>
        </w:tc>
      </w:tr>
      <w:tr w:rsidR="005330CD">
        <w:tc>
          <w:tcPr>
            <w:tcW w:w="948"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Receiver</w:t>
            </w:r>
          </w:p>
        </w:tc>
        <w:tc>
          <w:tcPr>
            <w:tcW w:w="93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EPA</w:t>
            </w:r>
          </w:p>
        </w:tc>
        <w:tc>
          <w:tcPr>
            <w:tcW w:w="93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EPA</w:t>
            </w:r>
          </w:p>
        </w:tc>
        <w:tc>
          <w:tcPr>
            <w:tcW w:w="93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EPA</w:t>
            </w:r>
          </w:p>
        </w:tc>
        <w:tc>
          <w:tcPr>
            <w:tcW w:w="932"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MMSE-hard IC</w:t>
            </w:r>
          </w:p>
        </w:tc>
        <w:tc>
          <w:tcPr>
            <w:tcW w:w="932"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EPA</w:t>
            </w:r>
          </w:p>
        </w:tc>
        <w:tc>
          <w:tcPr>
            <w:tcW w:w="932"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MMSE-hard IC</w:t>
            </w:r>
          </w:p>
        </w:tc>
        <w:tc>
          <w:tcPr>
            <w:tcW w:w="932"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MMSE-hard IC</w:t>
            </w:r>
          </w:p>
        </w:tc>
        <w:tc>
          <w:tcPr>
            <w:tcW w:w="932"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MMSE-hard IC</w:t>
            </w:r>
          </w:p>
        </w:tc>
        <w:tc>
          <w:tcPr>
            <w:tcW w:w="936"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MMSE-hard IC</w:t>
            </w:r>
          </w:p>
        </w:tc>
      </w:tr>
      <w:tr w:rsidR="005330CD">
        <w:tc>
          <w:tcPr>
            <w:tcW w:w="948"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Max TO</w:t>
            </w:r>
          </w:p>
        </w:tc>
        <w:tc>
          <w:tcPr>
            <w:tcW w:w="93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0.5 CP</w:t>
            </w:r>
          </w:p>
        </w:tc>
        <w:tc>
          <w:tcPr>
            <w:tcW w:w="93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0.5 CP</w:t>
            </w:r>
          </w:p>
        </w:tc>
        <w:tc>
          <w:tcPr>
            <w:tcW w:w="93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0.5 CP</w:t>
            </w:r>
          </w:p>
        </w:tc>
        <w:tc>
          <w:tcPr>
            <w:tcW w:w="932"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0.5 CP</w:t>
            </w:r>
          </w:p>
        </w:tc>
        <w:tc>
          <w:tcPr>
            <w:tcW w:w="932"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0.5 CP</w:t>
            </w:r>
          </w:p>
        </w:tc>
        <w:tc>
          <w:tcPr>
            <w:tcW w:w="932"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0.5 CP</w:t>
            </w:r>
          </w:p>
        </w:tc>
        <w:tc>
          <w:tcPr>
            <w:tcW w:w="932"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0.5 CP</w:t>
            </w:r>
          </w:p>
        </w:tc>
        <w:tc>
          <w:tcPr>
            <w:tcW w:w="932"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0.5 CP</w:t>
            </w:r>
          </w:p>
        </w:tc>
        <w:tc>
          <w:tcPr>
            <w:tcW w:w="936"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0.5 CP</w:t>
            </w:r>
          </w:p>
        </w:tc>
      </w:tr>
      <w:tr w:rsidR="005330CD">
        <w:tc>
          <w:tcPr>
            <w:tcW w:w="948"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MA signature allocation</w:t>
            </w:r>
            <w:r>
              <w:rPr>
                <w:rFonts w:eastAsia="宋体"/>
                <w:sz w:val="16"/>
                <w:szCs w:val="16"/>
                <w:lang w:val="en-US" w:eastAsia="zh-CN"/>
              </w:rPr>
              <w:t xml:space="preserve"> / collision</w:t>
            </w:r>
          </w:p>
        </w:tc>
        <w:tc>
          <w:tcPr>
            <w:tcW w:w="93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R</w:t>
            </w:r>
            <w:r>
              <w:rPr>
                <w:rFonts w:eastAsia="宋体" w:hint="eastAsia"/>
                <w:sz w:val="16"/>
                <w:szCs w:val="16"/>
                <w:lang w:val="en-US" w:eastAsia="zh-CN"/>
              </w:rPr>
              <w:t xml:space="preserve">andom </w:t>
            </w:r>
            <w:r>
              <w:rPr>
                <w:rFonts w:eastAsia="宋体"/>
                <w:sz w:val="16"/>
                <w:szCs w:val="16"/>
                <w:lang w:val="en-US" w:eastAsia="zh-CN"/>
              </w:rPr>
              <w:t>activation / No</w:t>
            </w:r>
          </w:p>
        </w:tc>
        <w:tc>
          <w:tcPr>
            <w:tcW w:w="93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R</w:t>
            </w:r>
            <w:r>
              <w:rPr>
                <w:rFonts w:eastAsia="宋体" w:hint="eastAsia"/>
                <w:sz w:val="16"/>
                <w:szCs w:val="16"/>
                <w:lang w:val="en-US" w:eastAsia="zh-CN"/>
              </w:rPr>
              <w:t xml:space="preserve">andom </w:t>
            </w:r>
            <w:r>
              <w:rPr>
                <w:rFonts w:eastAsia="宋体"/>
                <w:sz w:val="16"/>
                <w:szCs w:val="16"/>
                <w:lang w:val="en-US" w:eastAsia="zh-CN"/>
              </w:rPr>
              <w:t>activation / No</w:t>
            </w:r>
          </w:p>
        </w:tc>
        <w:tc>
          <w:tcPr>
            <w:tcW w:w="933" w:type="dxa"/>
          </w:tcPr>
          <w:p w:rsidR="005330CD" w:rsidRDefault="00C94365">
            <w:r>
              <w:rPr>
                <w:rFonts w:eastAsia="宋体"/>
                <w:sz w:val="16"/>
                <w:szCs w:val="16"/>
                <w:lang w:val="en-US" w:eastAsia="zh-CN"/>
              </w:rPr>
              <w:t>R</w:t>
            </w:r>
            <w:r>
              <w:rPr>
                <w:rFonts w:eastAsia="宋体" w:hint="eastAsia"/>
                <w:sz w:val="16"/>
                <w:szCs w:val="16"/>
                <w:lang w:val="en-US" w:eastAsia="zh-CN"/>
              </w:rPr>
              <w:t xml:space="preserve">andom </w:t>
            </w:r>
            <w:r>
              <w:rPr>
                <w:rFonts w:eastAsia="宋体"/>
                <w:sz w:val="16"/>
                <w:szCs w:val="16"/>
                <w:lang w:val="en-US" w:eastAsia="zh-CN"/>
              </w:rPr>
              <w:t>activation / No</w:t>
            </w:r>
          </w:p>
        </w:tc>
        <w:tc>
          <w:tcPr>
            <w:tcW w:w="932" w:type="dxa"/>
          </w:tcPr>
          <w:p w:rsidR="005330CD" w:rsidRDefault="00C94365">
            <w:r>
              <w:rPr>
                <w:rFonts w:eastAsia="宋体"/>
                <w:sz w:val="16"/>
                <w:szCs w:val="16"/>
                <w:lang w:val="en-US" w:eastAsia="zh-CN"/>
              </w:rPr>
              <w:t>R</w:t>
            </w:r>
            <w:r>
              <w:rPr>
                <w:rFonts w:eastAsia="宋体" w:hint="eastAsia"/>
                <w:sz w:val="16"/>
                <w:szCs w:val="16"/>
                <w:lang w:val="en-US" w:eastAsia="zh-CN"/>
              </w:rPr>
              <w:t xml:space="preserve">andom </w:t>
            </w:r>
            <w:r>
              <w:rPr>
                <w:rFonts w:eastAsia="宋体"/>
                <w:sz w:val="16"/>
                <w:szCs w:val="16"/>
                <w:lang w:val="en-US" w:eastAsia="zh-CN"/>
              </w:rPr>
              <w:t>activation / No</w:t>
            </w:r>
          </w:p>
        </w:tc>
        <w:tc>
          <w:tcPr>
            <w:tcW w:w="932" w:type="dxa"/>
          </w:tcPr>
          <w:p w:rsidR="005330CD" w:rsidRDefault="00C94365">
            <w:r>
              <w:rPr>
                <w:rFonts w:eastAsia="宋体"/>
                <w:sz w:val="16"/>
                <w:szCs w:val="16"/>
                <w:lang w:val="en-US" w:eastAsia="zh-CN"/>
              </w:rPr>
              <w:t>R</w:t>
            </w:r>
            <w:r>
              <w:rPr>
                <w:rFonts w:eastAsia="宋体" w:hint="eastAsia"/>
                <w:sz w:val="16"/>
                <w:szCs w:val="16"/>
                <w:lang w:val="en-US" w:eastAsia="zh-CN"/>
              </w:rPr>
              <w:t xml:space="preserve">andom </w:t>
            </w:r>
            <w:r>
              <w:rPr>
                <w:rFonts w:eastAsia="宋体"/>
                <w:sz w:val="16"/>
                <w:szCs w:val="16"/>
                <w:lang w:val="en-US" w:eastAsia="zh-CN"/>
              </w:rPr>
              <w:t>activation / No</w:t>
            </w:r>
          </w:p>
        </w:tc>
        <w:tc>
          <w:tcPr>
            <w:tcW w:w="932" w:type="dxa"/>
          </w:tcPr>
          <w:p w:rsidR="005330CD" w:rsidRDefault="00C94365">
            <w:r>
              <w:rPr>
                <w:rFonts w:eastAsia="宋体"/>
                <w:sz w:val="16"/>
                <w:szCs w:val="16"/>
                <w:lang w:val="en-US" w:eastAsia="zh-CN"/>
              </w:rPr>
              <w:t>R</w:t>
            </w:r>
            <w:r>
              <w:rPr>
                <w:rFonts w:eastAsia="宋体" w:hint="eastAsia"/>
                <w:sz w:val="16"/>
                <w:szCs w:val="16"/>
                <w:lang w:val="en-US" w:eastAsia="zh-CN"/>
              </w:rPr>
              <w:t xml:space="preserve">andom </w:t>
            </w:r>
            <w:r>
              <w:rPr>
                <w:rFonts w:eastAsia="宋体"/>
                <w:sz w:val="16"/>
                <w:szCs w:val="16"/>
                <w:lang w:val="en-US" w:eastAsia="zh-CN"/>
              </w:rPr>
              <w:t>activation / No</w:t>
            </w:r>
          </w:p>
        </w:tc>
        <w:tc>
          <w:tcPr>
            <w:tcW w:w="932" w:type="dxa"/>
          </w:tcPr>
          <w:p w:rsidR="005330CD" w:rsidRDefault="00C94365">
            <w:pPr>
              <w:snapToGrid w:val="0"/>
              <w:spacing w:after="0"/>
              <w:jc w:val="center"/>
              <w:rPr>
                <w:rFonts w:eastAsia="宋体"/>
                <w:color w:val="FF0000"/>
                <w:sz w:val="16"/>
                <w:szCs w:val="16"/>
                <w:lang w:val="en-US" w:eastAsia="zh-CN"/>
              </w:rPr>
            </w:pPr>
            <w:r>
              <w:rPr>
                <w:rFonts w:eastAsia="宋体"/>
                <w:color w:val="FF0000"/>
                <w:sz w:val="16"/>
                <w:szCs w:val="16"/>
                <w:lang w:val="en-US" w:eastAsia="zh-CN"/>
              </w:rPr>
              <w:t>R</w:t>
            </w:r>
            <w:r>
              <w:rPr>
                <w:rFonts w:eastAsia="宋体" w:hint="eastAsia"/>
                <w:color w:val="FF0000"/>
                <w:sz w:val="16"/>
                <w:szCs w:val="16"/>
                <w:lang w:val="en-US" w:eastAsia="zh-CN"/>
              </w:rPr>
              <w:t xml:space="preserve">andom </w:t>
            </w:r>
            <w:r>
              <w:rPr>
                <w:rFonts w:eastAsia="宋体"/>
                <w:color w:val="FF0000"/>
                <w:sz w:val="16"/>
                <w:szCs w:val="16"/>
                <w:lang w:val="en-US" w:eastAsia="zh-CN"/>
              </w:rPr>
              <w:t>selection / Yes</w:t>
            </w:r>
          </w:p>
        </w:tc>
        <w:tc>
          <w:tcPr>
            <w:tcW w:w="932" w:type="dxa"/>
          </w:tcPr>
          <w:p w:rsidR="005330CD" w:rsidRDefault="00C94365">
            <w:pPr>
              <w:rPr>
                <w:color w:val="FF0000"/>
              </w:rPr>
            </w:pPr>
            <w:r>
              <w:rPr>
                <w:rFonts w:eastAsia="宋体"/>
                <w:color w:val="FF0000"/>
                <w:sz w:val="16"/>
                <w:szCs w:val="16"/>
                <w:lang w:val="en-US" w:eastAsia="zh-CN"/>
              </w:rPr>
              <w:t>R</w:t>
            </w:r>
            <w:r>
              <w:rPr>
                <w:rFonts w:eastAsia="宋体" w:hint="eastAsia"/>
                <w:color w:val="FF0000"/>
                <w:sz w:val="16"/>
                <w:szCs w:val="16"/>
                <w:lang w:val="en-US" w:eastAsia="zh-CN"/>
              </w:rPr>
              <w:t xml:space="preserve">andom </w:t>
            </w:r>
            <w:r>
              <w:rPr>
                <w:rFonts w:eastAsia="宋体"/>
                <w:color w:val="FF0000"/>
                <w:sz w:val="16"/>
                <w:szCs w:val="16"/>
                <w:lang w:val="en-US" w:eastAsia="zh-CN"/>
              </w:rPr>
              <w:t>selection / Yes</w:t>
            </w:r>
          </w:p>
        </w:tc>
        <w:tc>
          <w:tcPr>
            <w:tcW w:w="936" w:type="dxa"/>
          </w:tcPr>
          <w:p w:rsidR="005330CD" w:rsidRDefault="00C94365">
            <w:pPr>
              <w:rPr>
                <w:color w:val="FF0000"/>
              </w:rPr>
            </w:pPr>
            <w:r>
              <w:rPr>
                <w:rFonts w:eastAsia="宋体"/>
                <w:color w:val="FF0000"/>
                <w:sz w:val="16"/>
                <w:szCs w:val="16"/>
                <w:lang w:val="en-US" w:eastAsia="zh-CN"/>
              </w:rPr>
              <w:t>R</w:t>
            </w:r>
            <w:r>
              <w:rPr>
                <w:rFonts w:eastAsia="宋体" w:hint="eastAsia"/>
                <w:color w:val="FF0000"/>
                <w:sz w:val="16"/>
                <w:szCs w:val="16"/>
                <w:lang w:val="en-US" w:eastAsia="zh-CN"/>
              </w:rPr>
              <w:t xml:space="preserve">andom </w:t>
            </w:r>
            <w:r>
              <w:rPr>
                <w:rFonts w:eastAsia="宋体"/>
                <w:color w:val="FF0000"/>
                <w:sz w:val="16"/>
                <w:szCs w:val="16"/>
                <w:lang w:val="en-US" w:eastAsia="zh-CN"/>
              </w:rPr>
              <w:t>selection / Yes</w:t>
            </w:r>
          </w:p>
        </w:tc>
      </w:tr>
    </w:tbl>
    <w:p w:rsidR="005330CD" w:rsidRDefault="005330CD"/>
    <w:p w:rsidR="005330CD" w:rsidRDefault="00C94365">
      <w:pPr>
        <w:pStyle w:val="ListParagraph5"/>
        <w:numPr>
          <w:ilvl w:val="0"/>
          <w:numId w:val="12"/>
        </w:numPr>
        <w:ind w:firstLineChars="0"/>
      </w:pPr>
      <w:r>
        <w:t>Case 11, 6UEs, random, RCE</w:t>
      </w:r>
    </w:p>
    <w:p w:rsidR="005330CD" w:rsidRDefault="00C94365">
      <w:r>
        <w:rPr>
          <w:noProof/>
          <w:lang w:val="en-US" w:eastAsia="zh-CN"/>
        </w:rPr>
        <w:drawing>
          <wp:inline distT="0" distB="0" distL="0" distR="0">
            <wp:extent cx="5940425" cy="1586865"/>
            <wp:effectExtent l="0" t="0" r="3175" b="13335"/>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tbl>
      <w:tblPr>
        <w:tblStyle w:val="af4"/>
        <w:tblW w:w="8782" w:type="dxa"/>
        <w:tblLayout w:type="fixed"/>
        <w:tblLook w:val="04A0" w:firstRow="1" w:lastRow="0" w:firstColumn="1" w:lastColumn="0" w:noHBand="0" w:noVBand="1"/>
      </w:tblPr>
      <w:tblGrid>
        <w:gridCol w:w="946"/>
        <w:gridCol w:w="934"/>
        <w:gridCol w:w="933"/>
        <w:gridCol w:w="933"/>
        <w:gridCol w:w="934"/>
        <w:gridCol w:w="934"/>
        <w:gridCol w:w="934"/>
        <w:gridCol w:w="934"/>
        <w:gridCol w:w="1300"/>
      </w:tblGrid>
      <w:tr w:rsidR="005330CD">
        <w:tc>
          <w:tcPr>
            <w:tcW w:w="946"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Company</w:t>
            </w:r>
          </w:p>
        </w:tc>
        <w:tc>
          <w:tcPr>
            <w:tcW w:w="4668" w:type="dxa"/>
            <w:gridSpan w:val="5"/>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HW</w:t>
            </w:r>
          </w:p>
        </w:tc>
        <w:tc>
          <w:tcPr>
            <w:tcW w:w="934"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Samsung</w:t>
            </w:r>
          </w:p>
        </w:tc>
        <w:tc>
          <w:tcPr>
            <w:tcW w:w="934"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Samsung</w:t>
            </w:r>
          </w:p>
        </w:tc>
        <w:tc>
          <w:tcPr>
            <w:tcW w:w="1300"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ZTE</w:t>
            </w:r>
          </w:p>
        </w:tc>
      </w:tr>
      <w:tr w:rsidR="005330CD">
        <w:tc>
          <w:tcPr>
            <w:tcW w:w="946"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Scheme</w:t>
            </w:r>
          </w:p>
        </w:tc>
        <w:tc>
          <w:tcPr>
            <w:tcW w:w="934"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SCMA</w:t>
            </w:r>
          </w:p>
        </w:tc>
        <w:tc>
          <w:tcPr>
            <w:tcW w:w="93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LCRS</w:t>
            </w:r>
          </w:p>
        </w:tc>
        <w:tc>
          <w:tcPr>
            <w:tcW w:w="93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MUSA</w:t>
            </w:r>
          </w:p>
        </w:tc>
        <w:tc>
          <w:tcPr>
            <w:tcW w:w="934"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SCMA</w:t>
            </w:r>
          </w:p>
        </w:tc>
        <w:tc>
          <w:tcPr>
            <w:tcW w:w="93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MUSA</w:t>
            </w:r>
          </w:p>
        </w:tc>
        <w:tc>
          <w:tcPr>
            <w:tcW w:w="93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IGMA</w:t>
            </w:r>
          </w:p>
        </w:tc>
        <w:tc>
          <w:tcPr>
            <w:tcW w:w="93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MUSA</w:t>
            </w:r>
          </w:p>
        </w:tc>
        <w:tc>
          <w:tcPr>
            <w:tcW w:w="1300"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MUSA</w:t>
            </w:r>
          </w:p>
        </w:tc>
      </w:tr>
      <w:tr w:rsidR="005330CD">
        <w:tc>
          <w:tcPr>
            <w:tcW w:w="946"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Code rate</w:t>
            </w:r>
          </w:p>
        </w:tc>
        <w:tc>
          <w:tcPr>
            <w:tcW w:w="934"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2</w:t>
            </w:r>
          </w:p>
        </w:tc>
        <w:tc>
          <w:tcPr>
            <w:tcW w:w="93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0.1</w:t>
            </w:r>
          </w:p>
        </w:tc>
        <w:tc>
          <w:tcPr>
            <w:tcW w:w="933"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0.2</w:t>
            </w:r>
          </w:p>
        </w:tc>
        <w:tc>
          <w:tcPr>
            <w:tcW w:w="934"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0.2</w:t>
            </w:r>
          </w:p>
        </w:tc>
        <w:tc>
          <w:tcPr>
            <w:tcW w:w="934"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0.2</w:t>
            </w:r>
          </w:p>
        </w:tc>
        <w:tc>
          <w:tcPr>
            <w:tcW w:w="934"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0.18</w:t>
            </w:r>
          </w:p>
        </w:tc>
        <w:tc>
          <w:tcPr>
            <w:tcW w:w="934"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w:t>
            </w:r>
            <w:r>
              <w:rPr>
                <w:rFonts w:eastAsia="宋体" w:hint="eastAsia"/>
                <w:sz w:val="16"/>
                <w:szCs w:val="16"/>
                <w:lang w:val="en-US" w:eastAsia="zh-CN"/>
              </w:rPr>
              <w:t>37</w:t>
            </w:r>
          </w:p>
        </w:tc>
        <w:tc>
          <w:tcPr>
            <w:tcW w:w="1300"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0.17</w:t>
            </w:r>
          </w:p>
        </w:tc>
      </w:tr>
      <w:tr w:rsidR="005330CD">
        <w:tc>
          <w:tcPr>
            <w:tcW w:w="946"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Receiver</w:t>
            </w:r>
          </w:p>
        </w:tc>
        <w:tc>
          <w:tcPr>
            <w:tcW w:w="93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EPA</w:t>
            </w:r>
          </w:p>
        </w:tc>
        <w:tc>
          <w:tcPr>
            <w:tcW w:w="93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EPA</w:t>
            </w:r>
          </w:p>
        </w:tc>
        <w:tc>
          <w:tcPr>
            <w:tcW w:w="93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EPA</w:t>
            </w:r>
          </w:p>
        </w:tc>
        <w:tc>
          <w:tcPr>
            <w:tcW w:w="93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MMSE-hard IC</w:t>
            </w:r>
          </w:p>
        </w:tc>
        <w:tc>
          <w:tcPr>
            <w:tcW w:w="93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MMSE-hard IC</w:t>
            </w:r>
          </w:p>
        </w:tc>
        <w:tc>
          <w:tcPr>
            <w:tcW w:w="93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MMSE-hard IC</w:t>
            </w:r>
          </w:p>
        </w:tc>
        <w:tc>
          <w:tcPr>
            <w:tcW w:w="93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MMSE-hard IC</w:t>
            </w:r>
          </w:p>
        </w:tc>
        <w:tc>
          <w:tcPr>
            <w:tcW w:w="1300"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MMSE-hard IC</w:t>
            </w:r>
          </w:p>
        </w:tc>
      </w:tr>
      <w:tr w:rsidR="005330CD">
        <w:tc>
          <w:tcPr>
            <w:tcW w:w="946"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Max TO</w:t>
            </w:r>
          </w:p>
        </w:tc>
        <w:tc>
          <w:tcPr>
            <w:tcW w:w="93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0.5 CP</w:t>
            </w:r>
          </w:p>
        </w:tc>
        <w:tc>
          <w:tcPr>
            <w:tcW w:w="93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0.5 CP</w:t>
            </w:r>
          </w:p>
        </w:tc>
        <w:tc>
          <w:tcPr>
            <w:tcW w:w="93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0.5 CP</w:t>
            </w:r>
          </w:p>
        </w:tc>
        <w:tc>
          <w:tcPr>
            <w:tcW w:w="93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0.5 CP</w:t>
            </w:r>
          </w:p>
        </w:tc>
        <w:tc>
          <w:tcPr>
            <w:tcW w:w="934" w:type="dxa"/>
          </w:tcPr>
          <w:p w:rsidR="005330CD" w:rsidRDefault="00C94365">
            <w:pPr>
              <w:snapToGrid w:val="0"/>
              <w:spacing w:after="0"/>
              <w:jc w:val="center"/>
              <w:rPr>
                <w:rFonts w:eastAsia="宋体"/>
                <w:color w:val="FF0000"/>
                <w:sz w:val="16"/>
                <w:szCs w:val="16"/>
                <w:lang w:val="en-US" w:eastAsia="zh-CN"/>
              </w:rPr>
            </w:pPr>
            <w:r>
              <w:rPr>
                <w:rFonts w:eastAsia="宋体"/>
                <w:sz w:val="16"/>
                <w:szCs w:val="16"/>
                <w:lang w:val="en-US" w:eastAsia="zh-CN"/>
              </w:rPr>
              <w:t>0.5 CP</w:t>
            </w:r>
          </w:p>
        </w:tc>
        <w:tc>
          <w:tcPr>
            <w:tcW w:w="934" w:type="dxa"/>
          </w:tcPr>
          <w:p w:rsidR="005330CD" w:rsidRDefault="00C94365">
            <w:pPr>
              <w:snapToGrid w:val="0"/>
              <w:spacing w:after="0"/>
              <w:jc w:val="center"/>
              <w:rPr>
                <w:rFonts w:eastAsia="宋体"/>
                <w:color w:val="FF0000"/>
                <w:sz w:val="16"/>
                <w:szCs w:val="16"/>
                <w:lang w:val="en-US" w:eastAsia="zh-CN"/>
              </w:rPr>
            </w:pPr>
            <w:r>
              <w:rPr>
                <w:rFonts w:eastAsia="宋体"/>
                <w:color w:val="FF0000"/>
                <w:sz w:val="16"/>
                <w:szCs w:val="16"/>
                <w:lang w:val="en-US" w:eastAsia="zh-CN"/>
              </w:rPr>
              <w:t>1.5 CP</w:t>
            </w:r>
          </w:p>
        </w:tc>
        <w:tc>
          <w:tcPr>
            <w:tcW w:w="934" w:type="dxa"/>
          </w:tcPr>
          <w:p w:rsidR="005330CD" w:rsidRDefault="00C94365">
            <w:pPr>
              <w:snapToGrid w:val="0"/>
              <w:spacing w:after="0"/>
              <w:jc w:val="center"/>
              <w:rPr>
                <w:rFonts w:eastAsia="宋体"/>
                <w:color w:val="FF0000"/>
                <w:sz w:val="16"/>
                <w:szCs w:val="16"/>
                <w:lang w:val="en-US" w:eastAsia="zh-CN"/>
              </w:rPr>
            </w:pPr>
            <w:r>
              <w:rPr>
                <w:rFonts w:eastAsia="宋体"/>
                <w:color w:val="FF0000"/>
                <w:sz w:val="16"/>
                <w:szCs w:val="16"/>
                <w:lang w:val="en-US" w:eastAsia="zh-CN"/>
              </w:rPr>
              <w:t>1.5 CP</w:t>
            </w:r>
          </w:p>
        </w:tc>
        <w:tc>
          <w:tcPr>
            <w:tcW w:w="1300" w:type="dxa"/>
          </w:tcPr>
          <w:p w:rsidR="005330CD" w:rsidRDefault="00C94365">
            <w:pPr>
              <w:snapToGrid w:val="0"/>
              <w:spacing w:after="0"/>
              <w:jc w:val="center"/>
              <w:rPr>
                <w:rFonts w:eastAsia="宋体"/>
                <w:color w:val="FF0000"/>
                <w:sz w:val="16"/>
                <w:szCs w:val="16"/>
                <w:lang w:val="en-US" w:eastAsia="zh-CN"/>
              </w:rPr>
            </w:pPr>
            <w:r>
              <w:rPr>
                <w:rFonts w:eastAsia="宋体"/>
                <w:color w:val="FF0000"/>
                <w:sz w:val="16"/>
                <w:szCs w:val="16"/>
                <w:lang w:val="en-US" w:eastAsia="zh-CN"/>
              </w:rPr>
              <w:t>1.5 CP</w:t>
            </w:r>
          </w:p>
        </w:tc>
      </w:tr>
      <w:tr w:rsidR="005330CD">
        <w:tc>
          <w:tcPr>
            <w:tcW w:w="946" w:type="dxa"/>
          </w:tcPr>
          <w:p w:rsidR="005330CD" w:rsidRDefault="00C94365">
            <w:pPr>
              <w:snapToGrid w:val="0"/>
              <w:spacing w:after="0"/>
              <w:jc w:val="center"/>
              <w:rPr>
                <w:rFonts w:eastAsia="宋体"/>
                <w:sz w:val="16"/>
                <w:szCs w:val="16"/>
                <w:lang w:val="en-US" w:eastAsia="zh-CN"/>
              </w:rPr>
            </w:pPr>
            <w:r>
              <w:rPr>
                <w:rFonts w:eastAsia="宋体" w:hint="eastAsia"/>
                <w:sz w:val="16"/>
                <w:szCs w:val="16"/>
                <w:lang w:val="en-US" w:eastAsia="zh-CN"/>
              </w:rPr>
              <w:t>MA signature allocation</w:t>
            </w:r>
            <w:r>
              <w:rPr>
                <w:rFonts w:eastAsia="宋体"/>
                <w:sz w:val="16"/>
                <w:szCs w:val="16"/>
                <w:lang w:val="en-US" w:eastAsia="zh-CN"/>
              </w:rPr>
              <w:t xml:space="preserve"> / collision</w:t>
            </w:r>
          </w:p>
        </w:tc>
        <w:tc>
          <w:tcPr>
            <w:tcW w:w="934"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R</w:t>
            </w:r>
            <w:r>
              <w:rPr>
                <w:rFonts w:eastAsia="宋体" w:hint="eastAsia"/>
                <w:sz w:val="16"/>
                <w:szCs w:val="16"/>
                <w:lang w:val="en-US" w:eastAsia="zh-CN"/>
              </w:rPr>
              <w:t xml:space="preserve">andom </w:t>
            </w:r>
            <w:r>
              <w:rPr>
                <w:rFonts w:eastAsia="宋体"/>
                <w:sz w:val="16"/>
                <w:szCs w:val="16"/>
                <w:lang w:val="en-US" w:eastAsia="zh-CN"/>
              </w:rPr>
              <w:t>activation / No</w:t>
            </w:r>
          </w:p>
        </w:tc>
        <w:tc>
          <w:tcPr>
            <w:tcW w:w="933" w:type="dxa"/>
          </w:tcPr>
          <w:p w:rsidR="005330CD" w:rsidRDefault="00C94365">
            <w:pPr>
              <w:snapToGrid w:val="0"/>
              <w:spacing w:after="0"/>
              <w:jc w:val="center"/>
              <w:rPr>
                <w:rFonts w:eastAsia="宋体"/>
                <w:sz w:val="16"/>
                <w:szCs w:val="16"/>
                <w:lang w:val="en-US" w:eastAsia="zh-CN"/>
              </w:rPr>
            </w:pPr>
            <w:r>
              <w:rPr>
                <w:rFonts w:eastAsia="宋体"/>
                <w:sz w:val="16"/>
                <w:szCs w:val="16"/>
                <w:lang w:val="en-US" w:eastAsia="zh-CN"/>
              </w:rPr>
              <w:t>R</w:t>
            </w:r>
            <w:r>
              <w:rPr>
                <w:rFonts w:eastAsia="宋体" w:hint="eastAsia"/>
                <w:sz w:val="16"/>
                <w:szCs w:val="16"/>
                <w:lang w:val="en-US" w:eastAsia="zh-CN"/>
              </w:rPr>
              <w:t xml:space="preserve">andom </w:t>
            </w:r>
            <w:r>
              <w:rPr>
                <w:rFonts w:eastAsia="宋体"/>
                <w:sz w:val="16"/>
                <w:szCs w:val="16"/>
                <w:lang w:val="en-US" w:eastAsia="zh-CN"/>
              </w:rPr>
              <w:t>activation / No</w:t>
            </w:r>
          </w:p>
        </w:tc>
        <w:tc>
          <w:tcPr>
            <w:tcW w:w="933" w:type="dxa"/>
          </w:tcPr>
          <w:p w:rsidR="005330CD" w:rsidRDefault="00C94365">
            <w:r>
              <w:rPr>
                <w:rFonts w:eastAsia="宋体"/>
                <w:sz w:val="16"/>
                <w:szCs w:val="16"/>
                <w:lang w:val="en-US" w:eastAsia="zh-CN"/>
              </w:rPr>
              <w:t>R</w:t>
            </w:r>
            <w:r>
              <w:rPr>
                <w:rFonts w:eastAsia="宋体" w:hint="eastAsia"/>
                <w:sz w:val="16"/>
                <w:szCs w:val="16"/>
                <w:lang w:val="en-US" w:eastAsia="zh-CN"/>
              </w:rPr>
              <w:t xml:space="preserve">andom </w:t>
            </w:r>
            <w:r>
              <w:rPr>
                <w:rFonts w:eastAsia="宋体"/>
                <w:sz w:val="16"/>
                <w:szCs w:val="16"/>
                <w:lang w:val="en-US" w:eastAsia="zh-CN"/>
              </w:rPr>
              <w:t>activation / No</w:t>
            </w:r>
          </w:p>
        </w:tc>
        <w:tc>
          <w:tcPr>
            <w:tcW w:w="934" w:type="dxa"/>
          </w:tcPr>
          <w:p w:rsidR="005330CD" w:rsidRDefault="00C94365">
            <w:r>
              <w:rPr>
                <w:rFonts w:eastAsia="宋体"/>
                <w:sz w:val="16"/>
                <w:szCs w:val="16"/>
                <w:lang w:val="en-US" w:eastAsia="zh-CN"/>
              </w:rPr>
              <w:t>R</w:t>
            </w:r>
            <w:r>
              <w:rPr>
                <w:rFonts w:eastAsia="宋体" w:hint="eastAsia"/>
                <w:sz w:val="16"/>
                <w:szCs w:val="16"/>
                <w:lang w:val="en-US" w:eastAsia="zh-CN"/>
              </w:rPr>
              <w:t xml:space="preserve">andom </w:t>
            </w:r>
            <w:r>
              <w:rPr>
                <w:rFonts w:eastAsia="宋体"/>
                <w:sz w:val="16"/>
                <w:szCs w:val="16"/>
                <w:lang w:val="en-US" w:eastAsia="zh-CN"/>
              </w:rPr>
              <w:t>activation / No</w:t>
            </w:r>
          </w:p>
        </w:tc>
        <w:tc>
          <w:tcPr>
            <w:tcW w:w="934" w:type="dxa"/>
          </w:tcPr>
          <w:p w:rsidR="005330CD" w:rsidRDefault="00C94365">
            <w:r>
              <w:rPr>
                <w:rFonts w:eastAsia="宋体"/>
                <w:sz w:val="16"/>
                <w:szCs w:val="16"/>
                <w:lang w:val="en-US" w:eastAsia="zh-CN"/>
              </w:rPr>
              <w:t>R</w:t>
            </w:r>
            <w:r>
              <w:rPr>
                <w:rFonts w:eastAsia="宋体" w:hint="eastAsia"/>
                <w:sz w:val="16"/>
                <w:szCs w:val="16"/>
                <w:lang w:val="en-US" w:eastAsia="zh-CN"/>
              </w:rPr>
              <w:t xml:space="preserve">andom </w:t>
            </w:r>
            <w:r>
              <w:rPr>
                <w:rFonts w:eastAsia="宋体"/>
                <w:sz w:val="16"/>
                <w:szCs w:val="16"/>
                <w:lang w:val="en-US" w:eastAsia="zh-CN"/>
              </w:rPr>
              <w:t>activation / No</w:t>
            </w:r>
          </w:p>
        </w:tc>
        <w:tc>
          <w:tcPr>
            <w:tcW w:w="934" w:type="dxa"/>
          </w:tcPr>
          <w:p w:rsidR="005330CD" w:rsidRDefault="00C94365">
            <w:r>
              <w:rPr>
                <w:rFonts w:eastAsia="宋体"/>
                <w:sz w:val="16"/>
                <w:szCs w:val="16"/>
                <w:lang w:val="en-US" w:eastAsia="zh-CN"/>
              </w:rPr>
              <w:t>R</w:t>
            </w:r>
            <w:r>
              <w:rPr>
                <w:rFonts w:eastAsia="宋体" w:hint="eastAsia"/>
                <w:sz w:val="16"/>
                <w:szCs w:val="16"/>
                <w:lang w:val="en-US" w:eastAsia="zh-CN"/>
              </w:rPr>
              <w:t xml:space="preserve">andom </w:t>
            </w:r>
            <w:r>
              <w:rPr>
                <w:rFonts w:eastAsia="宋体"/>
                <w:sz w:val="16"/>
                <w:szCs w:val="16"/>
                <w:lang w:val="en-US" w:eastAsia="zh-CN"/>
              </w:rPr>
              <w:t>activation / No</w:t>
            </w:r>
          </w:p>
        </w:tc>
        <w:tc>
          <w:tcPr>
            <w:tcW w:w="934" w:type="dxa"/>
          </w:tcPr>
          <w:p w:rsidR="005330CD" w:rsidRDefault="00C94365">
            <w:pPr>
              <w:snapToGrid w:val="0"/>
              <w:spacing w:after="0"/>
              <w:jc w:val="left"/>
              <w:rPr>
                <w:rFonts w:eastAsia="宋体"/>
                <w:color w:val="FF0000"/>
                <w:sz w:val="16"/>
                <w:szCs w:val="16"/>
                <w:lang w:val="en-US" w:eastAsia="zh-CN"/>
              </w:rPr>
            </w:pPr>
            <w:r>
              <w:rPr>
                <w:rFonts w:eastAsia="宋体"/>
                <w:sz w:val="16"/>
                <w:szCs w:val="16"/>
                <w:lang w:val="en-US" w:eastAsia="zh-CN"/>
              </w:rPr>
              <w:t>R</w:t>
            </w:r>
            <w:r>
              <w:rPr>
                <w:rFonts w:eastAsia="宋体" w:hint="eastAsia"/>
                <w:sz w:val="16"/>
                <w:szCs w:val="16"/>
                <w:lang w:val="en-US" w:eastAsia="zh-CN"/>
              </w:rPr>
              <w:t xml:space="preserve">andom </w:t>
            </w:r>
            <w:r>
              <w:rPr>
                <w:rFonts w:eastAsia="宋体"/>
                <w:sz w:val="16"/>
                <w:szCs w:val="16"/>
                <w:lang w:val="en-US" w:eastAsia="zh-CN"/>
              </w:rPr>
              <w:t>activation / No</w:t>
            </w:r>
          </w:p>
        </w:tc>
        <w:tc>
          <w:tcPr>
            <w:tcW w:w="1300" w:type="dxa"/>
          </w:tcPr>
          <w:p w:rsidR="005330CD" w:rsidRDefault="00C94365">
            <w:pPr>
              <w:snapToGrid w:val="0"/>
              <w:spacing w:after="0"/>
              <w:rPr>
                <w:rFonts w:eastAsia="宋体"/>
                <w:color w:val="FF0000"/>
                <w:sz w:val="16"/>
                <w:szCs w:val="16"/>
                <w:lang w:val="en-US" w:eastAsia="zh-CN"/>
              </w:rPr>
            </w:pPr>
            <w:r>
              <w:rPr>
                <w:rFonts w:eastAsia="宋体"/>
                <w:color w:val="FF0000"/>
                <w:sz w:val="16"/>
                <w:szCs w:val="16"/>
                <w:lang w:val="en-US" w:eastAsia="zh-CN"/>
              </w:rPr>
              <w:t>R</w:t>
            </w:r>
            <w:r>
              <w:rPr>
                <w:rFonts w:eastAsia="宋体" w:hint="eastAsia"/>
                <w:color w:val="FF0000"/>
                <w:sz w:val="16"/>
                <w:szCs w:val="16"/>
                <w:lang w:val="en-US" w:eastAsia="zh-CN"/>
              </w:rPr>
              <w:t xml:space="preserve">andom </w:t>
            </w:r>
            <w:r>
              <w:rPr>
                <w:rFonts w:eastAsia="宋体"/>
                <w:color w:val="FF0000"/>
                <w:sz w:val="16"/>
                <w:szCs w:val="16"/>
                <w:lang w:val="en-US" w:eastAsia="zh-CN"/>
              </w:rPr>
              <w:t xml:space="preserve">selection / Yes / </w:t>
            </w:r>
          </w:p>
          <w:p w:rsidR="005330CD" w:rsidRDefault="00C94365">
            <w:pPr>
              <w:snapToGrid w:val="0"/>
              <w:spacing w:after="0"/>
              <w:rPr>
                <w:color w:val="FF0000"/>
              </w:rPr>
            </w:pPr>
            <w:r>
              <w:rPr>
                <w:rFonts w:eastAsia="宋体"/>
                <w:color w:val="FF0000"/>
                <w:sz w:val="13"/>
                <w:szCs w:val="16"/>
                <w:lang w:val="en-US" w:eastAsia="zh-CN"/>
              </w:rPr>
              <w:t>(50% RS overhead)</w:t>
            </w:r>
          </w:p>
        </w:tc>
      </w:tr>
    </w:tbl>
    <w:p w:rsidR="005330CD" w:rsidRDefault="005330CD"/>
    <w:p w:rsidR="005330CD" w:rsidRDefault="00C94365">
      <w:pPr>
        <w:rPr>
          <w:b/>
          <w:i/>
          <w:sz w:val="20"/>
          <w:u w:val="single"/>
        </w:rPr>
      </w:pPr>
      <w:r>
        <w:rPr>
          <w:rFonts w:hint="eastAsia"/>
          <w:b/>
          <w:i/>
          <w:sz w:val="20"/>
          <w:u w:val="single"/>
        </w:rPr>
        <w:t>Proposed observation 2:</w:t>
      </w:r>
    </w:p>
    <w:p w:rsidR="005330CD" w:rsidRDefault="00C94365" w:rsidP="00745894">
      <w:pPr>
        <w:pStyle w:val="ListParagraph5"/>
        <w:numPr>
          <w:ilvl w:val="0"/>
          <w:numId w:val="11"/>
        </w:numPr>
        <w:snapToGrid w:val="0"/>
        <w:spacing w:before="120" w:afterLines="10" w:after="36"/>
        <w:ind w:firstLineChars="0"/>
        <w:rPr>
          <w:rFonts w:eastAsiaTheme="minorEastAsia"/>
          <w:lang w:val="en-US" w:eastAsia="zh-CN"/>
        </w:rPr>
      </w:pPr>
      <w:r>
        <w:rPr>
          <w:rFonts w:eastAsiaTheme="minorEastAsia" w:hint="eastAsia"/>
          <w:lang w:val="en-US" w:eastAsia="zh-CN"/>
        </w:rPr>
        <w:lastRenderedPageBreak/>
        <w:t xml:space="preserve">For </w:t>
      </w:r>
      <w:r>
        <w:rPr>
          <w:rFonts w:eastAsiaTheme="minorEastAsia"/>
          <w:lang w:val="en-US" w:eastAsia="zh-CN"/>
        </w:rPr>
        <w:t>case 9 with ideal</w:t>
      </w:r>
      <w:ins w:id="86" w:author="ZTE" w:date="2018-11-12T23:24:00Z">
        <w:r w:rsidR="00473014">
          <w:rPr>
            <w:rFonts w:eastAsiaTheme="minorEastAsia"/>
            <w:lang w:val="en-US" w:eastAsia="zh-CN"/>
          </w:rPr>
          <w:t xml:space="preserve"> or realistic</w:t>
        </w:r>
      </w:ins>
      <w:r>
        <w:rPr>
          <w:rFonts w:eastAsiaTheme="minorEastAsia"/>
          <w:lang w:val="en-US" w:eastAsia="zh-CN"/>
        </w:rPr>
        <w:t xml:space="preserve"> channel estimation and timing offset is within [0, 1.5*NCP] (fixed allocation, no MA signature collision, non-zero FO, and SNR offset is within +/-3dB) </w:t>
      </w:r>
    </w:p>
    <w:p w:rsidR="005330CD" w:rsidRDefault="00C94365">
      <w:pPr>
        <w:pStyle w:val="ListParagraph5"/>
        <w:numPr>
          <w:ilvl w:val="1"/>
          <w:numId w:val="11"/>
        </w:numPr>
        <w:snapToGrid w:val="0"/>
        <w:spacing w:before="120" w:afterLines="10" w:after="36"/>
        <w:ind w:firstLineChars="0"/>
        <w:rPr>
          <w:rFonts w:eastAsiaTheme="minorEastAsia"/>
          <w:lang w:val="en-US" w:eastAsia="zh-CN"/>
        </w:rPr>
      </w:pPr>
      <w:r>
        <w:rPr>
          <w:rFonts w:eastAsiaTheme="minorEastAsia"/>
          <w:lang w:val="en-US" w:eastAsia="zh-CN"/>
        </w:rPr>
        <w:t>When the TBS is small (i.e. 20bytes), 12</w:t>
      </w:r>
      <w:r>
        <w:rPr>
          <w:rFonts w:eastAsiaTheme="minorEastAsia" w:hint="eastAsia"/>
          <w:lang w:val="en-US" w:eastAsia="zh-CN"/>
        </w:rPr>
        <w:t xml:space="preserve"> </w:t>
      </w:r>
      <w:r>
        <w:rPr>
          <w:rFonts w:eastAsiaTheme="minorEastAsia"/>
          <w:lang w:val="en-US" w:eastAsia="zh-CN"/>
        </w:rPr>
        <w:t>simultaneous</w:t>
      </w:r>
      <w:r>
        <w:rPr>
          <w:rFonts w:eastAsiaTheme="minorEastAsia" w:hint="eastAsia"/>
          <w:lang w:val="en-US" w:eastAsia="zh-CN"/>
        </w:rPr>
        <w:t xml:space="preserve"> activated UEs </w:t>
      </w:r>
      <w:r>
        <w:rPr>
          <w:rFonts w:eastAsiaTheme="minorEastAsia"/>
          <w:lang w:val="en-US" w:eastAsia="zh-CN"/>
        </w:rPr>
        <w:t>can be supported with no significant performance loss at the target BLER, compared to timing offset is within [0, 0.5*NCP].</w:t>
      </w:r>
    </w:p>
    <w:p w:rsidR="005330CD" w:rsidRDefault="00C94365">
      <w:pPr>
        <w:pStyle w:val="ListParagraph5"/>
        <w:numPr>
          <w:ilvl w:val="0"/>
          <w:numId w:val="11"/>
        </w:numPr>
        <w:snapToGrid w:val="0"/>
        <w:spacing w:before="120" w:afterLines="10" w:after="36"/>
        <w:ind w:firstLineChars="0"/>
        <w:rPr>
          <w:rFonts w:eastAsiaTheme="minorEastAsia"/>
          <w:lang w:val="en-US" w:eastAsia="zh-CN"/>
        </w:rPr>
      </w:pPr>
      <w:r>
        <w:rPr>
          <w:rFonts w:eastAsiaTheme="minorEastAsia" w:hint="eastAsia"/>
          <w:lang w:val="en-US" w:eastAsia="zh-CN"/>
        </w:rPr>
        <w:t xml:space="preserve">For </w:t>
      </w:r>
      <w:r>
        <w:rPr>
          <w:rFonts w:eastAsiaTheme="minorEastAsia"/>
          <w:lang w:val="en-US" w:eastAsia="zh-CN"/>
        </w:rPr>
        <w:t xml:space="preserve">case 11 with ideal channel estimation and random selection with potential MA signature collision (timing offset is within [0, 0.5*NCP], non-zero FO, and SNR offset is within +/-3dB) </w:t>
      </w:r>
    </w:p>
    <w:p w:rsidR="005330CD" w:rsidRDefault="00C94365">
      <w:pPr>
        <w:pStyle w:val="ListParagraph5"/>
        <w:numPr>
          <w:ilvl w:val="1"/>
          <w:numId w:val="11"/>
        </w:numPr>
        <w:snapToGrid w:val="0"/>
        <w:spacing w:before="120" w:afterLines="10" w:after="36"/>
        <w:ind w:firstLineChars="0"/>
        <w:rPr>
          <w:rFonts w:eastAsiaTheme="minorEastAsia"/>
          <w:lang w:val="en-US" w:eastAsia="zh-CN"/>
        </w:rPr>
      </w:pPr>
      <w:r>
        <w:rPr>
          <w:rFonts w:eastAsiaTheme="minorEastAsia"/>
          <w:lang w:val="en-US" w:eastAsia="zh-CN"/>
        </w:rPr>
        <w:t>When the TBS is small (i.e. 20bytes), 12</w:t>
      </w:r>
      <w:r>
        <w:rPr>
          <w:rFonts w:eastAsiaTheme="minorEastAsia" w:hint="eastAsia"/>
          <w:lang w:val="en-US" w:eastAsia="zh-CN"/>
        </w:rPr>
        <w:t xml:space="preserve"> </w:t>
      </w:r>
      <w:r>
        <w:rPr>
          <w:rFonts w:eastAsiaTheme="minorEastAsia"/>
          <w:lang w:val="en-US" w:eastAsia="zh-CN"/>
        </w:rPr>
        <w:t>simultaneous</w:t>
      </w:r>
      <w:r>
        <w:rPr>
          <w:rFonts w:eastAsiaTheme="minorEastAsia" w:hint="eastAsia"/>
          <w:lang w:val="en-US" w:eastAsia="zh-CN"/>
        </w:rPr>
        <w:t xml:space="preserve"> activated UEs </w:t>
      </w:r>
      <w:r>
        <w:rPr>
          <w:rFonts w:eastAsiaTheme="minorEastAsia"/>
          <w:lang w:val="en-US" w:eastAsia="zh-CN"/>
        </w:rPr>
        <w:t>can be supported with no significant performance loss at the target BLER, compared to random activation with no MA signature collision.</w:t>
      </w:r>
    </w:p>
    <w:p w:rsidR="005330CD" w:rsidRDefault="00C94365">
      <w:pPr>
        <w:pStyle w:val="ListParagraph5"/>
        <w:numPr>
          <w:ilvl w:val="0"/>
          <w:numId w:val="11"/>
        </w:numPr>
        <w:snapToGrid w:val="0"/>
        <w:spacing w:before="120" w:afterLines="10" w:after="36"/>
        <w:ind w:firstLineChars="0"/>
        <w:rPr>
          <w:rFonts w:eastAsiaTheme="minorEastAsia"/>
          <w:lang w:val="en-US" w:eastAsia="zh-CN"/>
        </w:rPr>
      </w:pPr>
      <w:r>
        <w:rPr>
          <w:rFonts w:eastAsiaTheme="minorEastAsia"/>
          <w:lang w:val="en-US" w:eastAsia="zh-CN"/>
        </w:rPr>
        <w:t>For case 11 with realistic channel estimation and random selection with potential MA signature collision (timing offset is within [0, 1.5*NCP], non-zero FO, and SNR offset is within +/-3dB)</w:t>
      </w:r>
    </w:p>
    <w:p w:rsidR="005330CD" w:rsidRDefault="00C94365">
      <w:pPr>
        <w:pStyle w:val="ListParagraph5"/>
        <w:numPr>
          <w:ilvl w:val="1"/>
          <w:numId w:val="11"/>
        </w:numPr>
        <w:snapToGrid w:val="0"/>
        <w:spacing w:before="120" w:afterLines="10" w:after="36"/>
        <w:ind w:firstLineChars="0"/>
        <w:rPr>
          <w:rFonts w:eastAsiaTheme="minorEastAsia"/>
          <w:lang w:val="en-US" w:eastAsia="zh-CN"/>
        </w:rPr>
      </w:pPr>
      <w:r>
        <w:rPr>
          <w:rFonts w:eastAsiaTheme="minorEastAsia"/>
          <w:lang w:val="en-US" w:eastAsia="zh-CN"/>
        </w:rPr>
        <w:t>When the TBS is small (i.e. 20bytes), 6 simultaneous activated UEs can be supported based on the realistic UE detection by using 50% RS overhead, with less than 3dB performance loss at the target BLER, compared to random activation with no MA signature collision and timing offset is within [0, 0.5*NCP].</w:t>
      </w:r>
    </w:p>
    <w:p w:rsidR="005330CD" w:rsidRDefault="005330CD">
      <w:pPr>
        <w:pStyle w:val="ListParagraph5"/>
        <w:snapToGrid w:val="0"/>
        <w:spacing w:before="120" w:afterLines="10" w:after="36"/>
        <w:ind w:firstLineChars="0" w:firstLine="0"/>
        <w:rPr>
          <w:rFonts w:eastAsia="宋体"/>
          <w:lang w:val="en-US" w:eastAsia="zh-CN"/>
        </w:rPr>
      </w:pPr>
    </w:p>
    <w:p w:rsidR="005330CD" w:rsidRDefault="00C94365">
      <w:pPr>
        <w:pStyle w:val="2"/>
      </w:pPr>
      <w:r>
        <w:t>PAPR</w:t>
      </w:r>
    </w:p>
    <w:p w:rsidR="005330CD" w:rsidRDefault="00C94365" w:rsidP="00745894">
      <w:pPr>
        <w:pStyle w:val="LGTdoc"/>
        <w:spacing w:beforeLines="50" w:before="180" w:afterLines="0"/>
        <w:rPr>
          <w:rFonts w:eastAsia="宋体"/>
          <w:sz w:val="20"/>
        </w:rPr>
      </w:pPr>
      <w:r>
        <w:rPr>
          <w:rFonts w:eastAsia="宋体"/>
          <w:sz w:val="20"/>
        </w:rPr>
        <w:t xml:space="preserve">Some contributions provide the PAPR comparison between spreading and non-spreading based schemes. The values for PAPR @ CCDF=1% and 0.1% are summarized in the following figures for CP-OFDM and DFT-s-OFDM respectively. </w:t>
      </w:r>
    </w:p>
    <w:p w:rsidR="005330CD" w:rsidRDefault="00C94365" w:rsidP="00745894">
      <w:pPr>
        <w:pStyle w:val="LGTdoc"/>
        <w:spacing w:beforeLines="50" w:before="180" w:afterLines="0"/>
        <w:jc w:val="center"/>
        <w:rPr>
          <w:rFonts w:eastAsia="宋体"/>
        </w:rPr>
      </w:pPr>
      <w:r>
        <w:rPr>
          <w:rFonts w:eastAsia="宋体"/>
        </w:rPr>
        <w:t>PAPR for CP-OFDM</w:t>
      </w:r>
    </w:p>
    <w:tbl>
      <w:tblPr>
        <w:tblStyle w:val="14"/>
        <w:tblW w:w="9571" w:type="dxa"/>
        <w:tblLayout w:type="fixed"/>
        <w:tblLook w:val="04A0" w:firstRow="1" w:lastRow="0" w:firstColumn="1" w:lastColumn="0" w:noHBand="0" w:noVBand="1"/>
      </w:tblPr>
      <w:tblGrid>
        <w:gridCol w:w="1318"/>
        <w:gridCol w:w="1189"/>
        <w:gridCol w:w="1144"/>
        <w:gridCol w:w="1235"/>
        <w:gridCol w:w="1087"/>
        <w:gridCol w:w="1310"/>
        <w:gridCol w:w="1105"/>
        <w:gridCol w:w="1183"/>
      </w:tblGrid>
      <w:tr w:rsidR="005330CD">
        <w:tc>
          <w:tcPr>
            <w:tcW w:w="1318" w:type="dxa"/>
            <w:tcBorders>
              <w:top w:val="single" w:sz="4" w:space="0" w:color="auto"/>
              <w:left w:val="single" w:sz="4" w:space="0" w:color="auto"/>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Schemes</w:t>
            </w:r>
          </w:p>
        </w:tc>
        <w:tc>
          <w:tcPr>
            <w:tcW w:w="1189" w:type="dxa"/>
            <w:tcBorders>
              <w:top w:val="single" w:sz="4" w:space="0" w:color="auto"/>
              <w:left w:val="nil"/>
              <w:bottom w:val="single" w:sz="4" w:space="0" w:color="auto"/>
              <w:right w:val="single" w:sz="4" w:space="0" w:color="auto"/>
            </w:tcBorders>
            <w:shd w:val="clear" w:color="auto" w:fill="FBD4B4"/>
            <w:vAlign w:val="top"/>
          </w:tcPr>
          <w:p w:rsidR="005330CD" w:rsidRDefault="00C94365">
            <w:pPr>
              <w:pStyle w:val="LGTdoc"/>
              <w:overflowPunct w:val="0"/>
              <w:spacing w:afterLines="0"/>
              <w:rPr>
                <w:rFonts w:eastAsia="宋体"/>
                <w:sz w:val="20"/>
                <w:szCs w:val="20"/>
              </w:rPr>
            </w:pPr>
            <w:r>
              <w:rPr>
                <w:rFonts w:eastAsia="宋体"/>
                <w:sz w:val="20"/>
                <w:szCs w:val="20"/>
              </w:rPr>
              <w:t>Frequency domain spreading, SF=4</w:t>
            </w:r>
          </w:p>
          <w:p w:rsidR="005330CD" w:rsidRDefault="00C94365">
            <w:pPr>
              <w:pStyle w:val="LGTdoc"/>
              <w:overflowPunct w:val="0"/>
              <w:spacing w:afterLines="0"/>
              <w:rPr>
                <w:rFonts w:eastAsia="宋体"/>
                <w:sz w:val="20"/>
                <w:szCs w:val="20"/>
              </w:rPr>
            </w:pPr>
            <w:r>
              <w:rPr>
                <w:rFonts w:eastAsia="宋体" w:hint="eastAsia"/>
                <w:sz w:val="20"/>
                <w:szCs w:val="20"/>
              </w:rPr>
              <w:t>(</w:t>
            </w:r>
            <w:r>
              <w:rPr>
                <w:rFonts w:eastAsia="宋体"/>
                <w:sz w:val="20"/>
                <w:szCs w:val="20"/>
              </w:rPr>
              <w:t>R1-1810206</w:t>
            </w:r>
            <w:r>
              <w:rPr>
                <w:rFonts w:eastAsia="宋体" w:hint="eastAsia"/>
                <w:sz w:val="20"/>
                <w:szCs w:val="20"/>
              </w:rPr>
              <w:t>)</w:t>
            </w:r>
          </w:p>
        </w:tc>
        <w:tc>
          <w:tcPr>
            <w:tcW w:w="1144" w:type="dxa"/>
            <w:tcBorders>
              <w:top w:val="single" w:sz="4" w:space="0" w:color="auto"/>
              <w:left w:val="nil"/>
              <w:bottom w:val="single" w:sz="4" w:space="0" w:color="auto"/>
              <w:right w:val="single" w:sz="4" w:space="0" w:color="auto"/>
            </w:tcBorders>
            <w:shd w:val="clear" w:color="auto" w:fill="FBD4B4"/>
            <w:vAlign w:val="top"/>
          </w:tcPr>
          <w:p w:rsidR="005330CD" w:rsidRDefault="00C94365">
            <w:pPr>
              <w:pStyle w:val="LGTdoc"/>
              <w:overflowPunct w:val="0"/>
              <w:spacing w:afterLines="0"/>
              <w:rPr>
                <w:rFonts w:eastAsia="宋体"/>
                <w:sz w:val="20"/>
                <w:szCs w:val="20"/>
              </w:rPr>
            </w:pPr>
            <w:r>
              <w:rPr>
                <w:rFonts w:eastAsia="宋体"/>
                <w:sz w:val="20"/>
                <w:szCs w:val="20"/>
              </w:rPr>
              <w:t>Time domain spreading, SF=4</w:t>
            </w:r>
          </w:p>
          <w:p w:rsidR="005330CD" w:rsidRDefault="00C94365">
            <w:pPr>
              <w:pStyle w:val="LGTdoc"/>
              <w:overflowPunct w:val="0"/>
              <w:spacing w:afterLines="0"/>
              <w:rPr>
                <w:rFonts w:eastAsia="宋体"/>
                <w:sz w:val="20"/>
                <w:szCs w:val="20"/>
              </w:rPr>
            </w:pPr>
            <w:r>
              <w:rPr>
                <w:rFonts w:eastAsia="宋体" w:hint="eastAsia"/>
                <w:sz w:val="20"/>
                <w:szCs w:val="20"/>
              </w:rPr>
              <w:t>(</w:t>
            </w:r>
            <w:r>
              <w:rPr>
                <w:rFonts w:eastAsia="宋体"/>
                <w:sz w:val="20"/>
                <w:szCs w:val="20"/>
              </w:rPr>
              <w:t>R1-1810206</w:t>
            </w:r>
            <w:r>
              <w:rPr>
                <w:rFonts w:eastAsia="宋体" w:hint="eastAsia"/>
                <w:sz w:val="20"/>
                <w:szCs w:val="20"/>
              </w:rPr>
              <w:t>)</w:t>
            </w:r>
          </w:p>
        </w:tc>
        <w:tc>
          <w:tcPr>
            <w:tcW w:w="1235" w:type="dxa"/>
            <w:tcBorders>
              <w:top w:val="single" w:sz="4" w:space="0" w:color="auto"/>
              <w:left w:val="nil"/>
              <w:bottom w:val="single" w:sz="4" w:space="0" w:color="auto"/>
              <w:right w:val="single" w:sz="4" w:space="0" w:color="auto"/>
            </w:tcBorders>
            <w:shd w:val="clear" w:color="auto" w:fill="FBD4B4"/>
            <w:vAlign w:val="top"/>
          </w:tcPr>
          <w:p w:rsidR="005330CD" w:rsidRDefault="00C94365">
            <w:pPr>
              <w:pStyle w:val="LGTdoc"/>
              <w:overflowPunct w:val="0"/>
              <w:spacing w:afterLines="0"/>
              <w:rPr>
                <w:rFonts w:eastAsia="宋体"/>
                <w:sz w:val="20"/>
                <w:szCs w:val="20"/>
              </w:rPr>
            </w:pPr>
            <w:r>
              <w:rPr>
                <w:rFonts w:eastAsia="宋体" w:hint="eastAsia"/>
                <w:sz w:val="20"/>
                <w:szCs w:val="20"/>
              </w:rPr>
              <w:t>Frequency domain spreading</w:t>
            </w:r>
            <w:r>
              <w:rPr>
                <w:rFonts w:eastAsia="宋体"/>
                <w:sz w:val="20"/>
                <w:szCs w:val="20"/>
              </w:rPr>
              <w:t>, SF=4</w:t>
            </w:r>
            <w:r>
              <w:rPr>
                <w:rFonts w:eastAsia="宋体" w:hint="eastAsia"/>
                <w:sz w:val="20"/>
                <w:szCs w:val="20"/>
              </w:rPr>
              <w:t xml:space="preserve"> + scrambling</w:t>
            </w:r>
          </w:p>
          <w:p w:rsidR="005330CD" w:rsidRDefault="00C94365">
            <w:pPr>
              <w:pStyle w:val="LGTdoc"/>
              <w:overflowPunct w:val="0"/>
              <w:spacing w:afterLines="0"/>
              <w:rPr>
                <w:rFonts w:eastAsia="宋体"/>
                <w:sz w:val="20"/>
                <w:szCs w:val="20"/>
              </w:rPr>
            </w:pPr>
            <w:r>
              <w:rPr>
                <w:rFonts w:eastAsia="宋体" w:hint="eastAsia"/>
                <w:sz w:val="20"/>
                <w:szCs w:val="20"/>
              </w:rPr>
              <w:t>(</w:t>
            </w:r>
            <w:r>
              <w:rPr>
                <w:rFonts w:eastAsia="宋体"/>
                <w:sz w:val="20"/>
                <w:szCs w:val="20"/>
              </w:rPr>
              <w:t>R1-1810206</w:t>
            </w:r>
            <w:r>
              <w:rPr>
                <w:rFonts w:eastAsia="宋体" w:hint="eastAsia"/>
                <w:sz w:val="20"/>
                <w:szCs w:val="20"/>
              </w:rPr>
              <w:t>)</w:t>
            </w:r>
          </w:p>
        </w:tc>
        <w:tc>
          <w:tcPr>
            <w:tcW w:w="1087" w:type="dxa"/>
            <w:tcBorders>
              <w:top w:val="single" w:sz="4" w:space="0" w:color="auto"/>
              <w:left w:val="nil"/>
              <w:bottom w:val="single" w:sz="4" w:space="0" w:color="auto"/>
              <w:right w:val="single" w:sz="4" w:space="0" w:color="auto"/>
            </w:tcBorders>
            <w:shd w:val="clear" w:color="auto" w:fill="FBD4B4"/>
            <w:vAlign w:val="top"/>
          </w:tcPr>
          <w:p w:rsidR="005330CD" w:rsidRDefault="00C94365">
            <w:pPr>
              <w:pStyle w:val="LGTdoc"/>
              <w:overflowPunct w:val="0"/>
              <w:spacing w:afterLines="0"/>
              <w:rPr>
                <w:rFonts w:eastAsia="宋体"/>
                <w:sz w:val="20"/>
                <w:szCs w:val="20"/>
              </w:rPr>
            </w:pPr>
            <w:r>
              <w:rPr>
                <w:rFonts w:eastAsia="宋体"/>
                <w:sz w:val="20"/>
                <w:szCs w:val="20"/>
              </w:rPr>
              <w:t>Non-spreading</w:t>
            </w:r>
          </w:p>
          <w:p w:rsidR="005330CD" w:rsidRDefault="00C94365">
            <w:pPr>
              <w:pStyle w:val="LGTdoc"/>
              <w:overflowPunct w:val="0"/>
              <w:spacing w:afterLines="0"/>
              <w:rPr>
                <w:rFonts w:eastAsia="宋体"/>
                <w:sz w:val="20"/>
                <w:szCs w:val="20"/>
              </w:rPr>
            </w:pPr>
            <w:r>
              <w:rPr>
                <w:rFonts w:eastAsia="宋体" w:hint="eastAsia"/>
                <w:sz w:val="20"/>
                <w:szCs w:val="20"/>
              </w:rPr>
              <w:t>(</w:t>
            </w:r>
            <w:r>
              <w:rPr>
                <w:rFonts w:eastAsia="宋体"/>
                <w:sz w:val="20"/>
                <w:szCs w:val="20"/>
              </w:rPr>
              <w:t>R1-1810206</w:t>
            </w:r>
            <w:r>
              <w:rPr>
                <w:rFonts w:eastAsia="宋体" w:hint="eastAsia"/>
                <w:sz w:val="20"/>
                <w:szCs w:val="20"/>
              </w:rPr>
              <w:t>)</w:t>
            </w:r>
          </w:p>
        </w:tc>
        <w:tc>
          <w:tcPr>
            <w:tcW w:w="1310" w:type="dxa"/>
            <w:tcBorders>
              <w:top w:val="single" w:sz="4" w:space="0" w:color="auto"/>
              <w:left w:val="nil"/>
              <w:bottom w:val="single" w:sz="4" w:space="0" w:color="auto"/>
              <w:right w:val="single" w:sz="4" w:space="0" w:color="auto"/>
            </w:tcBorders>
            <w:shd w:val="clear" w:color="auto" w:fill="DAEEF3"/>
            <w:vAlign w:val="top"/>
          </w:tcPr>
          <w:p w:rsidR="005330CD" w:rsidRDefault="00C94365">
            <w:pPr>
              <w:pStyle w:val="LGTdoc"/>
              <w:overflowPunct w:val="0"/>
              <w:spacing w:afterLines="0"/>
              <w:rPr>
                <w:rFonts w:eastAsia="宋体"/>
                <w:sz w:val="20"/>
                <w:szCs w:val="20"/>
              </w:rPr>
            </w:pPr>
            <w:r>
              <w:rPr>
                <w:rFonts w:eastAsia="宋体"/>
                <w:sz w:val="20"/>
                <w:szCs w:val="20"/>
              </w:rPr>
              <w:t>Spreading</w:t>
            </w:r>
          </w:p>
          <w:p w:rsidR="005330CD" w:rsidRDefault="00C94365">
            <w:pPr>
              <w:pStyle w:val="LGTdoc"/>
              <w:overflowPunct w:val="0"/>
              <w:spacing w:afterLines="0"/>
              <w:rPr>
                <w:rFonts w:eastAsia="宋体"/>
                <w:sz w:val="20"/>
                <w:szCs w:val="20"/>
              </w:rPr>
            </w:pPr>
            <w:r>
              <w:rPr>
                <w:rFonts w:eastAsia="宋体"/>
                <w:sz w:val="20"/>
                <w:szCs w:val="20"/>
              </w:rPr>
              <w:t>(R1-1811243)</w:t>
            </w:r>
          </w:p>
        </w:tc>
        <w:tc>
          <w:tcPr>
            <w:tcW w:w="1105" w:type="dxa"/>
            <w:tcBorders>
              <w:top w:val="single" w:sz="4" w:space="0" w:color="auto"/>
              <w:left w:val="nil"/>
              <w:bottom w:val="single" w:sz="4" w:space="0" w:color="auto"/>
              <w:right w:val="single" w:sz="4" w:space="0" w:color="auto"/>
            </w:tcBorders>
            <w:shd w:val="clear" w:color="auto" w:fill="DAEEF3"/>
            <w:vAlign w:val="top"/>
          </w:tcPr>
          <w:p w:rsidR="005330CD" w:rsidRDefault="00C94365">
            <w:pPr>
              <w:pStyle w:val="LGTdoc"/>
              <w:overflowPunct w:val="0"/>
              <w:spacing w:afterLines="0"/>
              <w:rPr>
                <w:rFonts w:eastAsia="宋体"/>
                <w:sz w:val="20"/>
                <w:szCs w:val="20"/>
              </w:rPr>
            </w:pPr>
            <w:r>
              <w:rPr>
                <w:rFonts w:eastAsia="宋体"/>
                <w:sz w:val="20"/>
                <w:szCs w:val="20"/>
              </w:rPr>
              <w:t>Spreading + scrambling</w:t>
            </w:r>
          </w:p>
          <w:p w:rsidR="005330CD" w:rsidRDefault="00C94365">
            <w:pPr>
              <w:pStyle w:val="LGTdoc"/>
              <w:overflowPunct w:val="0"/>
              <w:spacing w:afterLines="0"/>
              <w:rPr>
                <w:rFonts w:eastAsia="宋体"/>
                <w:sz w:val="20"/>
                <w:szCs w:val="20"/>
              </w:rPr>
            </w:pPr>
            <w:r>
              <w:rPr>
                <w:rFonts w:eastAsia="宋体"/>
                <w:sz w:val="20"/>
                <w:szCs w:val="20"/>
              </w:rPr>
              <w:t>(R1-1811243)</w:t>
            </w:r>
          </w:p>
        </w:tc>
        <w:tc>
          <w:tcPr>
            <w:tcW w:w="1183" w:type="dxa"/>
            <w:tcBorders>
              <w:top w:val="single" w:sz="4" w:space="0" w:color="auto"/>
              <w:left w:val="nil"/>
              <w:bottom w:val="single" w:sz="4" w:space="0" w:color="auto"/>
              <w:right w:val="single" w:sz="4" w:space="0" w:color="auto"/>
            </w:tcBorders>
            <w:shd w:val="clear" w:color="auto" w:fill="DAEEF3"/>
            <w:vAlign w:val="top"/>
          </w:tcPr>
          <w:p w:rsidR="005330CD" w:rsidRDefault="00C94365">
            <w:pPr>
              <w:pStyle w:val="LGTdoc"/>
              <w:overflowPunct w:val="0"/>
              <w:spacing w:afterLines="0"/>
              <w:rPr>
                <w:rFonts w:eastAsia="宋体"/>
                <w:sz w:val="20"/>
                <w:szCs w:val="20"/>
              </w:rPr>
            </w:pPr>
            <w:r>
              <w:rPr>
                <w:rFonts w:eastAsia="宋体"/>
                <w:sz w:val="20"/>
                <w:szCs w:val="20"/>
              </w:rPr>
              <w:t>Non-spreading</w:t>
            </w:r>
          </w:p>
          <w:p w:rsidR="005330CD" w:rsidRDefault="00C94365">
            <w:pPr>
              <w:pStyle w:val="LGTdoc"/>
              <w:overflowPunct w:val="0"/>
              <w:spacing w:afterLines="0"/>
              <w:rPr>
                <w:rFonts w:eastAsia="宋体"/>
                <w:sz w:val="20"/>
                <w:szCs w:val="20"/>
              </w:rPr>
            </w:pPr>
            <w:r>
              <w:rPr>
                <w:rFonts w:eastAsia="宋体"/>
                <w:sz w:val="20"/>
                <w:szCs w:val="20"/>
              </w:rPr>
              <w:t>(R1-1811243)</w:t>
            </w:r>
          </w:p>
        </w:tc>
      </w:tr>
      <w:tr w:rsidR="005330CD">
        <w:tc>
          <w:tcPr>
            <w:tcW w:w="1318" w:type="dxa"/>
            <w:tcBorders>
              <w:top w:val="single" w:sz="4" w:space="0" w:color="auto"/>
              <w:left w:val="single" w:sz="4" w:space="0" w:color="auto"/>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PAPR</w:t>
            </w:r>
            <w:r>
              <w:rPr>
                <w:rFonts w:eastAsia="宋体"/>
                <w:sz w:val="20"/>
                <w:szCs w:val="20"/>
              </w:rPr>
              <w:t xml:space="preserve"> [dB]</w:t>
            </w:r>
            <w:r>
              <w:rPr>
                <w:rFonts w:eastAsia="宋体" w:hint="eastAsia"/>
                <w:sz w:val="20"/>
                <w:szCs w:val="20"/>
              </w:rPr>
              <w:t xml:space="preserve"> @ CCDF=1%</w:t>
            </w:r>
          </w:p>
        </w:tc>
        <w:tc>
          <w:tcPr>
            <w:tcW w:w="1189"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9.9</w:t>
            </w:r>
          </w:p>
        </w:tc>
        <w:tc>
          <w:tcPr>
            <w:tcW w:w="1144"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6.6</w:t>
            </w:r>
          </w:p>
        </w:tc>
        <w:tc>
          <w:tcPr>
            <w:tcW w:w="1235"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6.6</w:t>
            </w:r>
          </w:p>
        </w:tc>
        <w:tc>
          <w:tcPr>
            <w:tcW w:w="1087"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6.6</w:t>
            </w:r>
          </w:p>
        </w:tc>
        <w:tc>
          <w:tcPr>
            <w:tcW w:w="1310"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9.5</w:t>
            </w:r>
          </w:p>
        </w:tc>
        <w:tc>
          <w:tcPr>
            <w:tcW w:w="1105"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6</w:t>
            </w:r>
          </w:p>
        </w:tc>
        <w:tc>
          <w:tcPr>
            <w:tcW w:w="1183"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6.2</w:t>
            </w:r>
          </w:p>
        </w:tc>
      </w:tr>
      <w:tr w:rsidR="005330CD">
        <w:tc>
          <w:tcPr>
            <w:tcW w:w="1318" w:type="dxa"/>
            <w:tcBorders>
              <w:top w:val="single" w:sz="4" w:space="0" w:color="auto"/>
              <w:left w:val="single" w:sz="4" w:space="0" w:color="auto"/>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 xml:space="preserve">PAPR </w:t>
            </w:r>
            <w:r>
              <w:rPr>
                <w:rFonts w:eastAsia="宋体"/>
                <w:sz w:val="20"/>
                <w:szCs w:val="20"/>
              </w:rPr>
              <w:t xml:space="preserve">[dB] </w:t>
            </w:r>
            <w:r>
              <w:rPr>
                <w:rFonts w:eastAsia="宋体" w:hint="eastAsia"/>
                <w:sz w:val="20"/>
                <w:szCs w:val="20"/>
              </w:rPr>
              <w:t>@ CCDF=0.</w:t>
            </w:r>
            <w:r>
              <w:rPr>
                <w:rFonts w:eastAsia="宋体"/>
                <w:sz w:val="20"/>
                <w:szCs w:val="20"/>
              </w:rPr>
              <w:t>1</w:t>
            </w:r>
            <w:r>
              <w:rPr>
                <w:rFonts w:eastAsia="宋体" w:hint="eastAsia"/>
                <w:sz w:val="20"/>
                <w:szCs w:val="20"/>
              </w:rPr>
              <w:t>%</w:t>
            </w:r>
          </w:p>
        </w:tc>
        <w:tc>
          <w:tcPr>
            <w:tcW w:w="1189"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12.2</w:t>
            </w:r>
          </w:p>
        </w:tc>
        <w:tc>
          <w:tcPr>
            <w:tcW w:w="1144"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8.4</w:t>
            </w:r>
          </w:p>
        </w:tc>
        <w:tc>
          <w:tcPr>
            <w:tcW w:w="1235"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8.5</w:t>
            </w:r>
          </w:p>
        </w:tc>
        <w:tc>
          <w:tcPr>
            <w:tcW w:w="1087"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8.4</w:t>
            </w:r>
          </w:p>
        </w:tc>
        <w:tc>
          <w:tcPr>
            <w:tcW w:w="1310"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12</w:t>
            </w:r>
          </w:p>
        </w:tc>
        <w:tc>
          <w:tcPr>
            <w:tcW w:w="1105"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7.5</w:t>
            </w:r>
          </w:p>
        </w:tc>
        <w:tc>
          <w:tcPr>
            <w:tcW w:w="1183"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8</w:t>
            </w:r>
          </w:p>
        </w:tc>
      </w:tr>
      <w:tr w:rsidR="005330CD">
        <w:tc>
          <w:tcPr>
            <w:tcW w:w="1318" w:type="dxa"/>
            <w:tcBorders>
              <w:top w:val="single" w:sz="4" w:space="0" w:color="auto"/>
              <w:left w:val="single" w:sz="4" w:space="0" w:color="auto"/>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Schemes</w:t>
            </w:r>
          </w:p>
        </w:tc>
        <w:tc>
          <w:tcPr>
            <w:tcW w:w="1189" w:type="dxa"/>
            <w:tcBorders>
              <w:top w:val="single" w:sz="4" w:space="0" w:color="auto"/>
              <w:left w:val="nil"/>
              <w:bottom w:val="single" w:sz="4" w:space="0" w:color="auto"/>
              <w:right w:val="single" w:sz="4" w:space="0" w:color="auto"/>
            </w:tcBorders>
            <w:shd w:val="clear" w:color="auto" w:fill="D8D8D8"/>
            <w:vAlign w:val="top"/>
          </w:tcPr>
          <w:p w:rsidR="005330CD" w:rsidRDefault="00C94365">
            <w:pPr>
              <w:pStyle w:val="LGTdoc"/>
              <w:overflowPunct w:val="0"/>
              <w:spacing w:afterLines="0"/>
              <w:rPr>
                <w:rFonts w:eastAsia="宋体"/>
                <w:sz w:val="20"/>
                <w:szCs w:val="20"/>
              </w:rPr>
            </w:pPr>
            <w:r>
              <w:rPr>
                <w:rFonts w:eastAsia="宋体" w:hint="eastAsia"/>
                <w:sz w:val="20"/>
                <w:szCs w:val="20"/>
              </w:rPr>
              <w:t>Spreading</w:t>
            </w:r>
            <w:r>
              <w:rPr>
                <w:rFonts w:eastAsia="宋体"/>
                <w:sz w:val="20"/>
                <w:szCs w:val="20"/>
              </w:rPr>
              <w:t>, SF=4</w:t>
            </w:r>
          </w:p>
          <w:p w:rsidR="005330CD" w:rsidRDefault="00C94365">
            <w:pPr>
              <w:pStyle w:val="LGTdoc"/>
              <w:overflowPunct w:val="0"/>
              <w:spacing w:afterLines="0"/>
              <w:rPr>
                <w:rFonts w:eastAsia="宋体"/>
                <w:sz w:val="20"/>
                <w:szCs w:val="20"/>
              </w:rPr>
            </w:pPr>
            <w:r>
              <w:rPr>
                <w:rFonts w:eastAsia="宋体"/>
                <w:sz w:val="20"/>
                <w:szCs w:val="20"/>
              </w:rPr>
              <w:t>(R1-1810762)</w:t>
            </w:r>
          </w:p>
        </w:tc>
        <w:tc>
          <w:tcPr>
            <w:tcW w:w="1144" w:type="dxa"/>
            <w:tcBorders>
              <w:top w:val="single" w:sz="4" w:space="0" w:color="auto"/>
              <w:left w:val="nil"/>
              <w:bottom w:val="single" w:sz="4" w:space="0" w:color="auto"/>
              <w:right w:val="single" w:sz="4" w:space="0" w:color="auto"/>
            </w:tcBorders>
            <w:shd w:val="clear" w:color="auto" w:fill="D8D8D8"/>
            <w:vAlign w:val="top"/>
          </w:tcPr>
          <w:p w:rsidR="005330CD" w:rsidRDefault="00C94365">
            <w:pPr>
              <w:pStyle w:val="LGTdoc"/>
              <w:overflowPunct w:val="0"/>
              <w:spacing w:afterLines="0"/>
              <w:rPr>
                <w:rFonts w:eastAsia="宋体"/>
                <w:sz w:val="20"/>
                <w:szCs w:val="20"/>
              </w:rPr>
            </w:pPr>
            <w:r>
              <w:rPr>
                <w:rFonts w:eastAsia="宋体" w:hint="eastAsia"/>
                <w:sz w:val="20"/>
                <w:szCs w:val="20"/>
              </w:rPr>
              <w:t>Spreading</w:t>
            </w:r>
            <w:r>
              <w:rPr>
                <w:rFonts w:eastAsia="宋体"/>
                <w:sz w:val="20"/>
                <w:szCs w:val="20"/>
              </w:rPr>
              <w:t>, SF=4, K=8</w:t>
            </w:r>
          </w:p>
          <w:p w:rsidR="005330CD" w:rsidRDefault="00C94365">
            <w:pPr>
              <w:pStyle w:val="LGTdoc"/>
              <w:overflowPunct w:val="0"/>
              <w:spacing w:afterLines="0"/>
              <w:rPr>
                <w:rFonts w:eastAsia="宋体"/>
                <w:sz w:val="20"/>
                <w:szCs w:val="20"/>
              </w:rPr>
            </w:pPr>
            <w:r>
              <w:rPr>
                <w:rFonts w:eastAsia="宋体"/>
                <w:sz w:val="20"/>
                <w:szCs w:val="20"/>
              </w:rPr>
              <w:t>(R1-1810762)</w:t>
            </w:r>
          </w:p>
        </w:tc>
        <w:tc>
          <w:tcPr>
            <w:tcW w:w="1235" w:type="dxa"/>
            <w:tcBorders>
              <w:top w:val="single" w:sz="4" w:space="0" w:color="auto"/>
              <w:left w:val="nil"/>
              <w:bottom w:val="single" w:sz="4" w:space="0" w:color="auto"/>
              <w:right w:val="single" w:sz="4" w:space="0" w:color="auto"/>
            </w:tcBorders>
            <w:shd w:val="clear" w:color="auto" w:fill="D8D8D8"/>
            <w:vAlign w:val="top"/>
          </w:tcPr>
          <w:p w:rsidR="005330CD" w:rsidRDefault="00C94365">
            <w:pPr>
              <w:pStyle w:val="LGTdoc"/>
              <w:overflowPunct w:val="0"/>
              <w:spacing w:afterLines="0"/>
              <w:rPr>
                <w:rFonts w:eastAsia="宋体"/>
                <w:sz w:val="20"/>
                <w:szCs w:val="20"/>
              </w:rPr>
            </w:pPr>
            <w:r>
              <w:rPr>
                <w:rFonts w:eastAsia="宋体"/>
                <w:sz w:val="20"/>
                <w:szCs w:val="20"/>
              </w:rPr>
              <w:t>Non-s</w:t>
            </w:r>
            <w:r>
              <w:rPr>
                <w:rFonts w:eastAsia="宋体" w:hint="eastAsia"/>
                <w:sz w:val="20"/>
                <w:szCs w:val="20"/>
              </w:rPr>
              <w:t>preading</w:t>
            </w:r>
            <w:r>
              <w:rPr>
                <w:rFonts w:eastAsia="宋体"/>
                <w:sz w:val="20"/>
                <w:szCs w:val="20"/>
              </w:rPr>
              <w:t xml:space="preserve">, </w:t>
            </w:r>
          </w:p>
          <w:p w:rsidR="005330CD" w:rsidRDefault="00C94365">
            <w:pPr>
              <w:pStyle w:val="LGTdoc"/>
              <w:overflowPunct w:val="0"/>
              <w:spacing w:afterLines="0"/>
              <w:rPr>
                <w:rFonts w:eastAsia="宋体"/>
                <w:sz w:val="20"/>
                <w:szCs w:val="20"/>
              </w:rPr>
            </w:pPr>
            <w:r>
              <w:rPr>
                <w:rFonts w:eastAsia="宋体"/>
                <w:sz w:val="20"/>
                <w:szCs w:val="20"/>
              </w:rPr>
              <w:t>(R1-1810762)</w:t>
            </w:r>
          </w:p>
        </w:tc>
        <w:tc>
          <w:tcPr>
            <w:tcW w:w="1087" w:type="dxa"/>
            <w:tcBorders>
              <w:top w:val="single" w:sz="4" w:space="0" w:color="auto"/>
              <w:left w:val="nil"/>
              <w:bottom w:val="single" w:sz="4" w:space="0" w:color="auto"/>
              <w:right w:val="single" w:sz="4" w:space="0" w:color="auto"/>
            </w:tcBorders>
            <w:shd w:val="clear" w:color="auto" w:fill="95B3D7"/>
            <w:vAlign w:val="top"/>
          </w:tcPr>
          <w:p w:rsidR="005330CD" w:rsidRDefault="00C94365">
            <w:pPr>
              <w:pStyle w:val="LGTdoc"/>
              <w:overflowPunct w:val="0"/>
              <w:spacing w:afterLines="0"/>
              <w:rPr>
                <w:rFonts w:eastAsia="宋体"/>
                <w:sz w:val="20"/>
                <w:szCs w:val="20"/>
              </w:rPr>
            </w:pPr>
            <w:r>
              <w:rPr>
                <w:rFonts w:eastAsia="宋体" w:hint="eastAsia"/>
                <w:sz w:val="20"/>
                <w:szCs w:val="20"/>
              </w:rPr>
              <w:t>Spreading</w:t>
            </w:r>
          </w:p>
          <w:p w:rsidR="005330CD" w:rsidRDefault="00C94365">
            <w:pPr>
              <w:pStyle w:val="LGTdoc"/>
              <w:overflowPunct w:val="0"/>
              <w:spacing w:afterLines="0"/>
              <w:rPr>
                <w:rFonts w:eastAsia="宋体"/>
                <w:sz w:val="20"/>
                <w:szCs w:val="20"/>
              </w:rPr>
            </w:pPr>
            <w:r>
              <w:rPr>
                <w:rFonts w:eastAsia="宋体" w:hint="eastAsia"/>
                <w:sz w:val="20"/>
                <w:szCs w:val="20"/>
              </w:rPr>
              <w:t>(</w:t>
            </w:r>
            <w:r>
              <w:rPr>
                <w:rFonts w:eastAsia="宋体"/>
                <w:sz w:val="20"/>
                <w:szCs w:val="20"/>
              </w:rPr>
              <w:t>R1-1810849</w:t>
            </w:r>
            <w:r>
              <w:rPr>
                <w:rFonts w:eastAsia="宋体" w:hint="eastAsia"/>
                <w:sz w:val="20"/>
                <w:szCs w:val="20"/>
              </w:rPr>
              <w:t>)</w:t>
            </w:r>
          </w:p>
        </w:tc>
        <w:tc>
          <w:tcPr>
            <w:tcW w:w="1310" w:type="dxa"/>
            <w:tcBorders>
              <w:top w:val="single" w:sz="4" w:space="0" w:color="auto"/>
              <w:left w:val="nil"/>
              <w:bottom w:val="single" w:sz="4" w:space="0" w:color="auto"/>
              <w:right w:val="single" w:sz="4" w:space="0" w:color="auto"/>
            </w:tcBorders>
            <w:shd w:val="clear" w:color="auto" w:fill="95B3D7"/>
            <w:vAlign w:val="top"/>
          </w:tcPr>
          <w:p w:rsidR="005330CD" w:rsidRDefault="00C94365">
            <w:pPr>
              <w:pStyle w:val="LGTdoc"/>
              <w:overflowPunct w:val="0"/>
              <w:spacing w:afterLines="0"/>
              <w:rPr>
                <w:rFonts w:eastAsia="宋体"/>
                <w:sz w:val="20"/>
                <w:szCs w:val="20"/>
              </w:rPr>
            </w:pPr>
            <w:r>
              <w:rPr>
                <w:rFonts w:eastAsia="宋体" w:hint="eastAsia"/>
                <w:sz w:val="20"/>
                <w:szCs w:val="20"/>
              </w:rPr>
              <w:t>Spreading + interleaving</w:t>
            </w:r>
            <w:r>
              <w:rPr>
                <w:rFonts w:eastAsia="宋体"/>
                <w:sz w:val="20"/>
                <w:szCs w:val="20"/>
              </w:rPr>
              <w:t>/ scrambling</w:t>
            </w:r>
          </w:p>
          <w:p w:rsidR="005330CD" w:rsidRDefault="00C94365">
            <w:pPr>
              <w:pStyle w:val="LGTdoc"/>
              <w:overflowPunct w:val="0"/>
              <w:spacing w:afterLines="0"/>
              <w:rPr>
                <w:rFonts w:eastAsia="宋体"/>
                <w:sz w:val="20"/>
                <w:szCs w:val="20"/>
              </w:rPr>
            </w:pPr>
            <w:r>
              <w:rPr>
                <w:rFonts w:eastAsia="宋体" w:hint="eastAsia"/>
                <w:sz w:val="20"/>
                <w:szCs w:val="20"/>
              </w:rPr>
              <w:t>(</w:t>
            </w:r>
            <w:r>
              <w:rPr>
                <w:rFonts w:eastAsia="宋体"/>
                <w:sz w:val="20"/>
                <w:szCs w:val="20"/>
              </w:rPr>
              <w:t>R1-1810849</w:t>
            </w:r>
            <w:r>
              <w:rPr>
                <w:rFonts w:eastAsia="宋体" w:hint="eastAsia"/>
                <w:sz w:val="20"/>
                <w:szCs w:val="20"/>
              </w:rPr>
              <w:t>)</w:t>
            </w:r>
          </w:p>
        </w:tc>
        <w:tc>
          <w:tcPr>
            <w:tcW w:w="1105" w:type="dxa"/>
            <w:tcBorders>
              <w:top w:val="single" w:sz="4" w:space="0" w:color="auto"/>
              <w:left w:val="nil"/>
              <w:bottom w:val="single" w:sz="4" w:space="0" w:color="auto"/>
              <w:right w:val="single" w:sz="4" w:space="0" w:color="auto"/>
            </w:tcBorders>
            <w:shd w:val="clear" w:color="auto" w:fill="95B3D7"/>
            <w:vAlign w:val="top"/>
          </w:tcPr>
          <w:p w:rsidR="005330CD" w:rsidRDefault="00C94365">
            <w:pPr>
              <w:pStyle w:val="LGTdoc"/>
              <w:overflowPunct w:val="0"/>
              <w:spacing w:afterLines="0"/>
              <w:rPr>
                <w:rFonts w:eastAsia="宋体"/>
                <w:sz w:val="20"/>
                <w:szCs w:val="20"/>
              </w:rPr>
            </w:pPr>
            <w:r>
              <w:rPr>
                <w:rFonts w:eastAsia="宋体"/>
                <w:sz w:val="20"/>
                <w:szCs w:val="20"/>
              </w:rPr>
              <w:t>Non-S</w:t>
            </w:r>
            <w:r>
              <w:rPr>
                <w:rFonts w:eastAsia="宋体" w:hint="eastAsia"/>
                <w:sz w:val="20"/>
                <w:szCs w:val="20"/>
              </w:rPr>
              <w:t xml:space="preserve">preading </w:t>
            </w:r>
          </w:p>
          <w:p w:rsidR="005330CD" w:rsidRDefault="00C94365">
            <w:pPr>
              <w:pStyle w:val="LGTdoc"/>
              <w:overflowPunct w:val="0"/>
              <w:spacing w:afterLines="0"/>
              <w:rPr>
                <w:rFonts w:eastAsia="宋体"/>
                <w:sz w:val="20"/>
                <w:szCs w:val="20"/>
              </w:rPr>
            </w:pPr>
            <w:r>
              <w:rPr>
                <w:rFonts w:eastAsia="宋体"/>
                <w:sz w:val="20"/>
                <w:szCs w:val="20"/>
              </w:rPr>
              <w:t>(R1-1810849)</w:t>
            </w:r>
          </w:p>
        </w:tc>
        <w:tc>
          <w:tcPr>
            <w:tcW w:w="1183" w:type="dxa"/>
            <w:tcBorders>
              <w:top w:val="single" w:sz="4" w:space="0" w:color="auto"/>
              <w:left w:val="nil"/>
              <w:bottom w:val="single" w:sz="4" w:space="0" w:color="auto"/>
              <w:right w:val="single" w:sz="4" w:space="0" w:color="auto"/>
            </w:tcBorders>
            <w:shd w:val="clear" w:color="auto" w:fill="95B3D7"/>
            <w:vAlign w:val="top"/>
          </w:tcPr>
          <w:p w:rsidR="005330CD" w:rsidRDefault="00C94365">
            <w:pPr>
              <w:pStyle w:val="LGTdoc"/>
              <w:overflowPunct w:val="0"/>
              <w:spacing w:afterLines="0"/>
              <w:rPr>
                <w:rFonts w:eastAsia="宋体"/>
                <w:sz w:val="20"/>
                <w:szCs w:val="20"/>
              </w:rPr>
            </w:pPr>
            <w:r>
              <w:rPr>
                <w:rFonts w:eastAsia="宋体" w:hint="eastAsia"/>
                <w:sz w:val="20"/>
                <w:szCs w:val="20"/>
              </w:rPr>
              <w:t>Interleaving with zero-padding</w:t>
            </w:r>
          </w:p>
          <w:p w:rsidR="005330CD" w:rsidRDefault="00C94365">
            <w:pPr>
              <w:pStyle w:val="LGTdoc"/>
              <w:overflowPunct w:val="0"/>
              <w:spacing w:afterLines="0"/>
              <w:rPr>
                <w:rFonts w:eastAsia="宋体"/>
                <w:sz w:val="20"/>
                <w:szCs w:val="20"/>
              </w:rPr>
            </w:pPr>
            <w:r>
              <w:rPr>
                <w:rFonts w:eastAsia="宋体"/>
                <w:sz w:val="20"/>
                <w:szCs w:val="20"/>
              </w:rPr>
              <w:t>(R1-1810849)</w:t>
            </w:r>
          </w:p>
        </w:tc>
      </w:tr>
      <w:tr w:rsidR="005330CD">
        <w:tc>
          <w:tcPr>
            <w:tcW w:w="1318" w:type="dxa"/>
            <w:tcBorders>
              <w:top w:val="single" w:sz="4" w:space="0" w:color="auto"/>
              <w:left w:val="single" w:sz="4" w:space="0" w:color="auto"/>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PAPR @ CCDF=1%</w:t>
            </w:r>
          </w:p>
        </w:tc>
        <w:tc>
          <w:tcPr>
            <w:tcW w:w="1189"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9.8</w:t>
            </w:r>
          </w:p>
        </w:tc>
        <w:tc>
          <w:tcPr>
            <w:tcW w:w="1144"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9.5</w:t>
            </w:r>
          </w:p>
        </w:tc>
        <w:tc>
          <w:tcPr>
            <w:tcW w:w="1235"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8.1</w:t>
            </w:r>
          </w:p>
        </w:tc>
        <w:tc>
          <w:tcPr>
            <w:tcW w:w="1087"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13.5</w:t>
            </w:r>
          </w:p>
        </w:tc>
        <w:tc>
          <w:tcPr>
            <w:tcW w:w="1310"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9.8</w:t>
            </w:r>
          </w:p>
        </w:tc>
        <w:tc>
          <w:tcPr>
            <w:tcW w:w="1105"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9.8</w:t>
            </w:r>
          </w:p>
        </w:tc>
        <w:tc>
          <w:tcPr>
            <w:tcW w:w="1183"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9.</w:t>
            </w:r>
            <w:r>
              <w:rPr>
                <w:rFonts w:eastAsia="宋体"/>
                <w:sz w:val="20"/>
                <w:szCs w:val="20"/>
              </w:rPr>
              <w:t>5</w:t>
            </w:r>
          </w:p>
        </w:tc>
      </w:tr>
      <w:tr w:rsidR="005330CD">
        <w:trPr>
          <w:trHeight w:val="56"/>
        </w:trPr>
        <w:tc>
          <w:tcPr>
            <w:tcW w:w="1318" w:type="dxa"/>
            <w:tcBorders>
              <w:top w:val="single" w:sz="4" w:space="0" w:color="auto"/>
              <w:left w:val="single" w:sz="4" w:space="0" w:color="auto"/>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lastRenderedPageBreak/>
              <w:t>PAPR</w:t>
            </w:r>
            <w:r>
              <w:rPr>
                <w:rFonts w:eastAsia="宋体"/>
                <w:sz w:val="20"/>
                <w:szCs w:val="20"/>
              </w:rPr>
              <w:t xml:space="preserve"> [dB]</w:t>
            </w:r>
            <w:r>
              <w:rPr>
                <w:rFonts w:eastAsia="宋体" w:hint="eastAsia"/>
                <w:sz w:val="20"/>
                <w:szCs w:val="20"/>
              </w:rPr>
              <w:t xml:space="preserve"> @ CCDF=0.</w:t>
            </w:r>
            <w:r>
              <w:rPr>
                <w:rFonts w:eastAsia="宋体"/>
                <w:sz w:val="20"/>
                <w:szCs w:val="20"/>
              </w:rPr>
              <w:t>1</w:t>
            </w:r>
            <w:r>
              <w:rPr>
                <w:rFonts w:eastAsia="宋体" w:hint="eastAsia"/>
                <w:sz w:val="20"/>
                <w:szCs w:val="20"/>
              </w:rPr>
              <w:t>%</w:t>
            </w:r>
          </w:p>
        </w:tc>
        <w:tc>
          <w:tcPr>
            <w:tcW w:w="1189"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10.5</w:t>
            </w:r>
          </w:p>
        </w:tc>
        <w:tc>
          <w:tcPr>
            <w:tcW w:w="1144"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10.2</w:t>
            </w:r>
          </w:p>
        </w:tc>
        <w:tc>
          <w:tcPr>
            <w:tcW w:w="1235"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8.6</w:t>
            </w:r>
          </w:p>
        </w:tc>
        <w:tc>
          <w:tcPr>
            <w:tcW w:w="1087" w:type="dxa"/>
            <w:tcBorders>
              <w:top w:val="single" w:sz="4" w:space="0" w:color="auto"/>
              <w:left w:val="nil"/>
              <w:bottom w:val="single" w:sz="4" w:space="0" w:color="auto"/>
              <w:right w:val="single" w:sz="4" w:space="0" w:color="auto"/>
            </w:tcBorders>
            <w:vAlign w:val="top"/>
          </w:tcPr>
          <w:p w:rsidR="005330CD" w:rsidRDefault="005330CD">
            <w:pPr>
              <w:pStyle w:val="LGTdoc"/>
              <w:overflowPunct w:val="0"/>
              <w:spacing w:afterLines="0"/>
              <w:rPr>
                <w:rFonts w:eastAsia="宋体"/>
                <w:sz w:val="20"/>
                <w:szCs w:val="20"/>
              </w:rPr>
            </w:pPr>
          </w:p>
        </w:tc>
        <w:tc>
          <w:tcPr>
            <w:tcW w:w="1310"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10.8</w:t>
            </w:r>
          </w:p>
        </w:tc>
        <w:tc>
          <w:tcPr>
            <w:tcW w:w="1105"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10.8</w:t>
            </w:r>
          </w:p>
        </w:tc>
        <w:tc>
          <w:tcPr>
            <w:tcW w:w="1183"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10.4</w:t>
            </w:r>
          </w:p>
        </w:tc>
      </w:tr>
      <w:tr w:rsidR="005330CD">
        <w:trPr>
          <w:trHeight w:val="56"/>
        </w:trPr>
        <w:tc>
          <w:tcPr>
            <w:tcW w:w="1318" w:type="dxa"/>
            <w:tcBorders>
              <w:top w:val="single" w:sz="4" w:space="0" w:color="auto"/>
              <w:left w:val="single" w:sz="4" w:space="0" w:color="auto"/>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Schemes</w:t>
            </w:r>
          </w:p>
        </w:tc>
        <w:tc>
          <w:tcPr>
            <w:tcW w:w="1189" w:type="dxa"/>
            <w:tcBorders>
              <w:top w:val="single" w:sz="4" w:space="0" w:color="auto"/>
              <w:left w:val="nil"/>
              <w:bottom w:val="single" w:sz="4" w:space="0" w:color="auto"/>
              <w:right w:val="single" w:sz="4" w:space="0" w:color="auto"/>
            </w:tcBorders>
            <w:shd w:val="clear" w:color="auto" w:fill="CCC0D9"/>
            <w:vAlign w:val="top"/>
          </w:tcPr>
          <w:p w:rsidR="005330CD" w:rsidRDefault="00C94365">
            <w:pPr>
              <w:pStyle w:val="LGTdoc"/>
              <w:overflowPunct w:val="0"/>
              <w:spacing w:afterLines="0"/>
              <w:rPr>
                <w:rFonts w:eastAsia="宋体"/>
                <w:sz w:val="20"/>
                <w:szCs w:val="20"/>
              </w:rPr>
            </w:pPr>
            <w:r>
              <w:rPr>
                <w:rFonts w:eastAsia="宋体"/>
                <w:sz w:val="20"/>
                <w:szCs w:val="20"/>
              </w:rPr>
              <w:t>Spreading + scrambling</w:t>
            </w:r>
          </w:p>
          <w:p w:rsidR="005330CD" w:rsidRDefault="00C94365">
            <w:pPr>
              <w:pStyle w:val="LGTdoc"/>
              <w:overflowPunct w:val="0"/>
              <w:spacing w:afterLines="0"/>
              <w:rPr>
                <w:rFonts w:eastAsia="宋体"/>
                <w:sz w:val="20"/>
                <w:szCs w:val="20"/>
              </w:rPr>
            </w:pPr>
            <w:r>
              <w:rPr>
                <w:rFonts w:eastAsia="宋体" w:hint="eastAsia"/>
                <w:sz w:val="20"/>
                <w:szCs w:val="20"/>
              </w:rPr>
              <w:t>(</w:t>
            </w:r>
            <w:r>
              <w:rPr>
                <w:rFonts w:eastAsia="宋体"/>
                <w:sz w:val="20"/>
                <w:szCs w:val="20"/>
              </w:rPr>
              <w:t>R1-1811360</w:t>
            </w:r>
            <w:r>
              <w:rPr>
                <w:rFonts w:eastAsia="宋体" w:hint="eastAsia"/>
                <w:sz w:val="20"/>
                <w:szCs w:val="20"/>
              </w:rPr>
              <w:t>)</w:t>
            </w:r>
          </w:p>
        </w:tc>
        <w:tc>
          <w:tcPr>
            <w:tcW w:w="1144" w:type="dxa"/>
            <w:tcBorders>
              <w:top w:val="single" w:sz="4" w:space="0" w:color="auto"/>
              <w:left w:val="nil"/>
              <w:bottom w:val="single" w:sz="4" w:space="0" w:color="auto"/>
              <w:right w:val="single" w:sz="4" w:space="0" w:color="auto"/>
            </w:tcBorders>
            <w:shd w:val="clear" w:color="auto" w:fill="CCC0D9"/>
            <w:vAlign w:val="top"/>
          </w:tcPr>
          <w:p w:rsidR="005330CD" w:rsidRDefault="00C94365">
            <w:pPr>
              <w:pStyle w:val="LGTdoc"/>
              <w:overflowPunct w:val="0"/>
              <w:spacing w:afterLines="0"/>
              <w:rPr>
                <w:rFonts w:eastAsia="宋体"/>
                <w:sz w:val="20"/>
                <w:szCs w:val="20"/>
              </w:rPr>
            </w:pPr>
            <w:r>
              <w:rPr>
                <w:rFonts w:eastAsia="宋体"/>
                <w:sz w:val="20"/>
                <w:szCs w:val="20"/>
              </w:rPr>
              <w:t>Spreading</w:t>
            </w:r>
          </w:p>
          <w:p w:rsidR="005330CD" w:rsidRDefault="00C94365">
            <w:pPr>
              <w:pStyle w:val="LGTdoc"/>
              <w:overflowPunct w:val="0"/>
              <w:spacing w:afterLines="0"/>
              <w:rPr>
                <w:rFonts w:eastAsia="宋体"/>
                <w:sz w:val="20"/>
                <w:szCs w:val="20"/>
              </w:rPr>
            </w:pPr>
            <w:r>
              <w:rPr>
                <w:rFonts w:eastAsia="宋体" w:hint="eastAsia"/>
                <w:sz w:val="20"/>
                <w:szCs w:val="20"/>
              </w:rPr>
              <w:t>(</w:t>
            </w:r>
            <w:r>
              <w:rPr>
                <w:rFonts w:eastAsia="宋体"/>
                <w:sz w:val="20"/>
                <w:szCs w:val="20"/>
              </w:rPr>
              <w:t>R1-1811360</w:t>
            </w:r>
            <w:r>
              <w:rPr>
                <w:rFonts w:eastAsia="宋体" w:hint="eastAsia"/>
                <w:sz w:val="20"/>
                <w:szCs w:val="20"/>
              </w:rPr>
              <w:t>)</w:t>
            </w:r>
          </w:p>
        </w:tc>
        <w:tc>
          <w:tcPr>
            <w:tcW w:w="1235" w:type="dxa"/>
            <w:tcBorders>
              <w:top w:val="single" w:sz="4" w:space="0" w:color="auto"/>
              <w:left w:val="nil"/>
              <w:bottom w:val="single" w:sz="4" w:space="0" w:color="auto"/>
              <w:right w:val="single" w:sz="4" w:space="0" w:color="auto"/>
            </w:tcBorders>
            <w:shd w:val="clear" w:color="auto" w:fill="C2D69B"/>
            <w:vAlign w:val="top"/>
          </w:tcPr>
          <w:p w:rsidR="005330CD" w:rsidRDefault="00C94365">
            <w:pPr>
              <w:pStyle w:val="LGTdoc"/>
              <w:overflowPunct w:val="0"/>
              <w:spacing w:afterLines="0"/>
              <w:rPr>
                <w:rFonts w:eastAsia="宋体"/>
                <w:sz w:val="20"/>
                <w:szCs w:val="20"/>
              </w:rPr>
            </w:pPr>
            <w:r>
              <w:rPr>
                <w:rFonts w:eastAsia="宋体"/>
                <w:sz w:val="20"/>
                <w:szCs w:val="20"/>
              </w:rPr>
              <w:t>S</w:t>
            </w:r>
            <w:r>
              <w:rPr>
                <w:rFonts w:eastAsia="宋体" w:hint="eastAsia"/>
                <w:sz w:val="20"/>
                <w:szCs w:val="20"/>
              </w:rPr>
              <w:t xml:space="preserve">preading, SF=6 </w:t>
            </w:r>
          </w:p>
          <w:p w:rsidR="005330CD" w:rsidRDefault="00C94365">
            <w:pPr>
              <w:pStyle w:val="LGTdoc"/>
              <w:overflowPunct w:val="0"/>
              <w:spacing w:afterLines="0"/>
              <w:rPr>
                <w:rFonts w:eastAsia="宋体"/>
                <w:sz w:val="20"/>
                <w:szCs w:val="20"/>
              </w:rPr>
            </w:pPr>
            <w:r>
              <w:rPr>
                <w:rFonts w:eastAsia="宋体" w:hint="eastAsia"/>
                <w:sz w:val="20"/>
                <w:szCs w:val="20"/>
              </w:rPr>
              <w:t>(</w:t>
            </w:r>
            <w:r>
              <w:rPr>
                <w:rFonts w:eastAsia="宋体"/>
                <w:sz w:val="20"/>
                <w:szCs w:val="20"/>
              </w:rPr>
              <w:t>R1-1811101</w:t>
            </w:r>
            <w:r>
              <w:rPr>
                <w:rFonts w:eastAsia="宋体" w:hint="eastAsia"/>
                <w:sz w:val="20"/>
                <w:szCs w:val="20"/>
              </w:rPr>
              <w:t>)</w:t>
            </w:r>
          </w:p>
        </w:tc>
        <w:tc>
          <w:tcPr>
            <w:tcW w:w="1087" w:type="dxa"/>
            <w:tcBorders>
              <w:top w:val="single" w:sz="4" w:space="0" w:color="auto"/>
              <w:left w:val="nil"/>
              <w:bottom w:val="single" w:sz="4" w:space="0" w:color="auto"/>
              <w:right w:val="single" w:sz="4" w:space="0" w:color="auto"/>
            </w:tcBorders>
            <w:shd w:val="clear" w:color="auto" w:fill="C2D69B"/>
            <w:vAlign w:val="top"/>
          </w:tcPr>
          <w:p w:rsidR="005330CD" w:rsidRDefault="00C94365">
            <w:pPr>
              <w:pStyle w:val="LGTdoc"/>
              <w:overflowPunct w:val="0"/>
              <w:spacing w:afterLines="0"/>
              <w:rPr>
                <w:rFonts w:eastAsia="宋体"/>
                <w:sz w:val="20"/>
                <w:szCs w:val="20"/>
              </w:rPr>
            </w:pPr>
            <w:r>
              <w:rPr>
                <w:rFonts w:eastAsia="宋体"/>
                <w:sz w:val="20"/>
                <w:szCs w:val="20"/>
              </w:rPr>
              <w:t>S</w:t>
            </w:r>
            <w:r>
              <w:rPr>
                <w:rFonts w:eastAsia="宋体" w:hint="eastAsia"/>
                <w:sz w:val="20"/>
                <w:szCs w:val="20"/>
              </w:rPr>
              <w:t xml:space="preserve">preading </w:t>
            </w:r>
            <w:r>
              <w:rPr>
                <w:rFonts w:eastAsia="宋体"/>
                <w:sz w:val="20"/>
                <w:szCs w:val="20"/>
              </w:rPr>
              <w:t>+ hopping</w:t>
            </w:r>
            <w:r>
              <w:rPr>
                <w:rFonts w:eastAsia="宋体" w:hint="eastAsia"/>
                <w:sz w:val="20"/>
                <w:szCs w:val="20"/>
              </w:rPr>
              <w:t xml:space="preserve">, SF=6 </w:t>
            </w:r>
          </w:p>
          <w:p w:rsidR="005330CD" w:rsidRDefault="00C94365">
            <w:pPr>
              <w:pStyle w:val="LGTdoc"/>
              <w:overflowPunct w:val="0"/>
              <w:spacing w:afterLines="0"/>
              <w:rPr>
                <w:rFonts w:eastAsia="宋体"/>
                <w:sz w:val="20"/>
                <w:szCs w:val="20"/>
              </w:rPr>
            </w:pPr>
            <w:r>
              <w:rPr>
                <w:rFonts w:eastAsia="宋体" w:hint="eastAsia"/>
                <w:sz w:val="20"/>
                <w:szCs w:val="20"/>
              </w:rPr>
              <w:t>(</w:t>
            </w:r>
            <w:r>
              <w:rPr>
                <w:rFonts w:eastAsia="宋体"/>
                <w:sz w:val="20"/>
                <w:szCs w:val="20"/>
              </w:rPr>
              <w:t>R1-1811101</w:t>
            </w:r>
            <w:r>
              <w:rPr>
                <w:rFonts w:eastAsia="宋体" w:hint="eastAsia"/>
                <w:sz w:val="20"/>
                <w:szCs w:val="20"/>
              </w:rPr>
              <w:t>)</w:t>
            </w:r>
          </w:p>
        </w:tc>
        <w:tc>
          <w:tcPr>
            <w:tcW w:w="1310" w:type="dxa"/>
            <w:tcBorders>
              <w:top w:val="single" w:sz="4" w:space="0" w:color="auto"/>
              <w:left w:val="nil"/>
              <w:bottom w:val="single" w:sz="4" w:space="0" w:color="auto"/>
              <w:right w:val="single" w:sz="4" w:space="0" w:color="auto"/>
            </w:tcBorders>
            <w:shd w:val="clear" w:color="auto" w:fill="C2D69B"/>
            <w:vAlign w:val="top"/>
          </w:tcPr>
          <w:p w:rsidR="005330CD" w:rsidRDefault="00C94365">
            <w:pPr>
              <w:pStyle w:val="LGTdoc"/>
              <w:overflowPunct w:val="0"/>
              <w:spacing w:afterLines="0"/>
              <w:rPr>
                <w:rFonts w:eastAsia="宋体"/>
                <w:sz w:val="20"/>
                <w:szCs w:val="20"/>
              </w:rPr>
            </w:pPr>
            <w:r>
              <w:rPr>
                <w:rFonts w:eastAsia="宋体"/>
                <w:sz w:val="20"/>
                <w:szCs w:val="20"/>
              </w:rPr>
              <w:t>Non-spreading</w:t>
            </w:r>
            <w:r>
              <w:rPr>
                <w:rFonts w:eastAsia="宋体" w:hint="eastAsia"/>
                <w:sz w:val="20"/>
                <w:szCs w:val="20"/>
              </w:rPr>
              <w:t> </w:t>
            </w:r>
          </w:p>
          <w:p w:rsidR="005330CD" w:rsidRDefault="00C94365">
            <w:pPr>
              <w:pStyle w:val="LGTdoc"/>
              <w:overflowPunct w:val="0"/>
              <w:spacing w:afterLines="0"/>
              <w:rPr>
                <w:rFonts w:eastAsia="宋体"/>
                <w:sz w:val="20"/>
                <w:szCs w:val="20"/>
              </w:rPr>
            </w:pPr>
            <w:r>
              <w:rPr>
                <w:rFonts w:eastAsia="宋体" w:hint="eastAsia"/>
                <w:sz w:val="20"/>
                <w:szCs w:val="20"/>
              </w:rPr>
              <w:t>(</w:t>
            </w:r>
            <w:r>
              <w:rPr>
                <w:rFonts w:eastAsia="宋体"/>
                <w:sz w:val="20"/>
                <w:szCs w:val="20"/>
              </w:rPr>
              <w:t>R1-1811101</w:t>
            </w:r>
            <w:r>
              <w:rPr>
                <w:rFonts w:eastAsia="宋体" w:hint="eastAsia"/>
                <w:sz w:val="20"/>
                <w:szCs w:val="20"/>
              </w:rPr>
              <w:t>)</w:t>
            </w:r>
          </w:p>
        </w:tc>
        <w:tc>
          <w:tcPr>
            <w:tcW w:w="1105" w:type="dxa"/>
            <w:tcBorders>
              <w:top w:val="single" w:sz="4" w:space="0" w:color="auto"/>
              <w:left w:val="nil"/>
              <w:bottom w:val="single" w:sz="4" w:space="0" w:color="auto"/>
              <w:right w:val="single" w:sz="4" w:space="0" w:color="auto"/>
            </w:tcBorders>
            <w:shd w:val="clear" w:color="auto" w:fill="FFFFFF"/>
            <w:vAlign w:val="top"/>
          </w:tcPr>
          <w:p w:rsidR="005330CD" w:rsidRDefault="005330CD">
            <w:pPr>
              <w:pStyle w:val="LGTdoc"/>
              <w:overflowPunct w:val="0"/>
              <w:spacing w:afterLines="0"/>
              <w:rPr>
                <w:rFonts w:eastAsia="宋体"/>
                <w:sz w:val="20"/>
                <w:szCs w:val="20"/>
              </w:rPr>
            </w:pPr>
          </w:p>
        </w:tc>
        <w:tc>
          <w:tcPr>
            <w:tcW w:w="1183" w:type="dxa"/>
            <w:tcBorders>
              <w:top w:val="single" w:sz="4" w:space="0" w:color="auto"/>
              <w:left w:val="nil"/>
              <w:bottom w:val="single" w:sz="4" w:space="0" w:color="auto"/>
              <w:right w:val="single" w:sz="4" w:space="0" w:color="auto"/>
            </w:tcBorders>
            <w:shd w:val="clear" w:color="auto" w:fill="FFFFFF"/>
            <w:vAlign w:val="top"/>
          </w:tcPr>
          <w:p w:rsidR="005330CD" w:rsidRDefault="005330CD">
            <w:pPr>
              <w:pStyle w:val="LGTdoc"/>
              <w:overflowPunct w:val="0"/>
              <w:spacing w:afterLines="0"/>
              <w:rPr>
                <w:rFonts w:eastAsia="宋体"/>
                <w:sz w:val="20"/>
                <w:szCs w:val="20"/>
              </w:rPr>
            </w:pPr>
          </w:p>
        </w:tc>
      </w:tr>
      <w:tr w:rsidR="005330CD">
        <w:trPr>
          <w:trHeight w:val="56"/>
        </w:trPr>
        <w:tc>
          <w:tcPr>
            <w:tcW w:w="1318" w:type="dxa"/>
            <w:tcBorders>
              <w:top w:val="single" w:sz="4" w:space="0" w:color="auto"/>
              <w:left w:val="single" w:sz="4" w:space="0" w:color="auto"/>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PAPR @ CCDF=1%</w:t>
            </w:r>
          </w:p>
        </w:tc>
        <w:tc>
          <w:tcPr>
            <w:tcW w:w="1189"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9</w:t>
            </w:r>
            <w:r>
              <w:rPr>
                <w:rFonts w:eastAsia="宋体"/>
                <w:sz w:val="20"/>
                <w:szCs w:val="20"/>
              </w:rPr>
              <w:t>.6</w:t>
            </w:r>
          </w:p>
        </w:tc>
        <w:tc>
          <w:tcPr>
            <w:tcW w:w="1144"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sz w:val="20"/>
                <w:szCs w:val="20"/>
              </w:rPr>
              <w:t>12</w:t>
            </w:r>
          </w:p>
        </w:tc>
        <w:tc>
          <w:tcPr>
            <w:tcW w:w="1235"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12.1</w:t>
            </w:r>
          </w:p>
        </w:tc>
        <w:tc>
          <w:tcPr>
            <w:tcW w:w="1087"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9.6</w:t>
            </w:r>
          </w:p>
        </w:tc>
        <w:tc>
          <w:tcPr>
            <w:tcW w:w="1310"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9.9</w:t>
            </w:r>
          </w:p>
        </w:tc>
        <w:tc>
          <w:tcPr>
            <w:tcW w:w="1105" w:type="dxa"/>
            <w:tcBorders>
              <w:top w:val="single" w:sz="4" w:space="0" w:color="auto"/>
              <w:left w:val="nil"/>
              <w:bottom w:val="single" w:sz="4" w:space="0" w:color="auto"/>
              <w:right w:val="single" w:sz="4" w:space="0" w:color="auto"/>
            </w:tcBorders>
            <w:vAlign w:val="top"/>
          </w:tcPr>
          <w:p w:rsidR="005330CD" w:rsidRDefault="005330CD">
            <w:pPr>
              <w:pStyle w:val="LGTdoc"/>
              <w:overflowPunct w:val="0"/>
              <w:spacing w:afterLines="0"/>
              <w:rPr>
                <w:rFonts w:eastAsia="宋体"/>
                <w:sz w:val="20"/>
                <w:szCs w:val="20"/>
              </w:rPr>
            </w:pPr>
          </w:p>
        </w:tc>
        <w:tc>
          <w:tcPr>
            <w:tcW w:w="1183" w:type="dxa"/>
            <w:tcBorders>
              <w:top w:val="single" w:sz="4" w:space="0" w:color="auto"/>
              <w:left w:val="nil"/>
              <w:bottom w:val="single" w:sz="4" w:space="0" w:color="auto"/>
              <w:right w:val="single" w:sz="4" w:space="0" w:color="auto"/>
            </w:tcBorders>
            <w:vAlign w:val="top"/>
          </w:tcPr>
          <w:p w:rsidR="005330CD" w:rsidRDefault="005330CD">
            <w:pPr>
              <w:pStyle w:val="LGTdoc"/>
              <w:overflowPunct w:val="0"/>
              <w:spacing w:afterLines="0"/>
              <w:rPr>
                <w:rFonts w:eastAsia="宋体"/>
                <w:sz w:val="20"/>
                <w:szCs w:val="20"/>
              </w:rPr>
            </w:pPr>
          </w:p>
        </w:tc>
      </w:tr>
      <w:tr w:rsidR="005330CD">
        <w:trPr>
          <w:trHeight w:val="56"/>
        </w:trPr>
        <w:tc>
          <w:tcPr>
            <w:tcW w:w="1318" w:type="dxa"/>
            <w:tcBorders>
              <w:top w:val="single" w:sz="4" w:space="0" w:color="auto"/>
              <w:left w:val="single" w:sz="4" w:space="0" w:color="auto"/>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PAPR</w:t>
            </w:r>
            <w:r>
              <w:rPr>
                <w:rFonts w:eastAsia="宋体"/>
                <w:sz w:val="20"/>
                <w:szCs w:val="20"/>
              </w:rPr>
              <w:t xml:space="preserve"> [dB]</w:t>
            </w:r>
            <w:r>
              <w:rPr>
                <w:rFonts w:eastAsia="宋体" w:hint="eastAsia"/>
                <w:sz w:val="20"/>
                <w:szCs w:val="20"/>
              </w:rPr>
              <w:t xml:space="preserve"> @ CCDF=0.</w:t>
            </w:r>
            <w:r>
              <w:rPr>
                <w:rFonts w:eastAsia="宋体"/>
                <w:sz w:val="20"/>
                <w:szCs w:val="20"/>
              </w:rPr>
              <w:t>1</w:t>
            </w:r>
            <w:r>
              <w:rPr>
                <w:rFonts w:eastAsia="宋体" w:hint="eastAsia"/>
                <w:sz w:val="20"/>
                <w:szCs w:val="20"/>
              </w:rPr>
              <w:t>%</w:t>
            </w:r>
          </w:p>
        </w:tc>
        <w:tc>
          <w:tcPr>
            <w:tcW w:w="1189" w:type="dxa"/>
            <w:tcBorders>
              <w:top w:val="single" w:sz="4" w:space="0" w:color="auto"/>
              <w:left w:val="nil"/>
              <w:bottom w:val="single" w:sz="4" w:space="0" w:color="auto"/>
              <w:right w:val="single" w:sz="4" w:space="0" w:color="auto"/>
            </w:tcBorders>
            <w:vAlign w:val="top"/>
          </w:tcPr>
          <w:p w:rsidR="005330CD" w:rsidRDefault="005330CD">
            <w:pPr>
              <w:pStyle w:val="LGTdoc"/>
              <w:overflowPunct w:val="0"/>
              <w:spacing w:afterLines="0"/>
              <w:rPr>
                <w:rFonts w:eastAsia="宋体"/>
                <w:sz w:val="20"/>
                <w:szCs w:val="20"/>
              </w:rPr>
            </w:pPr>
          </w:p>
        </w:tc>
        <w:tc>
          <w:tcPr>
            <w:tcW w:w="1144" w:type="dxa"/>
            <w:tcBorders>
              <w:top w:val="single" w:sz="4" w:space="0" w:color="auto"/>
              <w:left w:val="nil"/>
              <w:bottom w:val="single" w:sz="4" w:space="0" w:color="auto"/>
              <w:right w:val="single" w:sz="4" w:space="0" w:color="auto"/>
            </w:tcBorders>
            <w:vAlign w:val="top"/>
          </w:tcPr>
          <w:p w:rsidR="005330CD" w:rsidRDefault="005330CD">
            <w:pPr>
              <w:pStyle w:val="LGTdoc"/>
              <w:overflowPunct w:val="0"/>
              <w:spacing w:afterLines="0"/>
              <w:rPr>
                <w:rFonts w:eastAsia="宋体"/>
                <w:sz w:val="20"/>
                <w:szCs w:val="20"/>
              </w:rPr>
            </w:pPr>
          </w:p>
        </w:tc>
        <w:tc>
          <w:tcPr>
            <w:tcW w:w="1235"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13.1</w:t>
            </w:r>
          </w:p>
        </w:tc>
        <w:tc>
          <w:tcPr>
            <w:tcW w:w="1087"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10.4</w:t>
            </w:r>
          </w:p>
        </w:tc>
        <w:tc>
          <w:tcPr>
            <w:tcW w:w="1310"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10.8</w:t>
            </w:r>
          </w:p>
        </w:tc>
        <w:tc>
          <w:tcPr>
            <w:tcW w:w="1105" w:type="dxa"/>
            <w:tcBorders>
              <w:top w:val="single" w:sz="4" w:space="0" w:color="auto"/>
              <w:left w:val="nil"/>
              <w:bottom w:val="single" w:sz="4" w:space="0" w:color="auto"/>
              <w:right w:val="single" w:sz="4" w:space="0" w:color="auto"/>
            </w:tcBorders>
            <w:vAlign w:val="top"/>
          </w:tcPr>
          <w:p w:rsidR="005330CD" w:rsidRDefault="005330CD">
            <w:pPr>
              <w:pStyle w:val="LGTdoc"/>
              <w:overflowPunct w:val="0"/>
              <w:spacing w:afterLines="0"/>
              <w:rPr>
                <w:rFonts w:eastAsia="宋体"/>
                <w:sz w:val="20"/>
                <w:szCs w:val="20"/>
              </w:rPr>
            </w:pPr>
          </w:p>
        </w:tc>
        <w:tc>
          <w:tcPr>
            <w:tcW w:w="1183" w:type="dxa"/>
            <w:tcBorders>
              <w:top w:val="single" w:sz="4" w:space="0" w:color="auto"/>
              <w:left w:val="nil"/>
              <w:bottom w:val="single" w:sz="4" w:space="0" w:color="auto"/>
              <w:right w:val="single" w:sz="4" w:space="0" w:color="auto"/>
            </w:tcBorders>
            <w:vAlign w:val="top"/>
          </w:tcPr>
          <w:p w:rsidR="005330CD" w:rsidRDefault="005330CD">
            <w:pPr>
              <w:pStyle w:val="LGTdoc"/>
              <w:overflowPunct w:val="0"/>
              <w:spacing w:afterLines="0"/>
              <w:rPr>
                <w:rFonts w:eastAsia="宋体"/>
                <w:sz w:val="20"/>
                <w:szCs w:val="20"/>
              </w:rPr>
            </w:pPr>
          </w:p>
        </w:tc>
      </w:tr>
    </w:tbl>
    <w:p w:rsidR="005330CD" w:rsidRDefault="00C94365" w:rsidP="00745894">
      <w:pPr>
        <w:pStyle w:val="LGTdoc"/>
        <w:spacing w:beforeLines="50" w:before="180" w:afterLines="0"/>
        <w:jc w:val="center"/>
        <w:rPr>
          <w:rFonts w:eastAsia="宋体"/>
          <w:szCs w:val="22"/>
          <w:lang w:val="en-US" w:eastAsia="zh-CN"/>
        </w:rPr>
      </w:pPr>
      <w:r>
        <w:rPr>
          <w:rFonts w:eastAsia="宋体"/>
        </w:rPr>
        <w:t>PAPR for DFT-s-OFDM</w:t>
      </w:r>
    </w:p>
    <w:tbl>
      <w:tblPr>
        <w:tblStyle w:val="14"/>
        <w:tblW w:w="9599" w:type="dxa"/>
        <w:tblLayout w:type="fixed"/>
        <w:tblLook w:val="04A0" w:firstRow="1" w:lastRow="0" w:firstColumn="1" w:lastColumn="0" w:noHBand="0" w:noVBand="1"/>
      </w:tblPr>
      <w:tblGrid>
        <w:gridCol w:w="1316"/>
        <w:gridCol w:w="1120"/>
        <w:gridCol w:w="1304"/>
        <w:gridCol w:w="1156"/>
        <w:gridCol w:w="1258"/>
        <w:gridCol w:w="1223"/>
        <w:gridCol w:w="1178"/>
        <w:gridCol w:w="1044"/>
      </w:tblGrid>
      <w:tr w:rsidR="005330CD">
        <w:tc>
          <w:tcPr>
            <w:tcW w:w="1316" w:type="dxa"/>
            <w:tcBorders>
              <w:top w:val="single" w:sz="4" w:space="0" w:color="auto"/>
              <w:left w:val="single" w:sz="4" w:space="0" w:color="auto"/>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Schemes</w:t>
            </w:r>
          </w:p>
        </w:tc>
        <w:tc>
          <w:tcPr>
            <w:tcW w:w="1120" w:type="dxa"/>
            <w:tcBorders>
              <w:top w:val="single" w:sz="4" w:space="0" w:color="auto"/>
              <w:left w:val="nil"/>
              <w:bottom w:val="single" w:sz="4" w:space="0" w:color="auto"/>
              <w:right w:val="single" w:sz="4" w:space="0" w:color="auto"/>
            </w:tcBorders>
            <w:shd w:val="clear" w:color="auto" w:fill="FBD4B4"/>
            <w:vAlign w:val="top"/>
          </w:tcPr>
          <w:p w:rsidR="005330CD" w:rsidRDefault="00C94365">
            <w:pPr>
              <w:pStyle w:val="LGTdoc"/>
              <w:overflowPunct w:val="0"/>
              <w:spacing w:afterLines="0"/>
              <w:rPr>
                <w:rFonts w:eastAsia="宋体"/>
                <w:sz w:val="20"/>
                <w:szCs w:val="20"/>
              </w:rPr>
            </w:pPr>
            <w:r>
              <w:rPr>
                <w:rFonts w:eastAsia="宋体"/>
                <w:sz w:val="20"/>
                <w:szCs w:val="20"/>
              </w:rPr>
              <w:t>Non-spreading</w:t>
            </w:r>
          </w:p>
          <w:p w:rsidR="005330CD" w:rsidRDefault="00C94365">
            <w:pPr>
              <w:pStyle w:val="LGTdoc"/>
              <w:overflowPunct w:val="0"/>
              <w:spacing w:afterLines="0"/>
              <w:rPr>
                <w:rFonts w:eastAsia="宋体"/>
                <w:sz w:val="20"/>
                <w:szCs w:val="20"/>
              </w:rPr>
            </w:pPr>
            <w:r>
              <w:rPr>
                <w:rFonts w:eastAsia="宋体" w:hint="eastAsia"/>
                <w:sz w:val="20"/>
                <w:szCs w:val="20"/>
              </w:rPr>
              <w:t>(</w:t>
            </w:r>
            <w:r>
              <w:rPr>
                <w:rFonts w:eastAsia="宋体"/>
                <w:sz w:val="20"/>
                <w:szCs w:val="20"/>
              </w:rPr>
              <w:t>R1-1810206</w:t>
            </w:r>
            <w:r>
              <w:rPr>
                <w:rFonts w:eastAsia="宋体" w:hint="eastAsia"/>
                <w:sz w:val="20"/>
                <w:szCs w:val="20"/>
              </w:rPr>
              <w:t>)</w:t>
            </w:r>
          </w:p>
        </w:tc>
        <w:tc>
          <w:tcPr>
            <w:tcW w:w="1304" w:type="dxa"/>
            <w:tcBorders>
              <w:top w:val="single" w:sz="4" w:space="0" w:color="auto"/>
              <w:left w:val="nil"/>
              <w:bottom w:val="single" w:sz="4" w:space="0" w:color="auto"/>
              <w:right w:val="single" w:sz="4" w:space="0" w:color="auto"/>
            </w:tcBorders>
            <w:shd w:val="clear" w:color="auto" w:fill="FBD4B4"/>
            <w:vAlign w:val="top"/>
          </w:tcPr>
          <w:p w:rsidR="005330CD" w:rsidRDefault="00C94365">
            <w:pPr>
              <w:pStyle w:val="LGTdoc"/>
              <w:overflowPunct w:val="0"/>
              <w:spacing w:afterLines="0"/>
              <w:rPr>
                <w:rFonts w:eastAsia="宋体"/>
                <w:sz w:val="20"/>
                <w:szCs w:val="20"/>
              </w:rPr>
            </w:pPr>
            <w:r>
              <w:rPr>
                <w:rFonts w:eastAsia="宋体"/>
                <w:sz w:val="20"/>
                <w:szCs w:val="20"/>
              </w:rPr>
              <w:t>Time domain spreading, SF=4</w:t>
            </w:r>
          </w:p>
          <w:p w:rsidR="005330CD" w:rsidRDefault="00C94365">
            <w:pPr>
              <w:pStyle w:val="LGTdoc"/>
              <w:overflowPunct w:val="0"/>
              <w:spacing w:afterLines="0"/>
              <w:rPr>
                <w:rFonts w:eastAsia="宋体"/>
                <w:sz w:val="20"/>
                <w:szCs w:val="20"/>
              </w:rPr>
            </w:pPr>
            <w:r>
              <w:rPr>
                <w:rFonts w:eastAsia="宋体" w:hint="eastAsia"/>
                <w:sz w:val="20"/>
                <w:szCs w:val="20"/>
              </w:rPr>
              <w:t>(</w:t>
            </w:r>
            <w:r>
              <w:rPr>
                <w:rFonts w:eastAsia="宋体"/>
                <w:sz w:val="20"/>
                <w:szCs w:val="20"/>
              </w:rPr>
              <w:t>R1-1810206</w:t>
            </w:r>
            <w:r>
              <w:rPr>
                <w:rFonts w:eastAsia="宋体" w:hint="eastAsia"/>
                <w:sz w:val="20"/>
                <w:szCs w:val="20"/>
              </w:rPr>
              <w:t>)</w:t>
            </w:r>
          </w:p>
        </w:tc>
        <w:tc>
          <w:tcPr>
            <w:tcW w:w="1156" w:type="dxa"/>
            <w:tcBorders>
              <w:top w:val="single" w:sz="4" w:space="0" w:color="auto"/>
              <w:left w:val="nil"/>
              <w:bottom w:val="single" w:sz="4" w:space="0" w:color="auto"/>
              <w:right w:val="single" w:sz="4" w:space="0" w:color="auto"/>
            </w:tcBorders>
            <w:shd w:val="clear" w:color="auto" w:fill="DAEEF3"/>
            <w:vAlign w:val="top"/>
          </w:tcPr>
          <w:p w:rsidR="005330CD" w:rsidRDefault="00C94365">
            <w:pPr>
              <w:pStyle w:val="LGTdoc"/>
              <w:overflowPunct w:val="0"/>
              <w:spacing w:afterLines="0"/>
              <w:rPr>
                <w:rFonts w:eastAsia="宋体"/>
                <w:sz w:val="20"/>
                <w:szCs w:val="20"/>
              </w:rPr>
            </w:pPr>
            <w:r>
              <w:rPr>
                <w:rFonts w:eastAsia="宋体"/>
                <w:sz w:val="20"/>
                <w:szCs w:val="20"/>
              </w:rPr>
              <w:t>Spreading</w:t>
            </w:r>
          </w:p>
          <w:p w:rsidR="005330CD" w:rsidRDefault="00C94365">
            <w:pPr>
              <w:pStyle w:val="LGTdoc"/>
              <w:overflowPunct w:val="0"/>
              <w:spacing w:afterLines="0"/>
              <w:rPr>
                <w:rFonts w:eastAsia="宋体"/>
                <w:sz w:val="20"/>
                <w:szCs w:val="20"/>
              </w:rPr>
            </w:pPr>
            <w:r>
              <w:rPr>
                <w:rFonts w:eastAsia="宋体"/>
                <w:sz w:val="20"/>
                <w:szCs w:val="20"/>
              </w:rPr>
              <w:t>(R1-1811243)</w:t>
            </w:r>
          </w:p>
        </w:tc>
        <w:tc>
          <w:tcPr>
            <w:tcW w:w="1258" w:type="dxa"/>
            <w:tcBorders>
              <w:top w:val="single" w:sz="4" w:space="0" w:color="auto"/>
              <w:left w:val="nil"/>
              <w:bottom w:val="single" w:sz="4" w:space="0" w:color="auto"/>
              <w:right w:val="single" w:sz="4" w:space="0" w:color="auto"/>
            </w:tcBorders>
            <w:shd w:val="clear" w:color="auto" w:fill="DAEEF3"/>
            <w:vAlign w:val="top"/>
          </w:tcPr>
          <w:p w:rsidR="005330CD" w:rsidRDefault="00C94365">
            <w:pPr>
              <w:pStyle w:val="LGTdoc"/>
              <w:overflowPunct w:val="0"/>
              <w:spacing w:afterLines="0"/>
              <w:rPr>
                <w:rFonts w:eastAsia="宋体"/>
                <w:sz w:val="20"/>
                <w:szCs w:val="20"/>
              </w:rPr>
            </w:pPr>
            <w:r>
              <w:rPr>
                <w:rFonts w:eastAsia="宋体"/>
                <w:sz w:val="20"/>
                <w:szCs w:val="20"/>
              </w:rPr>
              <w:t>Spreading + scrambling</w:t>
            </w:r>
          </w:p>
          <w:p w:rsidR="005330CD" w:rsidRDefault="00C94365">
            <w:pPr>
              <w:pStyle w:val="LGTdoc"/>
              <w:overflowPunct w:val="0"/>
              <w:spacing w:afterLines="0"/>
              <w:rPr>
                <w:rFonts w:eastAsia="宋体"/>
                <w:sz w:val="20"/>
                <w:szCs w:val="20"/>
              </w:rPr>
            </w:pPr>
            <w:r>
              <w:rPr>
                <w:rFonts w:eastAsia="宋体"/>
                <w:sz w:val="20"/>
                <w:szCs w:val="20"/>
              </w:rPr>
              <w:t>(R1-1811243)</w:t>
            </w:r>
          </w:p>
        </w:tc>
        <w:tc>
          <w:tcPr>
            <w:tcW w:w="1223" w:type="dxa"/>
            <w:tcBorders>
              <w:top w:val="single" w:sz="4" w:space="0" w:color="auto"/>
              <w:left w:val="nil"/>
              <w:bottom w:val="single" w:sz="4" w:space="0" w:color="auto"/>
              <w:right w:val="single" w:sz="4" w:space="0" w:color="auto"/>
            </w:tcBorders>
            <w:shd w:val="clear" w:color="auto" w:fill="DAEEF3"/>
            <w:vAlign w:val="top"/>
          </w:tcPr>
          <w:p w:rsidR="005330CD" w:rsidRDefault="00C94365">
            <w:pPr>
              <w:pStyle w:val="LGTdoc"/>
              <w:overflowPunct w:val="0"/>
              <w:spacing w:afterLines="0"/>
              <w:rPr>
                <w:rFonts w:eastAsia="宋体"/>
                <w:sz w:val="20"/>
                <w:szCs w:val="20"/>
              </w:rPr>
            </w:pPr>
            <w:r>
              <w:rPr>
                <w:rFonts w:eastAsia="宋体"/>
                <w:sz w:val="20"/>
                <w:szCs w:val="20"/>
              </w:rPr>
              <w:t>non-spreading</w:t>
            </w:r>
          </w:p>
          <w:p w:rsidR="005330CD" w:rsidRDefault="00C94365">
            <w:pPr>
              <w:pStyle w:val="LGTdoc"/>
              <w:overflowPunct w:val="0"/>
              <w:spacing w:afterLines="0"/>
              <w:rPr>
                <w:rFonts w:eastAsia="宋体"/>
                <w:sz w:val="20"/>
                <w:szCs w:val="20"/>
              </w:rPr>
            </w:pPr>
            <w:r>
              <w:rPr>
                <w:rFonts w:eastAsia="宋体"/>
                <w:sz w:val="20"/>
                <w:szCs w:val="20"/>
              </w:rPr>
              <w:t>(R1-1811243)</w:t>
            </w:r>
          </w:p>
        </w:tc>
        <w:tc>
          <w:tcPr>
            <w:tcW w:w="1178" w:type="dxa"/>
            <w:tcBorders>
              <w:top w:val="single" w:sz="4" w:space="0" w:color="auto"/>
              <w:left w:val="nil"/>
              <w:bottom w:val="single" w:sz="4" w:space="0" w:color="auto"/>
              <w:right w:val="single" w:sz="4" w:space="0" w:color="auto"/>
            </w:tcBorders>
            <w:shd w:val="clear" w:color="auto" w:fill="E5DFEC"/>
            <w:vAlign w:val="top"/>
          </w:tcPr>
          <w:p w:rsidR="005330CD" w:rsidRDefault="00C94365">
            <w:pPr>
              <w:pStyle w:val="LGTdoc"/>
              <w:overflowPunct w:val="0"/>
              <w:spacing w:afterLines="0"/>
              <w:jc w:val="left"/>
              <w:rPr>
                <w:rFonts w:eastAsia="宋体"/>
                <w:sz w:val="20"/>
                <w:szCs w:val="20"/>
              </w:rPr>
            </w:pPr>
            <w:r>
              <w:rPr>
                <w:rFonts w:eastAsia="宋体" w:hint="eastAsia"/>
                <w:sz w:val="20"/>
                <w:szCs w:val="20"/>
              </w:rPr>
              <w:t>Spreading</w:t>
            </w:r>
            <w:r>
              <w:rPr>
                <w:rFonts w:eastAsia="宋体"/>
                <w:sz w:val="20"/>
                <w:szCs w:val="20"/>
              </w:rPr>
              <w:t>,</w:t>
            </w:r>
            <w:r>
              <w:rPr>
                <w:rFonts w:eastAsia="宋体" w:hint="eastAsia"/>
                <w:sz w:val="20"/>
                <w:szCs w:val="20"/>
              </w:rPr>
              <w:t xml:space="preserve"> SF</w:t>
            </w:r>
            <w:r>
              <w:rPr>
                <w:rFonts w:eastAsia="宋体"/>
                <w:sz w:val="20"/>
                <w:szCs w:val="20"/>
              </w:rPr>
              <w:t>=2</w:t>
            </w:r>
          </w:p>
          <w:p w:rsidR="005330CD" w:rsidRDefault="00C94365">
            <w:pPr>
              <w:pStyle w:val="LGTdoc"/>
              <w:overflowPunct w:val="0"/>
              <w:spacing w:afterLines="0"/>
              <w:jc w:val="left"/>
              <w:rPr>
                <w:rFonts w:eastAsia="宋体"/>
                <w:sz w:val="20"/>
                <w:szCs w:val="20"/>
              </w:rPr>
            </w:pPr>
            <w:r>
              <w:rPr>
                <w:rFonts w:eastAsia="宋体"/>
                <w:sz w:val="20"/>
                <w:szCs w:val="20"/>
              </w:rPr>
              <w:t>(R1-1810261)</w:t>
            </w:r>
          </w:p>
        </w:tc>
        <w:tc>
          <w:tcPr>
            <w:tcW w:w="1044" w:type="dxa"/>
            <w:tcBorders>
              <w:top w:val="single" w:sz="4" w:space="0" w:color="auto"/>
              <w:left w:val="nil"/>
              <w:bottom w:val="single" w:sz="4" w:space="0" w:color="auto"/>
              <w:right w:val="single" w:sz="4" w:space="0" w:color="auto"/>
            </w:tcBorders>
            <w:shd w:val="clear" w:color="auto" w:fill="E5DFEC"/>
            <w:vAlign w:val="top"/>
          </w:tcPr>
          <w:p w:rsidR="005330CD" w:rsidRDefault="00C94365">
            <w:pPr>
              <w:pStyle w:val="LGTdoc"/>
              <w:overflowPunct w:val="0"/>
              <w:spacing w:afterLines="0"/>
              <w:jc w:val="left"/>
              <w:rPr>
                <w:rFonts w:eastAsia="宋体"/>
                <w:sz w:val="20"/>
                <w:szCs w:val="20"/>
              </w:rPr>
            </w:pPr>
            <w:r>
              <w:rPr>
                <w:rFonts w:eastAsia="宋体"/>
                <w:sz w:val="20"/>
                <w:szCs w:val="20"/>
              </w:rPr>
              <w:t>N</w:t>
            </w:r>
            <w:r>
              <w:rPr>
                <w:rFonts w:eastAsia="宋体" w:hint="eastAsia"/>
                <w:sz w:val="20"/>
                <w:szCs w:val="20"/>
              </w:rPr>
              <w:t>on-spreading</w:t>
            </w:r>
          </w:p>
          <w:p w:rsidR="005330CD" w:rsidRDefault="00C94365">
            <w:pPr>
              <w:pStyle w:val="LGTdoc"/>
              <w:overflowPunct w:val="0"/>
              <w:spacing w:afterLines="0"/>
              <w:jc w:val="left"/>
              <w:rPr>
                <w:rFonts w:eastAsia="宋体"/>
                <w:sz w:val="20"/>
                <w:szCs w:val="20"/>
              </w:rPr>
            </w:pPr>
            <w:r>
              <w:rPr>
                <w:rFonts w:eastAsia="宋体" w:hint="eastAsia"/>
                <w:sz w:val="20"/>
                <w:szCs w:val="20"/>
              </w:rPr>
              <w:t>(</w:t>
            </w:r>
            <w:r>
              <w:rPr>
                <w:rFonts w:eastAsia="宋体"/>
                <w:sz w:val="20"/>
                <w:szCs w:val="20"/>
              </w:rPr>
              <w:t>R1-1810261</w:t>
            </w:r>
            <w:r>
              <w:rPr>
                <w:rFonts w:eastAsia="宋体" w:hint="eastAsia"/>
                <w:sz w:val="20"/>
                <w:szCs w:val="20"/>
              </w:rPr>
              <w:t>)</w:t>
            </w:r>
          </w:p>
        </w:tc>
      </w:tr>
      <w:tr w:rsidR="005330CD">
        <w:tc>
          <w:tcPr>
            <w:tcW w:w="1316" w:type="dxa"/>
            <w:tcBorders>
              <w:top w:val="single" w:sz="4" w:space="0" w:color="auto"/>
              <w:left w:val="single" w:sz="4" w:space="0" w:color="auto"/>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PAPR</w:t>
            </w:r>
            <w:r>
              <w:rPr>
                <w:rFonts w:eastAsia="宋体"/>
                <w:sz w:val="20"/>
                <w:szCs w:val="20"/>
              </w:rPr>
              <w:t xml:space="preserve"> [dB]</w:t>
            </w:r>
            <w:r>
              <w:rPr>
                <w:rFonts w:eastAsia="宋体" w:hint="eastAsia"/>
                <w:sz w:val="20"/>
                <w:szCs w:val="20"/>
              </w:rPr>
              <w:t xml:space="preserve"> @ CCDF=1%</w:t>
            </w:r>
          </w:p>
        </w:tc>
        <w:tc>
          <w:tcPr>
            <w:tcW w:w="1120"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宋体"/>
                <w:sz w:val="20"/>
                <w:szCs w:val="20"/>
              </w:rPr>
            </w:pPr>
            <w:r>
              <w:rPr>
                <w:rFonts w:eastAsia="宋体" w:hint="eastAsia"/>
                <w:sz w:val="20"/>
                <w:szCs w:val="20"/>
              </w:rPr>
              <w:t>4.5</w:t>
            </w:r>
          </w:p>
        </w:tc>
        <w:tc>
          <w:tcPr>
            <w:tcW w:w="1304"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宋体"/>
                <w:sz w:val="20"/>
                <w:szCs w:val="20"/>
              </w:rPr>
            </w:pPr>
            <w:r>
              <w:rPr>
                <w:rFonts w:eastAsia="宋体" w:hint="eastAsia"/>
                <w:sz w:val="20"/>
                <w:szCs w:val="20"/>
              </w:rPr>
              <w:t>4.5</w:t>
            </w:r>
          </w:p>
        </w:tc>
        <w:tc>
          <w:tcPr>
            <w:tcW w:w="1156"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宋体"/>
                <w:sz w:val="20"/>
                <w:szCs w:val="20"/>
              </w:rPr>
            </w:pPr>
            <w:r>
              <w:rPr>
                <w:rFonts w:eastAsia="宋体" w:hint="eastAsia"/>
                <w:sz w:val="20"/>
                <w:szCs w:val="20"/>
              </w:rPr>
              <w:t>4.4</w:t>
            </w:r>
          </w:p>
        </w:tc>
        <w:tc>
          <w:tcPr>
            <w:tcW w:w="1258"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宋体"/>
                <w:sz w:val="20"/>
                <w:szCs w:val="20"/>
              </w:rPr>
            </w:pPr>
            <w:r>
              <w:rPr>
                <w:rFonts w:eastAsia="宋体" w:hint="eastAsia"/>
                <w:sz w:val="20"/>
                <w:szCs w:val="20"/>
              </w:rPr>
              <w:t>3.8</w:t>
            </w:r>
          </w:p>
        </w:tc>
        <w:tc>
          <w:tcPr>
            <w:tcW w:w="1223"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宋体"/>
                <w:sz w:val="20"/>
                <w:szCs w:val="20"/>
              </w:rPr>
            </w:pPr>
            <w:r>
              <w:rPr>
                <w:rFonts w:eastAsia="宋体" w:hint="eastAsia"/>
                <w:sz w:val="20"/>
                <w:szCs w:val="20"/>
              </w:rPr>
              <w:t>4.4</w:t>
            </w:r>
          </w:p>
        </w:tc>
        <w:tc>
          <w:tcPr>
            <w:tcW w:w="1178"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宋体"/>
                <w:sz w:val="20"/>
                <w:szCs w:val="20"/>
              </w:rPr>
            </w:pPr>
            <w:r>
              <w:rPr>
                <w:rFonts w:eastAsia="宋体" w:hint="eastAsia"/>
                <w:sz w:val="20"/>
                <w:szCs w:val="20"/>
              </w:rPr>
              <w:t>[</w:t>
            </w:r>
            <w:r>
              <w:rPr>
                <w:rFonts w:eastAsia="宋体"/>
                <w:sz w:val="20"/>
                <w:szCs w:val="20"/>
              </w:rPr>
              <w:t>3.1~5.1</w:t>
            </w:r>
            <w:r>
              <w:rPr>
                <w:rFonts w:eastAsia="宋体" w:hint="eastAsia"/>
                <w:sz w:val="20"/>
                <w:szCs w:val="20"/>
              </w:rPr>
              <w:t>]</w:t>
            </w:r>
          </w:p>
        </w:tc>
        <w:tc>
          <w:tcPr>
            <w:tcW w:w="1044"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宋体"/>
                <w:sz w:val="20"/>
                <w:szCs w:val="20"/>
              </w:rPr>
            </w:pPr>
            <w:r>
              <w:rPr>
                <w:rFonts w:eastAsia="宋体" w:hint="eastAsia"/>
                <w:sz w:val="20"/>
                <w:szCs w:val="20"/>
              </w:rPr>
              <w:t>4.5</w:t>
            </w:r>
          </w:p>
        </w:tc>
      </w:tr>
      <w:tr w:rsidR="005330CD">
        <w:tc>
          <w:tcPr>
            <w:tcW w:w="1316" w:type="dxa"/>
            <w:tcBorders>
              <w:top w:val="single" w:sz="4" w:space="0" w:color="auto"/>
              <w:left w:val="single" w:sz="4" w:space="0" w:color="auto"/>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 xml:space="preserve">PAPR </w:t>
            </w:r>
            <w:r>
              <w:rPr>
                <w:rFonts w:eastAsia="宋体"/>
                <w:sz w:val="20"/>
                <w:szCs w:val="20"/>
              </w:rPr>
              <w:t xml:space="preserve">[dB] </w:t>
            </w:r>
            <w:r>
              <w:rPr>
                <w:rFonts w:eastAsia="宋体" w:hint="eastAsia"/>
                <w:sz w:val="20"/>
                <w:szCs w:val="20"/>
              </w:rPr>
              <w:t>@ CCDF=0.</w:t>
            </w:r>
            <w:r>
              <w:rPr>
                <w:rFonts w:eastAsia="宋体"/>
                <w:sz w:val="20"/>
                <w:szCs w:val="20"/>
              </w:rPr>
              <w:t>1</w:t>
            </w:r>
            <w:r>
              <w:rPr>
                <w:rFonts w:eastAsia="宋体" w:hint="eastAsia"/>
                <w:sz w:val="20"/>
                <w:szCs w:val="20"/>
              </w:rPr>
              <w:t>%</w:t>
            </w:r>
          </w:p>
        </w:tc>
        <w:tc>
          <w:tcPr>
            <w:tcW w:w="1120"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宋体"/>
                <w:sz w:val="20"/>
                <w:szCs w:val="20"/>
              </w:rPr>
            </w:pPr>
            <w:r>
              <w:rPr>
                <w:rFonts w:eastAsia="宋体" w:hint="eastAsia"/>
                <w:sz w:val="20"/>
                <w:szCs w:val="20"/>
              </w:rPr>
              <w:t>5.8</w:t>
            </w:r>
          </w:p>
        </w:tc>
        <w:tc>
          <w:tcPr>
            <w:tcW w:w="1304"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宋体"/>
                <w:sz w:val="20"/>
                <w:szCs w:val="20"/>
              </w:rPr>
            </w:pPr>
            <w:r>
              <w:rPr>
                <w:rFonts w:eastAsia="宋体" w:hint="eastAsia"/>
                <w:sz w:val="20"/>
                <w:szCs w:val="20"/>
              </w:rPr>
              <w:t>5.8</w:t>
            </w:r>
          </w:p>
        </w:tc>
        <w:tc>
          <w:tcPr>
            <w:tcW w:w="1156"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宋体"/>
                <w:sz w:val="20"/>
                <w:szCs w:val="20"/>
              </w:rPr>
            </w:pPr>
            <w:r>
              <w:rPr>
                <w:rFonts w:eastAsia="宋体" w:hint="eastAsia"/>
                <w:sz w:val="20"/>
                <w:szCs w:val="20"/>
              </w:rPr>
              <w:t>6.7</w:t>
            </w:r>
          </w:p>
        </w:tc>
        <w:tc>
          <w:tcPr>
            <w:tcW w:w="1258"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宋体"/>
                <w:sz w:val="20"/>
                <w:szCs w:val="20"/>
              </w:rPr>
            </w:pPr>
            <w:r>
              <w:rPr>
                <w:rFonts w:eastAsia="宋体" w:hint="eastAsia"/>
                <w:sz w:val="20"/>
                <w:szCs w:val="20"/>
              </w:rPr>
              <w:t>4.8</w:t>
            </w:r>
          </w:p>
        </w:tc>
        <w:tc>
          <w:tcPr>
            <w:tcW w:w="1223"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宋体"/>
                <w:sz w:val="20"/>
                <w:szCs w:val="20"/>
              </w:rPr>
            </w:pPr>
            <w:r>
              <w:rPr>
                <w:rFonts w:eastAsia="宋体" w:hint="eastAsia"/>
                <w:sz w:val="20"/>
                <w:szCs w:val="20"/>
              </w:rPr>
              <w:t>6</w:t>
            </w:r>
          </w:p>
        </w:tc>
        <w:tc>
          <w:tcPr>
            <w:tcW w:w="1178"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宋体"/>
                <w:sz w:val="20"/>
                <w:szCs w:val="20"/>
              </w:rPr>
            </w:pPr>
            <w:r>
              <w:rPr>
                <w:rFonts w:eastAsia="宋体" w:hint="eastAsia"/>
                <w:sz w:val="20"/>
                <w:szCs w:val="20"/>
              </w:rPr>
              <w:t>[</w:t>
            </w:r>
            <w:r>
              <w:rPr>
                <w:rFonts w:eastAsia="宋体"/>
                <w:sz w:val="20"/>
                <w:szCs w:val="20"/>
              </w:rPr>
              <w:t>3.5~6.2</w:t>
            </w:r>
            <w:r>
              <w:rPr>
                <w:rFonts w:eastAsia="宋体" w:hint="eastAsia"/>
                <w:sz w:val="20"/>
                <w:szCs w:val="20"/>
              </w:rPr>
              <w:t>]</w:t>
            </w:r>
          </w:p>
        </w:tc>
        <w:tc>
          <w:tcPr>
            <w:tcW w:w="1044"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宋体"/>
                <w:sz w:val="20"/>
                <w:szCs w:val="20"/>
              </w:rPr>
            </w:pPr>
            <w:r>
              <w:rPr>
                <w:rFonts w:eastAsia="宋体" w:hint="eastAsia"/>
                <w:sz w:val="20"/>
                <w:szCs w:val="20"/>
              </w:rPr>
              <w:t>5.7</w:t>
            </w:r>
          </w:p>
        </w:tc>
      </w:tr>
      <w:tr w:rsidR="005330CD">
        <w:tc>
          <w:tcPr>
            <w:tcW w:w="1316" w:type="dxa"/>
            <w:tcBorders>
              <w:top w:val="single" w:sz="4" w:space="0" w:color="auto"/>
              <w:left w:val="single" w:sz="4" w:space="0" w:color="auto"/>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Schemes</w:t>
            </w:r>
          </w:p>
        </w:tc>
        <w:tc>
          <w:tcPr>
            <w:tcW w:w="1120" w:type="dxa"/>
            <w:tcBorders>
              <w:top w:val="single" w:sz="4" w:space="0" w:color="auto"/>
              <w:left w:val="nil"/>
              <w:bottom w:val="single" w:sz="4" w:space="0" w:color="auto"/>
              <w:right w:val="single" w:sz="4" w:space="0" w:color="auto"/>
            </w:tcBorders>
            <w:shd w:val="clear" w:color="auto" w:fill="95B3D7"/>
            <w:vAlign w:val="top"/>
          </w:tcPr>
          <w:p w:rsidR="005330CD" w:rsidRDefault="00C94365">
            <w:pPr>
              <w:pStyle w:val="LGTdoc"/>
              <w:overflowPunct w:val="0"/>
              <w:spacing w:afterLines="0"/>
              <w:rPr>
                <w:rFonts w:eastAsia="宋体"/>
                <w:sz w:val="20"/>
                <w:szCs w:val="20"/>
              </w:rPr>
            </w:pPr>
            <w:r>
              <w:rPr>
                <w:rFonts w:eastAsia="宋体" w:hint="eastAsia"/>
                <w:sz w:val="20"/>
                <w:szCs w:val="20"/>
              </w:rPr>
              <w:t>Spreading</w:t>
            </w:r>
          </w:p>
          <w:p w:rsidR="005330CD" w:rsidRDefault="00C94365">
            <w:pPr>
              <w:pStyle w:val="LGTdoc"/>
              <w:overflowPunct w:val="0"/>
              <w:spacing w:afterLines="0"/>
              <w:rPr>
                <w:rFonts w:eastAsia="宋体"/>
                <w:sz w:val="20"/>
                <w:szCs w:val="20"/>
              </w:rPr>
            </w:pPr>
            <w:r>
              <w:rPr>
                <w:rFonts w:eastAsia="宋体" w:hint="eastAsia"/>
                <w:sz w:val="20"/>
                <w:szCs w:val="20"/>
              </w:rPr>
              <w:t>(</w:t>
            </w:r>
            <w:r>
              <w:rPr>
                <w:rFonts w:eastAsia="宋体"/>
                <w:sz w:val="20"/>
                <w:szCs w:val="20"/>
              </w:rPr>
              <w:t>R1-1810849</w:t>
            </w:r>
            <w:r>
              <w:rPr>
                <w:rFonts w:eastAsia="宋体" w:hint="eastAsia"/>
                <w:sz w:val="20"/>
                <w:szCs w:val="20"/>
              </w:rPr>
              <w:t>)</w:t>
            </w:r>
          </w:p>
        </w:tc>
        <w:tc>
          <w:tcPr>
            <w:tcW w:w="1304" w:type="dxa"/>
            <w:tcBorders>
              <w:top w:val="single" w:sz="4" w:space="0" w:color="auto"/>
              <w:left w:val="nil"/>
              <w:bottom w:val="single" w:sz="4" w:space="0" w:color="auto"/>
              <w:right w:val="single" w:sz="4" w:space="0" w:color="auto"/>
            </w:tcBorders>
            <w:shd w:val="clear" w:color="auto" w:fill="95B3D7"/>
            <w:vAlign w:val="top"/>
          </w:tcPr>
          <w:p w:rsidR="005330CD" w:rsidRDefault="00C94365">
            <w:pPr>
              <w:pStyle w:val="LGTdoc"/>
              <w:overflowPunct w:val="0"/>
              <w:spacing w:afterLines="0"/>
              <w:rPr>
                <w:rFonts w:eastAsia="宋体"/>
                <w:sz w:val="20"/>
                <w:szCs w:val="20"/>
              </w:rPr>
            </w:pPr>
            <w:r>
              <w:rPr>
                <w:rFonts w:eastAsia="宋体" w:hint="eastAsia"/>
                <w:sz w:val="20"/>
                <w:szCs w:val="20"/>
              </w:rPr>
              <w:t>Spreading + interleaving</w:t>
            </w:r>
            <w:r>
              <w:rPr>
                <w:rFonts w:eastAsia="宋体"/>
                <w:sz w:val="20"/>
                <w:szCs w:val="20"/>
              </w:rPr>
              <w:t>/ scrambling</w:t>
            </w:r>
          </w:p>
          <w:p w:rsidR="005330CD" w:rsidRDefault="00C94365">
            <w:pPr>
              <w:pStyle w:val="LGTdoc"/>
              <w:overflowPunct w:val="0"/>
              <w:spacing w:afterLines="0"/>
              <w:rPr>
                <w:rFonts w:eastAsia="宋体"/>
                <w:sz w:val="20"/>
                <w:szCs w:val="20"/>
              </w:rPr>
            </w:pPr>
            <w:r>
              <w:rPr>
                <w:rFonts w:eastAsia="宋体" w:hint="eastAsia"/>
                <w:sz w:val="20"/>
                <w:szCs w:val="20"/>
              </w:rPr>
              <w:t>(</w:t>
            </w:r>
            <w:r>
              <w:rPr>
                <w:rFonts w:eastAsia="宋体"/>
                <w:sz w:val="20"/>
                <w:szCs w:val="20"/>
              </w:rPr>
              <w:t>R1-1810849</w:t>
            </w:r>
            <w:r>
              <w:rPr>
                <w:rFonts w:eastAsia="宋体" w:hint="eastAsia"/>
                <w:sz w:val="20"/>
                <w:szCs w:val="20"/>
              </w:rPr>
              <w:t>)</w:t>
            </w:r>
          </w:p>
        </w:tc>
        <w:tc>
          <w:tcPr>
            <w:tcW w:w="1156" w:type="dxa"/>
            <w:tcBorders>
              <w:top w:val="single" w:sz="4" w:space="0" w:color="auto"/>
              <w:left w:val="nil"/>
              <w:bottom w:val="single" w:sz="4" w:space="0" w:color="auto"/>
              <w:right w:val="single" w:sz="4" w:space="0" w:color="auto"/>
            </w:tcBorders>
            <w:shd w:val="clear" w:color="auto" w:fill="95B3D7"/>
            <w:vAlign w:val="top"/>
          </w:tcPr>
          <w:p w:rsidR="005330CD" w:rsidRDefault="00C94365">
            <w:pPr>
              <w:pStyle w:val="LGTdoc"/>
              <w:overflowPunct w:val="0"/>
              <w:spacing w:afterLines="0"/>
              <w:rPr>
                <w:rFonts w:eastAsia="宋体"/>
                <w:sz w:val="20"/>
                <w:szCs w:val="20"/>
              </w:rPr>
            </w:pPr>
            <w:r>
              <w:rPr>
                <w:rFonts w:eastAsia="宋体"/>
                <w:sz w:val="20"/>
                <w:szCs w:val="20"/>
              </w:rPr>
              <w:t>Non-S</w:t>
            </w:r>
            <w:r>
              <w:rPr>
                <w:rFonts w:eastAsia="宋体" w:hint="eastAsia"/>
                <w:sz w:val="20"/>
                <w:szCs w:val="20"/>
              </w:rPr>
              <w:t xml:space="preserve">preading </w:t>
            </w:r>
          </w:p>
          <w:p w:rsidR="005330CD" w:rsidRDefault="00C94365">
            <w:pPr>
              <w:pStyle w:val="LGTdoc"/>
              <w:overflowPunct w:val="0"/>
              <w:spacing w:afterLines="0"/>
              <w:rPr>
                <w:rFonts w:eastAsia="宋体"/>
                <w:sz w:val="20"/>
                <w:szCs w:val="20"/>
              </w:rPr>
            </w:pPr>
            <w:r>
              <w:rPr>
                <w:rFonts w:eastAsia="宋体"/>
                <w:sz w:val="20"/>
                <w:szCs w:val="20"/>
              </w:rPr>
              <w:t>(R1-1810849)</w:t>
            </w:r>
          </w:p>
        </w:tc>
        <w:tc>
          <w:tcPr>
            <w:tcW w:w="1258" w:type="dxa"/>
            <w:tcBorders>
              <w:top w:val="single" w:sz="4" w:space="0" w:color="auto"/>
              <w:left w:val="nil"/>
              <w:bottom w:val="single" w:sz="4" w:space="0" w:color="auto"/>
              <w:right w:val="single" w:sz="4" w:space="0" w:color="auto"/>
            </w:tcBorders>
            <w:shd w:val="clear" w:color="auto" w:fill="95B3D7"/>
            <w:vAlign w:val="top"/>
          </w:tcPr>
          <w:p w:rsidR="005330CD" w:rsidRDefault="00C94365">
            <w:pPr>
              <w:pStyle w:val="LGTdoc"/>
              <w:overflowPunct w:val="0"/>
              <w:spacing w:afterLines="0"/>
              <w:rPr>
                <w:rFonts w:eastAsia="宋体"/>
                <w:sz w:val="20"/>
                <w:szCs w:val="20"/>
              </w:rPr>
            </w:pPr>
            <w:r>
              <w:rPr>
                <w:rFonts w:eastAsia="宋体" w:hint="eastAsia"/>
                <w:sz w:val="20"/>
                <w:szCs w:val="20"/>
              </w:rPr>
              <w:t>Interleaving with zero-padding</w:t>
            </w:r>
          </w:p>
          <w:p w:rsidR="005330CD" w:rsidRDefault="00C94365">
            <w:pPr>
              <w:pStyle w:val="LGTdoc"/>
              <w:overflowPunct w:val="0"/>
              <w:spacing w:afterLines="0"/>
              <w:rPr>
                <w:rFonts w:eastAsia="宋体"/>
                <w:sz w:val="20"/>
                <w:szCs w:val="20"/>
              </w:rPr>
            </w:pPr>
            <w:r>
              <w:rPr>
                <w:rFonts w:eastAsia="宋体"/>
                <w:sz w:val="20"/>
                <w:szCs w:val="20"/>
              </w:rPr>
              <w:t>(R1-1810849)</w:t>
            </w:r>
          </w:p>
        </w:tc>
        <w:tc>
          <w:tcPr>
            <w:tcW w:w="1223" w:type="dxa"/>
            <w:tcBorders>
              <w:top w:val="single" w:sz="4" w:space="0" w:color="auto"/>
              <w:left w:val="nil"/>
              <w:bottom w:val="single" w:sz="4" w:space="0" w:color="auto"/>
              <w:right w:val="single" w:sz="4" w:space="0" w:color="auto"/>
            </w:tcBorders>
            <w:vAlign w:val="top"/>
          </w:tcPr>
          <w:p w:rsidR="005330CD" w:rsidRDefault="005330CD">
            <w:pPr>
              <w:pStyle w:val="LGTdoc"/>
              <w:overflowPunct w:val="0"/>
              <w:spacing w:afterLines="0"/>
              <w:ind w:firstLine="400"/>
              <w:jc w:val="left"/>
              <w:rPr>
                <w:rFonts w:eastAsia="宋体"/>
                <w:sz w:val="20"/>
                <w:szCs w:val="20"/>
              </w:rPr>
            </w:pPr>
          </w:p>
        </w:tc>
        <w:tc>
          <w:tcPr>
            <w:tcW w:w="1178" w:type="dxa"/>
            <w:tcBorders>
              <w:top w:val="single" w:sz="4" w:space="0" w:color="auto"/>
              <w:left w:val="nil"/>
              <w:bottom w:val="single" w:sz="4" w:space="0" w:color="auto"/>
              <w:right w:val="single" w:sz="4" w:space="0" w:color="auto"/>
            </w:tcBorders>
            <w:vAlign w:val="top"/>
          </w:tcPr>
          <w:p w:rsidR="005330CD" w:rsidRDefault="005330CD">
            <w:pPr>
              <w:pStyle w:val="LGTdoc"/>
              <w:overflowPunct w:val="0"/>
              <w:spacing w:afterLines="0"/>
              <w:jc w:val="left"/>
              <w:rPr>
                <w:rFonts w:eastAsia="宋体"/>
                <w:sz w:val="20"/>
                <w:szCs w:val="20"/>
              </w:rPr>
            </w:pPr>
          </w:p>
        </w:tc>
        <w:tc>
          <w:tcPr>
            <w:tcW w:w="1044" w:type="dxa"/>
            <w:tcBorders>
              <w:top w:val="single" w:sz="4" w:space="0" w:color="auto"/>
              <w:left w:val="nil"/>
              <w:bottom w:val="single" w:sz="4" w:space="0" w:color="auto"/>
              <w:right w:val="single" w:sz="4" w:space="0" w:color="auto"/>
            </w:tcBorders>
            <w:vAlign w:val="top"/>
          </w:tcPr>
          <w:p w:rsidR="005330CD" w:rsidRDefault="005330CD">
            <w:pPr>
              <w:pStyle w:val="LGTdoc"/>
              <w:overflowPunct w:val="0"/>
              <w:spacing w:afterLines="0"/>
              <w:jc w:val="left"/>
              <w:rPr>
                <w:rFonts w:eastAsia="宋体"/>
                <w:sz w:val="20"/>
                <w:szCs w:val="20"/>
              </w:rPr>
            </w:pPr>
          </w:p>
        </w:tc>
      </w:tr>
      <w:tr w:rsidR="005330CD">
        <w:tc>
          <w:tcPr>
            <w:tcW w:w="1316" w:type="dxa"/>
            <w:tcBorders>
              <w:top w:val="single" w:sz="4" w:space="0" w:color="auto"/>
              <w:left w:val="single" w:sz="4" w:space="0" w:color="auto"/>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PAPR @ CCDF=1%</w:t>
            </w:r>
          </w:p>
        </w:tc>
        <w:tc>
          <w:tcPr>
            <w:tcW w:w="1120"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宋体"/>
                <w:sz w:val="20"/>
                <w:szCs w:val="20"/>
              </w:rPr>
            </w:pPr>
            <w:r>
              <w:rPr>
                <w:rFonts w:eastAsia="宋体" w:hint="eastAsia"/>
                <w:sz w:val="20"/>
                <w:szCs w:val="20"/>
              </w:rPr>
              <w:t>8.1</w:t>
            </w:r>
          </w:p>
        </w:tc>
        <w:tc>
          <w:tcPr>
            <w:tcW w:w="1304"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宋体"/>
                <w:sz w:val="20"/>
                <w:szCs w:val="20"/>
              </w:rPr>
            </w:pPr>
            <w:r>
              <w:rPr>
                <w:rFonts w:eastAsia="宋体" w:hint="eastAsia"/>
                <w:sz w:val="20"/>
                <w:szCs w:val="20"/>
              </w:rPr>
              <w:t>7</w:t>
            </w:r>
          </w:p>
        </w:tc>
        <w:tc>
          <w:tcPr>
            <w:tcW w:w="1156"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宋体"/>
                <w:sz w:val="20"/>
                <w:szCs w:val="20"/>
              </w:rPr>
            </w:pPr>
            <w:r>
              <w:rPr>
                <w:rFonts w:eastAsia="宋体"/>
                <w:sz w:val="20"/>
                <w:szCs w:val="20"/>
              </w:rPr>
              <w:t>7</w:t>
            </w:r>
          </w:p>
        </w:tc>
        <w:tc>
          <w:tcPr>
            <w:tcW w:w="1258"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宋体"/>
                <w:sz w:val="20"/>
                <w:szCs w:val="20"/>
              </w:rPr>
            </w:pPr>
            <w:r>
              <w:rPr>
                <w:rFonts w:eastAsia="宋体" w:hint="eastAsia"/>
                <w:sz w:val="20"/>
                <w:szCs w:val="20"/>
              </w:rPr>
              <w:t>6</w:t>
            </w:r>
          </w:p>
        </w:tc>
        <w:tc>
          <w:tcPr>
            <w:tcW w:w="1223" w:type="dxa"/>
            <w:tcBorders>
              <w:top w:val="single" w:sz="4" w:space="0" w:color="auto"/>
              <w:left w:val="nil"/>
              <w:bottom w:val="single" w:sz="4" w:space="0" w:color="auto"/>
              <w:right w:val="single" w:sz="4" w:space="0" w:color="auto"/>
            </w:tcBorders>
            <w:vAlign w:val="top"/>
          </w:tcPr>
          <w:p w:rsidR="005330CD" w:rsidRDefault="005330CD">
            <w:pPr>
              <w:pStyle w:val="LGTdoc"/>
              <w:overflowPunct w:val="0"/>
              <w:spacing w:afterLines="0"/>
              <w:ind w:firstLine="400"/>
              <w:jc w:val="left"/>
              <w:rPr>
                <w:rFonts w:eastAsia="宋体"/>
                <w:sz w:val="20"/>
                <w:szCs w:val="20"/>
              </w:rPr>
            </w:pPr>
          </w:p>
        </w:tc>
        <w:tc>
          <w:tcPr>
            <w:tcW w:w="1178" w:type="dxa"/>
            <w:tcBorders>
              <w:top w:val="single" w:sz="4" w:space="0" w:color="auto"/>
              <w:left w:val="nil"/>
              <w:bottom w:val="single" w:sz="4" w:space="0" w:color="auto"/>
              <w:right w:val="single" w:sz="4" w:space="0" w:color="auto"/>
            </w:tcBorders>
            <w:vAlign w:val="top"/>
          </w:tcPr>
          <w:p w:rsidR="005330CD" w:rsidRDefault="005330CD">
            <w:pPr>
              <w:pStyle w:val="LGTdoc"/>
              <w:overflowPunct w:val="0"/>
              <w:spacing w:afterLines="0"/>
              <w:jc w:val="left"/>
              <w:rPr>
                <w:rFonts w:eastAsia="宋体"/>
                <w:sz w:val="20"/>
                <w:szCs w:val="20"/>
              </w:rPr>
            </w:pPr>
          </w:p>
        </w:tc>
        <w:tc>
          <w:tcPr>
            <w:tcW w:w="1044" w:type="dxa"/>
            <w:tcBorders>
              <w:top w:val="single" w:sz="4" w:space="0" w:color="auto"/>
              <w:left w:val="nil"/>
              <w:bottom w:val="single" w:sz="4" w:space="0" w:color="auto"/>
              <w:right w:val="single" w:sz="4" w:space="0" w:color="auto"/>
            </w:tcBorders>
            <w:vAlign w:val="top"/>
          </w:tcPr>
          <w:p w:rsidR="005330CD" w:rsidRDefault="005330CD">
            <w:pPr>
              <w:pStyle w:val="LGTdoc"/>
              <w:overflowPunct w:val="0"/>
              <w:spacing w:afterLines="0"/>
              <w:jc w:val="left"/>
              <w:rPr>
                <w:rFonts w:eastAsia="宋体"/>
                <w:sz w:val="20"/>
                <w:szCs w:val="20"/>
              </w:rPr>
            </w:pPr>
          </w:p>
        </w:tc>
      </w:tr>
      <w:tr w:rsidR="005330CD">
        <w:tc>
          <w:tcPr>
            <w:tcW w:w="1316" w:type="dxa"/>
            <w:tcBorders>
              <w:top w:val="single" w:sz="4" w:space="0" w:color="auto"/>
              <w:left w:val="single" w:sz="4" w:space="0" w:color="auto"/>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PAPR</w:t>
            </w:r>
            <w:r>
              <w:rPr>
                <w:rFonts w:eastAsia="宋体"/>
                <w:sz w:val="20"/>
                <w:szCs w:val="20"/>
              </w:rPr>
              <w:t xml:space="preserve"> [dB]</w:t>
            </w:r>
            <w:r>
              <w:rPr>
                <w:rFonts w:eastAsia="宋体" w:hint="eastAsia"/>
                <w:sz w:val="20"/>
                <w:szCs w:val="20"/>
              </w:rPr>
              <w:t xml:space="preserve"> @ CCDF=0.</w:t>
            </w:r>
            <w:r>
              <w:rPr>
                <w:rFonts w:eastAsia="宋体"/>
                <w:sz w:val="20"/>
                <w:szCs w:val="20"/>
              </w:rPr>
              <w:t>1</w:t>
            </w:r>
            <w:r>
              <w:rPr>
                <w:rFonts w:eastAsia="宋体" w:hint="eastAsia"/>
                <w:sz w:val="20"/>
                <w:szCs w:val="20"/>
              </w:rPr>
              <w:t>%</w:t>
            </w:r>
          </w:p>
        </w:tc>
        <w:tc>
          <w:tcPr>
            <w:tcW w:w="1120"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宋体"/>
                <w:sz w:val="20"/>
                <w:szCs w:val="20"/>
              </w:rPr>
            </w:pPr>
            <w:r>
              <w:rPr>
                <w:rFonts w:eastAsia="宋体" w:hint="eastAsia"/>
                <w:sz w:val="20"/>
                <w:szCs w:val="20"/>
              </w:rPr>
              <w:t>9.2</w:t>
            </w:r>
          </w:p>
        </w:tc>
        <w:tc>
          <w:tcPr>
            <w:tcW w:w="1304"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宋体"/>
                <w:sz w:val="20"/>
                <w:szCs w:val="20"/>
              </w:rPr>
            </w:pPr>
            <w:r>
              <w:rPr>
                <w:rFonts w:eastAsia="宋体" w:hint="eastAsia"/>
                <w:sz w:val="20"/>
                <w:szCs w:val="20"/>
              </w:rPr>
              <w:t>7.5</w:t>
            </w:r>
          </w:p>
        </w:tc>
        <w:tc>
          <w:tcPr>
            <w:tcW w:w="1156"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宋体"/>
                <w:sz w:val="20"/>
                <w:szCs w:val="20"/>
              </w:rPr>
            </w:pPr>
            <w:r>
              <w:rPr>
                <w:rFonts w:eastAsia="宋体" w:hint="eastAsia"/>
                <w:sz w:val="20"/>
                <w:szCs w:val="20"/>
              </w:rPr>
              <w:t>7.5</w:t>
            </w:r>
          </w:p>
        </w:tc>
        <w:tc>
          <w:tcPr>
            <w:tcW w:w="1258"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宋体"/>
                <w:sz w:val="20"/>
                <w:szCs w:val="20"/>
              </w:rPr>
            </w:pPr>
            <w:r>
              <w:rPr>
                <w:rFonts w:eastAsia="宋体" w:hint="eastAsia"/>
                <w:sz w:val="20"/>
                <w:szCs w:val="20"/>
              </w:rPr>
              <w:t>6.4</w:t>
            </w:r>
          </w:p>
        </w:tc>
        <w:tc>
          <w:tcPr>
            <w:tcW w:w="1223" w:type="dxa"/>
            <w:tcBorders>
              <w:top w:val="single" w:sz="4" w:space="0" w:color="auto"/>
              <w:left w:val="nil"/>
              <w:bottom w:val="single" w:sz="4" w:space="0" w:color="auto"/>
              <w:right w:val="single" w:sz="4" w:space="0" w:color="auto"/>
            </w:tcBorders>
            <w:vAlign w:val="top"/>
          </w:tcPr>
          <w:p w:rsidR="005330CD" w:rsidRDefault="005330CD">
            <w:pPr>
              <w:pStyle w:val="LGTdoc"/>
              <w:overflowPunct w:val="0"/>
              <w:spacing w:afterLines="0"/>
              <w:ind w:firstLine="400"/>
              <w:jc w:val="left"/>
              <w:rPr>
                <w:rFonts w:eastAsia="宋体"/>
                <w:sz w:val="20"/>
                <w:szCs w:val="20"/>
              </w:rPr>
            </w:pPr>
          </w:p>
        </w:tc>
        <w:tc>
          <w:tcPr>
            <w:tcW w:w="1178" w:type="dxa"/>
            <w:tcBorders>
              <w:top w:val="single" w:sz="4" w:space="0" w:color="auto"/>
              <w:left w:val="nil"/>
              <w:bottom w:val="single" w:sz="4" w:space="0" w:color="auto"/>
              <w:right w:val="single" w:sz="4" w:space="0" w:color="auto"/>
            </w:tcBorders>
            <w:vAlign w:val="top"/>
          </w:tcPr>
          <w:p w:rsidR="005330CD" w:rsidRDefault="005330CD">
            <w:pPr>
              <w:pStyle w:val="LGTdoc"/>
              <w:overflowPunct w:val="0"/>
              <w:spacing w:afterLines="0"/>
              <w:jc w:val="left"/>
              <w:rPr>
                <w:rFonts w:eastAsia="宋体"/>
                <w:sz w:val="20"/>
                <w:szCs w:val="20"/>
              </w:rPr>
            </w:pPr>
          </w:p>
        </w:tc>
        <w:tc>
          <w:tcPr>
            <w:tcW w:w="1044" w:type="dxa"/>
            <w:tcBorders>
              <w:top w:val="single" w:sz="4" w:space="0" w:color="auto"/>
              <w:left w:val="nil"/>
              <w:bottom w:val="single" w:sz="4" w:space="0" w:color="auto"/>
              <w:right w:val="single" w:sz="4" w:space="0" w:color="auto"/>
            </w:tcBorders>
            <w:vAlign w:val="top"/>
          </w:tcPr>
          <w:p w:rsidR="005330CD" w:rsidRDefault="005330CD">
            <w:pPr>
              <w:pStyle w:val="LGTdoc"/>
              <w:overflowPunct w:val="0"/>
              <w:spacing w:afterLines="0"/>
              <w:jc w:val="left"/>
              <w:rPr>
                <w:rFonts w:eastAsia="宋体"/>
                <w:sz w:val="20"/>
                <w:szCs w:val="20"/>
              </w:rPr>
            </w:pPr>
          </w:p>
        </w:tc>
      </w:tr>
      <w:tr w:rsidR="005330CD">
        <w:tc>
          <w:tcPr>
            <w:tcW w:w="1316" w:type="dxa"/>
            <w:tcBorders>
              <w:top w:val="single" w:sz="4" w:space="0" w:color="auto"/>
              <w:left w:val="single" w:sz="4" w:space="0" w:color="auto"/>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Schemes</w:t>
            </w:r>
          </w:p>
        </w:tc>
        <w:tc>
          <w:tcPr>
            <w:tcW w:w="1120" w:type="dxa"/>
            <w:tcBorders>
              <w:top w:val="single" w:sz="4" w:space="0" w:color="auto"/>
              <w:left w:val="nil"/>
              <w:bottom w:val="single" w:sz="4" w:space="0" w:color="auto"/>
              <w:right w:val="single" w:sz="4" w:space="0" w:color="auto"/>
            </w:tcBorders>
            <w:shd w:val="clear" w:color="auto" w:fill="C2D69B"/>
            <w:vAlign w:val="top"/>
          </w:tcPr>
          <w:p w:rsidR="005330CD" w:rsidRDefault="00C94365">
            <w:pPr>
              <w:pStyle w:val="LGTdoc"/>
              <w:overflowPunct w:val="0"/>
              <w:spacing w:afterLines="0"/>
              <w:rPr>
                <w:rFonts w:eastAsia="宋体"/>
                <w:sz w:val="20"/>
                <w:szCs w:val="20"/>
              </w:rPr>
            </w:pPr>
            <w:r>
              <w:rPr>
                <w:rFonts w:eastAsia="宋体" w:hint="eastAsia"/>
                <w:sz w:val="20"/>
                <w:szCs w:val="20"/>
              </w:rPr>
              <w:t>Spreading</w:t>
            </w:r>
            <w:r>
              <w:rPr>
                <w:rFonts w:eastAsia="宋体"/>
                <w:sz w:val="20"/>
                <w:szCs w:val="20"/>
              </w:rPr>
              <w:t>, SF=2, QPSK</w:t>
            </w:r>
          </w:p>
          <w:p w:rsidR="005330CD" w:rsidRDefault="00C94365">
            <w:pPr>
              <w:pStyle w:val="LGTdoc"/>
              <w:overflowPunct w:val="0"/>
              <w:spacing w:afterLines="0"/>
              <w:rPr>
                <w:rFonts w:eastAsia="宋体"/>
                <w:sz w:val="20"/>
                <w:szCs w:val="20"/>
              </w:rPr>
            </w:pPr>
            <w:r>
              <w:rPr>
                <w:rFonts w:eastAsia="宋体" w:hint="eastAsia"/>
                <w:sz w:val="20"/>
                <w:szCs w:val="20"/>
              </w:rPr>
              <w:t>(</w:t>
            </w:r>
            <w:r>
              <w:rPr>
                <w:rFonts w:eastAsia="宋体"/>
                <w:sz w:val="20"/>
                <w:szCs w:val="20"/>
              </w:rPr>
              <w:t>R1-</w:t>
            </w:r>
            <w:r>
              <w:rPr>
                <w:rFonts w:eastAsia="宋体"/>
                <w:sz w:val="20"/>
                <w:szCs w:val="20"/>
              </w:rPr>
              <w:lastRenderedPageBreak/>
              <w:t>1810120</w:t>
            </w:r>
            <w:r>
              <w:rPr>
                <w:rFonts w:eastAsia="宋体" w:hint="eastAsia"/>
                <w:sz w:val="20"/>
                <w:szCs w:val="20"/>
              </w:rPr>
              <w:t>)</w:t>
            </w:r>
          </w:p>
        </w:tc>
        <w:tc>
          <w:tcPr>
            <w:tcW w:w="1304" w:type="dxa"/>
            <w:tcBorders>
              <w:top w:val="single" w:sz="4" w:space="0" w:color="auto"/>
              <w:left w:val="nil"/>
              <w:bottom w:val="single" w:sz="4" w:space="0" w:color="auto"/>
              <w:right w:val="single" w:sz="4" w:space="0" w:color="auto"/>
            </w:tcBorders>
            <w:shd w:val="clear" w:color="auto" w:fill="C2D69B"/>
            <w:vAlign w:val="top"/>
          </w:tcPr>
          <w:p w:rsidR="005330CD" w:rsidRDefault="00C94365">
            <w:pPr>
              <w:pStyle w:val="LGTdoc"/>
              <w:overflowPunct w:val="0"/>
              <w:spacing w:afterLines="0"/>
              <w:rPr>
                <w:rFonts w:eastAsia="宋体"/>
                <w:sz w:val="20"/>
                <w:szCs w:val="20"/>
              </w:rPr>
            </w:pPr>
            <w:r>
              <w:rPr>
                <w:rFonts w:eastAsia="宋体" w:hint="eastAsia"/>
                <w:sz w:val="20"/>
                <w:szCs w:val="20"/>
              </w:rPr>
              <w:lastRenderedPageBreak/>
              <w:t>Spreading, SF=4</w:t>
            </w:r>
            <w:r>
              <w:rPr>
                <w:rFonts w:eastAsia="宋体"/>
                <w:sz w:val="20"/>
                <w:szCs w:val="20"/>
              </w:rPr>
              <w:t>, 16QAM</w:t>
            </w:r>
          </w:p>
          <w:p w:rsidR="005330CD" w:rsidRDefault="00C94365">
            <w:pPr>
              <w:pStyle w:val="LGTdoc"/>
              <w:overflowPunct w:val="0"/>
              <w:spacing w:afterLines="0"/>
              <w:rPr>
                <w:rFonts w:eastAsia="宋体"/>
                <w:sz w:val="20"/>
                <w:szCs w:val="20"/>
              </w:rPr>
            </w:pPr>
            <w:r>
              <w:rPr>
                <w:rFonts w:eastAsia="宋体" w:hint="eastAsia"/>
                <w:sz w:val="20"/>
                <w:szCs w:val="20"/>
              </w:rPr>
              <w:t>(</w:t>
            </w:r>
            <w:r>
              <w:rPr>
                <w:rFonts w:eastAsia="宋体"/>
                <w:sz w:val="20"/>
                <w:szCs w:val="20"/>
              </w:rPr>
              <w:t>R1-</w:t>
            </w:r>
            <w:r>
              <w:rPr>
                <w:rFonts w:eastAsia="宋体"/>
                <w:sz w:val="20"/>
                <w:szCs w:val="20"/>
              </w:rPr>
              <w:lastRenderedPageBreak/>
              <w:t>1810120</w:t>
            </w:r>
            <w:r>
              <w:rPr>
                <w:rFonts w:eastAsia="宋体" w:hint="eastAsia"/>
                <w:sz w:val="20"/>
                <w:szCs w:val="20"/>
              </w:rPr>
              <w:t>)</w:t>
            </w:r>
          </w:p>
        </w:tc>
        <w:tc>
          <w:tcPr>
            <w:tcW w:w="1156" w:type="dxa"/>
            <w:tcBorders>
              <w:top w:val="single" w:sz="4" w:space="0" w:color="auto"/>
              <w:left w:val="nil"/>
              <w:bottom w:val="single" w:sz="4" w:space="0" w:color="auto"/>
              <w:right w:val="single" w:sz="4" w:space="0" w:color="auto"/>
            </w:tcBorders>
            <w:shd w:val="clear" w:color="auto" w:fill="C2D69B"/>
            <w:vAlign w:val="top"/>
          </w:tcPr>
          <w:p w:rsidR="005330CD" w:rsidRDefault="00C94365">
            <w:pPr>
              <w:pStyle w:val="LGTdoc"/>
              <w:overflowPunct w:val="0"/>
              <w:spacing w:afterLines="0"/>
              <w:rPr>
                <w:rFonts w:eastAsia="宋体"/>
                <w:sz w:val="20"/>
                <w:szCs w:val="20"/>
              </w:rPr>
            </w:pPr>
            <w:r>
              <w:rPr>
                <w:rFonts w:eastAsia="宋体"/>
                <w:sz w:val="20"/>
                <w:szCs w:val="20"/>
              </w:rPr>
              <w:lastRenderedPageBreak/>
              <w:t>S</w:t>
            </w:r>
            <w:r>
              <w:rPr>
                <w:rFonts w:eastAsia="宋体" w:hint="eastAsia"/>
                <w:sz w:val="20"/>
                <w:szCs w:val="20"/>
              </w:rPr>
              <w:t>preading, SF=2</w:t>
            </w:r>
            <w:r>
              <w:rPr>
                <w:rFonts w:eastAsia="宋体"/>
                <w:sz w:val="20"/>
                <w:szCs w:val="20"/>
              </w:rPr>
              <w:t>, QPSK, 2branches</w:t>
            </w:r>
          </w:p>
          <w:p w:rsidR="005330CD" w:rsidRDefault="00C94365">
            <w:pPr>
              <w:pStyle w:val="LGTdoc"/>
              <w:overflowPunct w:val="0"/>
              <w:spacing w:afterLines="0"/>
              <w:rPr>
                <w:rFonts w:eastAsia="宋体"/>
                <w:sz w:val="20"/>
                <w:szCs w:val="20"/>
              </w:rPr>
            </w:pPr>
            <w:r>
              <w:rPr>
                <w:rFonts w:eastAsia="宋体" w:hint="eastAsia"/>
                <w:sz w:val="20"/>
                <w:szCs w:val="20"/>
              </w:rPr>
              <w:lastRenderedPageBreak/>
              <w:t>(</w:t>
            </w:r>
            <w:r>
              <w:rPr>
                <w:rFonts w:eastAsia="宋体"/>
                <w:sz w:val="20"/>
                <w:szCs w:val="20"/>
              </w:rPr>
              <w:t>R1-1810120</w:t>
            </w:r>
            <w:r>
              <w:rPr>
                <w:rFonts w:eastAsia="宋体" w:hint="eastAsia"/>
                <w:sz w:val="20"/>
                <w:szCs w:val="20"/>
              </w:rPr>
              <w:t>)</w:t>
            </w:r>
          </w:p>
        </w:tc>
        <w:tc>
          <w:tcPr>
            <w:tcW w:w="1258" w:type="dxa"/>
            <w:tcBorders>
              <w:top w:val="single" w:sz="4" w:space="0" w:color="auto"/>
              <w:left w:val="nil"/>
              <w:bottom w:val="single" w:sz="4" w:space="0" w:color="auto"/>
              <w:right w:val="single" w:sz="4" w:space="0" w:color="auto"/>
            </w:tcBorders>
            <w:shd w:val="clear" w:color="auto" w:fill="C2D69B"/>
            <w:vAlign w:val="top"/>
          </w:tcPr>
          <w:p w:rsidR="005330CD" w:rsidRDefault="00C94365">
            <w:pPr>
              <w:pStyle w:val="LGTdoc"/>
              <w:overflowPunct w:val="0"/>
              <w:spacing w:afterLines="0"/>
              <w:rPr>
                <w:rFonts w:eastAsia="宋体"/>
                <w:sz w:val="20"/>
                <w:szCs w:val="20"/>
              </w:rPr>
            </w:pPr>
            <w:r>
              <w:rPr>
                <w:rFonts w:eastAsia="宋体"/>
                <w:sz w:val="20"/>
                <w:szCs w:val="20"/>
              </w:rPr>
              <w:lastRenderedPageBreak/>
              <w:t>S</w:t>
            </w:r>
            <w:r>
              <w:rPr>
                <w:rFonts w:eastAsia="宋体" w:hint="eastAsia"/>
                <w:sz w:val="20"/>
                <w:szCs w:val="20"/>
              </w:rPr>
              <w:t>preading, SF=2</w:t>
            </w:r>
            <w:r>
              <w:rPr>
                <w:rFonts w:eastAsia="宋体"/>
                <w:sz w:val="20"/>
                <w:szCs w:val="20"/>
              </w:rPr>
              <w:t>, QPSK, 4branches</w:t>
            </w:r>
          </w:p>
          <w:p w:rsidR="005330CD" w:rsidRDefault="00C94365">
            <w:pPr>
              <w:pStyle w:val="LGTdoc"/>
              <w:overflowPunct w:val="0"/>
              <w:spacing w:afterLines="0"/>
              <w:rPr>
                <w:rFonts w:eastAsia="宋体"/>
                <w:sz w:val="20"/>
                <w:szCs w:val="20"/>
              </w:rPr>
            </w:pPr>
            <w:r>
              <w:rPr>
                <w:rFonts w:eastAsia="宋体"/>
                <w:sz w:val="20"/>
                <w:szCs w:val="20"/>
              </w:rPr>
              <w:lastRenderedPageBreak/>
              <w:t> </w:t>
            </w:r>
            <w:r>
              <w:rPr>
                <w:rFonts w:eastAsia="宋体" w:hint="eastAsia"/>
                <w:sz w:val="20"/>
                <w:szCs w:val="20"/>
              </w:rPr>
              <w:t>(</w:t>
            </w:r>
            <w:r>
              <w:rPr>
                <w:rFonts w:eastAsia="宋体"/>
                <w:sz w:val="20"/>
                <w:szCs w:val="20"/>
              </w:rPr>
              <w:t>R1-1810120</w:t>
            </w:r>
            <w:r>
              <w:rPr>
                <w:rFonts w:eastAsia="宋体" w:hint="eastAsia"/>
                <w:sz w:val="20"/>
                <w:szCs w:val="20"/>
              </w:rPr>
              <w:t>)</w:t>
            </w:r>
          </w:p>
        </w:tc>
        <w:tc>
          <w:tcPr>
            <w:tcW w:w="1223" w:type="dxa"/>
            <w:tcBorders>
              <w:top w:val="single" w:sz="4" w:space="0" w:color="auto"/>
              <w:left w:val="nil"/>
              <w:bottom w:val="single" w:sz="4" w:space="0" w:color="auto"/>
              <w:right w:val="single" w:sz="4" w:space="0" w:color="auto"/>
            </w:tcBorders>
            <w:shd w:val="clear" w:color="auto" w:fill="C2D69B"/>
            <w:vAlign w:val="top"/>
          </w:tcPr>
          <w:p w:rsidR="005330CD" w:rsidRDefault="00C94365">
            <w:pPr>
              <w:pStyle w:val="LGTdoc"/>
              <w:overflowPunct w:val="0"/>
              <w:spacing w:afterLines="0"/>
              <w:jc w:val="left"/>
              <w:rPr>
                <w:rFonts w:eastAsia="宋体"/>
                <w:sz w:val="20"/>
                <w:szCs w:val="20"/>
              </w:rPr>
            </w:pPr>
            <w:r>
              <w:rPr>
                <w:rFonts w:eastAsia="宋体"/>
                <w:sz w:val="20"/>
                <w:szCs w:val="20"/>
              </w:rPr>
              <w:lastRenderedPageBreak/>
              <w:t>16point</w:t>
            </w:r>
            <w:r>
              <w:rPr>
                <w:rFonts w:eastAsia="宋体" w:hint="eastAsia"/>
                <w:sz w:val="20"/>
                <w:szCs w:val="20"/>
              </w:rPr>
              <w:t xml:space="preserve"> modulation, SF=4</w:t>
            </w:r>
          </w:p>
          <w:p w:rsidR="005330CD" w:rsidRDefault="00C94365">
            <w:pPr>
              <w:pStyle w:val="LGTdoc"/>
              <w:overflowPunct w:val="0"/>
              <w:spacing w:afterLines="0"/>
              <w:jc w:val="left"/>
              <w:rPr>
                <w:rFonts w:eastAsia="宋体"/>
                <w:sz w:val="20"/>
                <w:szCs w:val="20"/>
              </w:rPr>
            </w:pPr>
            <w:r>
              <w:rPr>
                <w:rFonts w:eastAsia="宋体" w:hint="eastAsia"/>
                <w:sz w:val="20"/>
                <w:szCs w:val="20"/>
              </w:rPr>
              <w:t>(</w:t>
            </w:r>
            <w:r>
              <w:rPr>
                <w:rFonts w:eastAsia="宋体"/>
                <w:sz w:val="20"/>
                <w:szCs w:val="20"/>
              </w:rPr>
              <w:t>R1-</w:t>
            </w:r>
            <w:r>
              <w:rPr>
                <w:rFonts w:eastAsia="宋体"/>
                <w:sz w:val="20"/>
                <w:szCs w:val="20"/>
              </w:rPr>
              <w:lastRenderedPageBreak/>
              <w:t>1810120</w:t>
            </w:r>
            <w:r>
              <w:rPr>
                <w:rFonts w:eastAsia="宋体" w:hint="eastAsia"/>
                <w:sz w:val="20"/>
                <w:szCs w:val="20"/>
              </w:rPr>
              <w:t>)</w:t>
            </w:r>
          </w:p>
        </w:tc>
        <w:tc>
          <w:tcPr>
            <w:tcW w:w="1178" w:type="dxa"/>
            <w:tcBorders>
              <w:top w:val="single" w:sz="4" w:space="0" w:color="auto"/>
              <w:left w:val="nil"/>
              <w:bottom w:val="single" w:sz="4" w:space="0" w:color="auto"/>
              <w:right w:val="single" w:sz="4" w:space="0" w:color="auto"/>
            </w:tcBorders>
            <w:shd w:val="clear" w:color="auto" w:fill="C2D69B"/>
            <w:vAlign w:val="top"/>
          </w:tcPr>
          <w:p w:rsidR="005330CD" w:rsidRDefault="00C94365">
            <w:pPr>
              <w:pStyle w:val="LGTdoc"/>
              <w:overflowPunct w:val="0"/>
              <w:spacing w:afterLines="0"/>
              <w:jc w:val="left"/>
              <w:rPr>
                <w:rFonts w:eastAsia="宋体"/>
                <w:sz w:val="20"/>
                <w:szCs w:val="20"/>
              </w:rPr>
            </w:pPr>
            <w:r>
              <w:rPr>
                <w:rFonts w:eastAsia="宋体"/>
                <w:sz w:val="20"/>
                <w:szCs w:val="20"/>
              </w:rPr>
              <w:lastRenderedPageBreak/>
              <w:t>16point</w:t>
            </w:r>
            <w:r>
              <w:rPr>
                <w:rFonts w:eastAsia="宋体" w:hint="eastAsia"/>
                <w:sz w:val="20"/>
                <w:szCs w:val="20"/>
              </w:rPr>
              <w:t xml:space="preserve"> modulation, SF=4</w:t>
            </w:r>
            <w:r>
              <w:rPr>
                <w:rFonts w:eastAsia="宋体"/>
                <w:sz w:val="20"/>
                <w:szCs w:val="20"/>
              </w:rPr>
              <w:t>, 2branches</w:t>
            </w:r>
          </w:p>
          <w:p w:rsidR="005330CD" w:rsidRDefault="00C94365">
            <w:pPr>
              <w:pStyle w:val="LGTdoc"/>
              <w:overflowPunct w:val="0"/>
              <w:spacing w:afterLines="0"/>
              <w:jc w:val="left"/>
              <w:rPr>
                <w:rFonts w:eastAsia="宋体"/>
                <w:sz w:val="20"/>
                <w:szCs w:val="20"/>
              </w:rPr>
            </w:pPr>
            <w:r>
              <w:rPr>
                <w:rFonts w:eastAsia="宋体" w:hint="eastAsia"/>
                <w:sz w:val="20"/>
                <w:szCs w:val="20"/>
              </w:rPr>
              <w:lastRenderedPageBreak/>
              <w:t>(</w:t>
            </w:r>
            <w:r>
              <w:rPr>
                <w:rFonts w:eastAsia="宋体"/>
                <w:sz w:val="20"/>
                <w:szCs w:val="20"/>
              </w:rPr>
              <w:t>R1-1810120</w:t>
            </w:r>
            <w:r>
              <w:rPr>
                <w:rFonts w:eastAsia="宋体" w:hint="eastAsia"/>
                <w:sz w:val="20"/>
                <w:szCs w:val="20"/>
              </w:rPr>
              <w:t>)</w:t>
            </w:r>
          </w:p>
        </w:tc>
        <w:tc>
          <w:tcPr>
            <w:tcW w:w="1044" w:type="dxa"/>
            <w:tcBorders>
              <w:top w:val="single" w:sz="4" w:space="0" w:color="auto"/>
              <w:left w:val="nil"/>
              <w:bottom w:val="single" w:sz="4" w:space="0" w:color="auto"/>
              <w:right w:val="single" w:sz="4" w:space="0" w:color="auto"/>
            </w:tcBorders>
            <w:shd w:val="clear" w:color="auto" w:fill="C2D69B"/>
            <w:vAlign w:val="top"/>
          </w:tcPr>
          <w:p w:rsidR="005330CD" w:rsidRDefault="00C94365">
            <w:pPr>
              <w:pStyle w:val="LGTdoc"/>
              <w:overflowPunct w:val="0"/>
              <w:spacing w:afterLines="0"/>
              <w:jc w:val="left"/>
              <w:rPr>
                <w:rFonts w:eastAsia="宋体"/>
                <w:sz w:val="20"/>
                <w:szCs w:val="20"/>
              </w:rPr>
            </w:pPr>
            <w:r>
              <w:rPr>
                <w:rFonts w:eastAsia="宋体" w:hint="eastAsia"/>
                <w:sz w:val="20"/>
                <w:szCs w:val="20"/>
              </w:rPr>
              <w:lastRenderedPageBreak/>
              <w:t>Non-spreading, QPSK</w:t>
            </w:r>
          </w:p>
        </w:tc>
      </w:tr>
      <w:tr w:rsidR="005330CD">
        <w:tc>
          <w:tcPr>
            <w:tcW w:w="1316" w:type="dxa"/>
            <w:tcBorders>
              <w:top w:val="single" w:sz="4" w:space="0" w:color="auto"/>
              <w:left w:val="single" w:sz="4" w:space="0" w:color="auto"/>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lastRenderedPageBreak/>
              <w:t>PAPR @ CCDF=1%</w:t>
            </w:r>
          </w:p>
        </w:tc>
        <w:tc>
          <w:tcPr>
            <w:tcW w:w="1120"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宋体"/>
                <w:sz w:val="20"/>
                <w:szCs w:val="20"/>
              </w:rPr>
            </w:pPr>
            <w:r>
              <w:rPr>
                <w:rFonts w:eastAsia="宋体"/>
                <w:sz w:val="20"/>
                <w:szCs w:val="20"/>
              </w:rPr>
              <w:t>4.5</w:t>
            </w:r>
          </w:p>
        </w:tc>
        <w:tc>
          <w:tcPr>
            <w:tcW w:w="1304"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宋体"/>
                <w:sz w:val="20"/>
                <w:szCs w:val="20"/>
              </w:rPr>
            </w:pPr>
            <w:r>
              <w:rPr>
                <w:rFonts w:eastAsia="宋体" w:hint="eastAsia"/>
                <w:sz w:val="20"/>
                <w:szCs w:val="20"/>
              </w:rPr>
              <w:t>5.1</w:t>
            </w:r>
          </w:p>
        </w:tc>
        <w:tc>
          <w:tcPr>
            <w:tcW w:w="1156"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宋体"/>
                <w:sz w:val="20"/>
                <w:szCs w:val="20"/>
              </w:rPr>
            </w:pPr>
            <w:r>
              <w:rPr>
                <w:rFonts w:eastAsia="宋体" w:hint="eastAsia"/>
                <w:sz w:val="20"/>
                <w:szCs w:val="20"/>
              </w:rPr>
              <w:t>5.4</w:t>
            </w:r>
          </w:p>
        </w:tc>
        <w:tc>
          <w:tcPr>
            <w:tcW w:w="1258"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宋体"/>
                <w:sz w:val="20"/>
                <w:szCs w:val="20"/>
              </w:rPr>
            </w:pPr>
            <w:r>
              <w:rPr>
                <w:rFonts w:eastAsia="宋体" w:hint="eastAsia"/>
                <w:sz w:val="20"/>
                <w:szCs w:val="20"/>
              </w:rPr>
              <w:t>6</w:t>
            </w:r>
          </w:p>
        </w:tc>
        <w:tc>
          <w:tcPr>
            <w:tcW w:w="1223"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宋体"/>
                <w:sz w:val="20"/>
                <w:szCs w:val="20"/>
              </w:rPr>
            </w:pPr>
            <w:r>
              <w:rPr>
                <w:rFonts w:eastAsia="宋体" w:hint="eastAsia"/>
                <w:sz w:val="20"/>
                <w:szCs w:val="20"/>
              </w:rPr>
              <w:t>4.6</w:t>
            </w:r>
          </w:p>
        </w:tc>
        <w:tc>
          <w:tcPr>
            <w:tcW w:w="1178"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宋体"/>
                <w:sz w:val="20"/>
                <w:szCs w:val="20"/>
              </w:rPr>
            </w:pPr>
            <w:r>
              <w:rPr>
                <w:rFonts w:eastAsia="宋体"/>
                <w:sz w:val="20"/>
                <w:szCs w:val="20"/>
              </w:rPr>
              <w:t>4.6</w:t>
            </w:r>
          </w:p>
        </w:tc>
        <w:tc>
          <w:tcPr>
            <w:tcW w:w="1044"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宋体"/>
                <w:sz w:val="20"/>
                <w:szCs w:val="20"/>
              </w:rPr>
            </w:pPr>
            <w:r>
              <w:rPr>
                <w:rFonts w:eastAsia="宋体"/>
                <w:sz w:val="20"/>
                <w:szCs w:val="20"/>
              </w:rPr>
              <w:t>4.5</w:t>
            </w:r>
          </w:p>
        </w:tc>
      </w:tr>
      <w:tr w:rsidR="005330CD">
        <w:tc>
          <w:tcPr>
            <w:tcW w:w="1316" w:type="dxa"/>
            <w:tcBorders>
              <w:top w:val="single" w:sz="4" w:space="0" w:color="auto"/>
              <w:left w:val="single" w:sz="4" w:space="0" w:color="auto"/>
              <w:bottom w:val="single" w:sz="4" w:space="0" w:color="auto"/>
              <w:right w:val="single" w:sz="4" w:space="0" w:color="auto"/>
            </w:tcBorders>
            <w:vAlign w:val="top"/>
          </w:tcPr>
          <w:p w:rsidR="005330CD" w:rsidRDefault="00C94365">
            <w:pPr>
              <w:pStyle w:val="LGTdoc"/>
              <w:overflowPunct w:val="0"/>
              <w:spacing w:afterLines="0"/>
              <w:rPr>
                <w:rFonts w:eastAsia="宋体"/>
                <w:sz w:val="20"/>
                <w:szCs w:val="20"/>
              </w:rPr>
            </w:pPr>
            <w:r>
              <w:rPr>
                <w:rFonts w:eastAsia="宋体" w:hint="eastAsia"/>
                <w:sz w:val="20"/>
                <w:szCs w:val="20"/>
              </w:rPr>
              <w:t>PAPR</w:t>
            </w:r>
            <w:r>
              <w:rPr>
                <w:rFonts w:eastAsia="宋体"/>
                <w:sz w:val="20"/>
                <w:szCs w:val="20"/>
              </w:rPr>
              <w:t xml:space="preserve"> [dB]</w:t>
            </w:r>
            <w:r>
              <w:rPr>
                <w:rFonts w:eastAsia="宋体" w:hint="eastAsia"/>
                <w:sz w:val="20"/>
                <w:szCs w:val="20"/>
              </w:rPr>
              <w:t xml:space="preserve"> @ CCDF=0.</w:t>
            </w:r>
            <w:r>
              <w:rPr>
                <w:rFonts w:eastAsia="宋体"/>
                <w:sz w:val="20"/>
                <w:szCs w:val="20"/>
              </w:rPr>
              <w:t>1</w:t>
            </w:r>
            <w:r>
              <w:rPr>
                <w:rFonts w:eastAsia="宋体" w:hint="eastAsia"/>
                <w:sz w:val="20"/>
                <w:szCs w:val="20"/>
              </w:rPr>
              <w:t>%</w:t>
            </w:r>
          </w:p>
        </w:tc>
        <w:tc>
          <w:tcPr>
            <w:tcW w:w="1120"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宋体"/>
                <w:sz w:val="20"/>
                <w:szCs w:val="20"/>
              </w:rPr>
            </w:pPr>
            <w:r>
              <w:rPr>
                <w:rFonts w:eastAsia="宋体" w:hint="eastAsia"/>
                <w:sz w:val="20"/>
                <w:szCs w:val="20"/>
              </w:rPr>
              <w:t>5.7</w:t>
            </w:r>
          </w:p>
        </w:tc>
        <w:tc>
          <w:tcPr>
            <w:tcW w:w="1304"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宋体"/>
                <w:sz w:val="20"/>
                <w:szCs w:val="20"/>
              </w:rPr>
            </w:pPr>
            <w:r>
              <w:rPr>
                <w:rFonts w:eastAsia="宋体" w:hint="eastAsia"/>
                <w:sz w:val="20"/>
                <w:szCs w:val="20"/>
              </w:rPr>
              <w:t>6.4</w:t>
            </w:r>
          </w:p>
        </w:tc>
        <w:tc>
          <w:tcPr>
            <w:tcW w:w="1156"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宋体"/>
                <w:sz w:val="20"/>
                <w:szCs w:val="20"/>
              </w:rPr>
            </w:pPr>
            <w:r>
              <w:rPr>
                <w:rFonts w:eastAsia="宋体" w:hint="eastAsia"/>
                <w:sz w:val="20"/>
                <w:szCs w:val="20"/>
              </w:rPr>
              <w:t>6.7</w:t>
            </w:r>
          </w:p>
        </w:tc>
        <w:tc>
          <w:tcPr>
            <w:tcW w:w="1258"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宋体"/>
                <w:sz w:val="20"/>
                <w:szCs w:val="20"/>
              </w:rPr>
            </w:pPr>
            <w:r>
              <w:rPr>
                <w:rFonts w:eastAsia="宋体" w:hint="eastAsia"/>
                <w:sz w:val="20"/>
                <w:szCs w:val="20"/>
              </w:rPr>
              <w:t>7.5</w:t>
            </w:r>
          </w:p>
        </w:tc>
        <w:tc>
          <w:tcPr>
            <w:tcW w:w="1223"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宋体"/>
                <w:sz w:val="20"/>
                <w:szCs w:val="20"/>
              </w:rPr>
            </w:pPr>
            <w:r>
              <w:rPr>
                <w:rFonts w:eastAsia="宋体" w:hint="eastAsia"/>
                <w:sz w:val="20"/>
                <w:szCs w:val="20"/>
              </w:rPr>
              <w:t>5.9</w:t>
            </w:r>
          </w:p>
        </w:tc>
        <w:tc>
          <w:tcPr>
            <w:tcW w:w="1178"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宋体"/>
                <w:sz w:val="20"/>
                <w:szCs w:val="20"/>
              </w:rPr>
            </w:pPr>
            <w:r>
              <w:rPr>
                <w:rFonts w:eastAsia="宋体" w:hint="eastAsia"/>
                <w:sz w:val="20"/>
                <w:szCs w:val="20"/>
              </w:rPr>
              <w:t>5.9</w:t>
            </w:r>
          </w:p>
        </w:tc>
        <w:tc>
          <w:tcPr>
            <w:tcW w:w="1044"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宋体"/>
                <w:sz w:val="20"/>
                <w:szCs w:val="20"/>
              </w:rPr>
            </w:pPr>
            <w:r>
              <w:rPr>
                <w:rFonts w:eastAsia="宋体" w:hint="eastAsia"/>
                <w:sz w:val="20"/>
                <w:szCs w:val="20"/>
              </w:rPr>
              <w:t>5.7</w:t>
            </w:r>
          </w:p>
        </w:tc>
      </w:tr>
    </w:tbl>
    <w:p w:rsidR="005330CD" w:rsidRDefault="00C94365">
      <w:pPr>
        <w:overflowPunct/>
        <w:autoSpaceDE/>
        <w:autoSpaceDN/>
        <w:adjustRightInd/>
        <w:spacing w:after="0" w:line="240" w:lineRule="auto"/>
        <w:jc w:val="left"/>
        <w:textAlignment w:val="auto"/>
        <w:rPr>
          <w:rFonts w:eastAsia="宋体"/>
          <w:b/>
          <w:bCs/>
          <w:i/>
          <w:iCs/>
          <w:u w:val="single"/>
        </w:rPr>
      </w:pPr>
      <w:r>
        <w:rPr>
          <w:rFonts w:eastAsia="宋体"/>
          <w:b/>
          <w:bCs/>
          <w:i/>
          <w:iCs/>
          <w:u w:val="single"/>
        </w:rPr>
        <w:br w:type="page"/>
      </w:r>
    </w:p>
    <w:p w:rsidR="005330CD" w:rsidRDefault="005330CD">
      <w:pPr>
        <w:overflowPunct/>
        <w:autoSpaceDE/>
        <w:autoSpaceDN/>
        <w:adjustRightInd/>
        <w:spacing w:after="0" w:line="240" w:lineRule="auto"/>
        <w:jc w:val="left"/>
        <w:textAlignment w:val="auto"/>
        <w:rPr>
          <w:rFonts w:eastAsia="宋体"/>
          <w:b/>
          <w:bCs/>
          <w:i/>
          <w:iCs/>
          <w:u w:val="single"/>
        </w:rPr>
        <w:sectPr w:rsidR="005330CD">
          <w:footerReference w:type="default" r:id="rId23"/>
          <w:pgSz w:w="12240" w:h="15840"/>
          <w:pgMar w:top="1440" w:right="1469" w:bottom="1440" w:left="1418" w:header="709" w:footer="709" w:gutter="0"/>
          <w:cols w:space="720"/>
          <w:docGrid w:type="linesAndChars" w:linePitch="360"/>
        </w:sectPr>
      </w:pPr>
    </w:p>
    <w:p w:rsidR="005330CD" w:rsidRDefault="00C94365">
      <w:pPr>
        <w:overflowPunct/>
        <w:autoSpaceDE/>
        <w:autoSpaceDN/>
        <w:adjustRightInd/>
        <w:spacing w:after="0" w:line="240" w:lineRule="auto"/>
        <w:jc w:val="left"/>
        <w:textAlignment w:val="auto"/>
        <w:rPr>
          <w:rFonts w:eastAsia="宋体"/>
          <w:bCs/>
          <w:iCs/>
        </w:rPr>
      </w:pPr>
      <w:r>
        <w:rPr>
          <w:rFonts w:eastAsia="宋体" w:hint="eastAsia"/>
          <w:bCs/>
          <w:iCs/>
        </w:rPr>
        <w:lastRenderedPageBreak/>
        <w:t>The</w:t>
      </w:r>
      <w:r>
        <w:rPr>
          <w:rFonts w:eastAsia="宋体"/>
          <w:bCs/>
          <w:iCs/>
        </w:rPr>
        <w:t xml:space="preserve"> following figures are based on the collection of companies’ results submitted in the form of ‘template – 3’.</w:t>
      </w:r>
    </w:p>
    <w:p w:rsidR="005330CD" w:rsidRDefault="00C94365">
      <w:pPr>
        <w:overflowPunct/>
        <w:autoSpaceDE/>
        <w:autoSpaceDN/>
        <w:adjustRightInd/>
        <w:spacing w:after="0" w:line="240" w:lineRule="auto"/>
        <w:jc w:val="left"/>
        <w:textAlignment w:val="auto"/>
        <w:rPr>
          <w:rFonts w:eastAsia="宋体"/>
          <w:b/>
          <w:bCs/>
          <w:i/>
          <w:iCs/>
          <w:u w:val="single"/>
        </w:rPr>
      </w:pPr>
      <w:r>
        <w:rPr>
          <w:rFonts w:eastAsia="宋体" w:hint="eastAsia"/>
          <w:b/>
          <w:bCs/>
          <w:i/>
          <w:iCs/>
          <w:u w:val="single"/>
        </w:rPr>
        <w:t>CP-OFDM, QPSK</w:t>
      </w:r>
    </w:p>
    <w:p w:rsidR="005330CD" w:rsidRDefault="00C94365">
      <w:pPr>
        <w:overflowPunct/>
        <w:autoSpaceDE/>
        <w:autoSpaceDN/>
        <w:adjustRightInd/>
        <w:spacing w:after="0" w:line="240" w:lineRule="auto"/>
        <w:jc w:val="left"/>
        <w:textAlignment w:val="auto"/>
        <w:rPr>
          <w:rFonts w:eastAsia="宋体"/>
          <w:b/>
          <w:bCs/>
          <w:i/>
          <w:iCs/>
          <w:u w:val="single"/>
        </w:rPr>
      </w:pPr>
      <w:r>
        <w:rPr>
          <w:noProof/>
          <w:lang w:val="en-US" w:eastAsia="zh-CN"/>
        </w:rPr>
        <w:drawing>
          <wp:inline distT="0" distB="0" distL="0" distR="0">
            <wp:extent cx="8229600" cy="345059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pic:cNvPicPr>
                  </pic:nvPicPr>
                  <pic:blipFill>
                    <a:blip r:embed="rId24" cstate="print"/>
                    <a:stretch>
                      <a:fillRect/>
                    </a:stretch>
                  </pic:blipFill>
                  <pic:spPr>
                    <a:xfrm>
                      <a:off x="0" y="0"/>
                      <a:ext cx="8229600" cy="3450590"/>
                    </a:xfrm>
                    <a:prstGeom prst="rect">
                      <a:avLst/>
                    </a:prstGeom>
                  </pic:spPr>
                </pic:pic>
              </a:graphicData>
            </a:graphic>
          </wp:inline>
        </w:drawing>
      </w:r>
    </w:p>
    <w:p w:rsidR="005330CD" w:rsidRDefault="005330CD">
      <w:pPr>
        <w:overflowPunct/>
        <w:autoSpaceDE/>
        <w:autoSpaceDN/>
        <w:adjustRightInd/>
        <w:spacing w:after="0" w:line="240" w:lineRule="auto"/>
        <w:jc w:val="left"/>
        <w:textAlignment w:val="auto"/>
        <w:rPr>
          <w:rFonts w:eastAsia="宋体"/>
          <w:b/>
          <w:bCs/>
          <w:i/>
          <w:iCs/>
          <w:u w:val="single"/>
        </w:rPr>
      </w:pPr>
    </w:p>
    <w:p w:rsidR="005330CD" w:rsidRDefault="005330CD">
      <w:pPr>
        <w:overflowPunct/>
        <w:autoSpaceDE/>
        <w:autoSpaceDN/>
        <w:adjustRightInd/>
        <w:spacing w:after="0" w:line="240" w:lineRule="auto"/>
        <w:jc w:val="left"/>
        <w:textAlignment w:val="auto"/>
        <w:rPr>
          <w:rFonts w:eastAsia="宋体"/>
          <w:b/>
          <w:bCs/>
          <w:i/>
          <w:iCs/>
          <w:u w:val="single"/>
        </w:rPr>
      </w:pPr>
    </w:p>
    <w:p w:rsidR="005330CD" w:rsidRDefault="005330CD">
      <w:pPr>
        <w:overflowPunct/>
        <w:autoSpaceDE/>
        <w:autoSpaceDN/>
        <w:adjustRightInd/>
        <w:spacing w:after="0" w:line="240" w:lineRule="auto"/>
        <w:jc w:val="left"/>
        <w:textAlignment w:val="auto"/>
        <w:rPr>
          <w:rFonts w:eastAsia="宋体"/>
          <w:b/>
          <w:bCs/>
          <w:i/>
          <w:iCs/>
          <w:u w:val="single"/>
        </w:rPr>
      </w:pPr>
    </w:p>
    <w:p w:rsidR="005330CD" w:rsidRDefault="005330CD">
      <w:pPr>
        <w:overflowPunct/>
        <w:autoSpaceDE/>
        <w:autoSpaceDN/>
        <w:adjustRightInd/>
        <w:spacing w:after="0" w:line="240" w:lineRule="auto"/>
        <w:jc w:val="left"/>
        <w:textAlignment w:val="auto"/>
        <w:rPr>
          <w:rFonts w:eastAsia="宋体"/>
          <w:b/>
          <w:bCs/>
          <w:i/>
          <w:iCs/>
          <w:u w:val="single"/>
        </w:rPr>
      </w:pPr>
    </w:p>
    <w:p w:rsidR="005330CD" w:rsidRDefault="005330CD">
      <w:pPr>
        <w:overflowPunct/>
        <w:autoSpaceDE/>
        <w:autoSpaceDN/>
        <w:adjustRightInd/>
        <w:spacing w:after="0" w:line="240" w:lineRule="auto"/>
        <w:jc w:val="left"/>
        <w:textAlignment w:val="auto"/>
        <w:rPr>
          <w:rFonts w:eastAsia="宋体"/>
          <w:b/>
          <w:bCs/>
          <w:i/>
          <w:iCs/>
          <w:u w:val="single"/>
        </w:rPr>
      </w:pPr>
    </w:p>
    <w:p w:rsidR="005330CD" w:rsidRDefault="005330CD">
      <w:pPr>
        <w:overflowPunct/>
        <w:autoSpaceDE/>
        <w:autoSpaceDN/>
        <w:adjustRightInd/>
        <w:spacing w:after="0" w:line="240" w:lineRule="auto"/>
        <w:jc w:val="left"/>
        <w:textAlignment w:val="auto"/>
        <w:rPr>
          <w:rFonts w:eastAsia="宋体"/>
          <w:b/>
          <w:bCs/>
          <w:i/>
          <w:iCs/>
          <w:u w:val="single"/>
        </w:rPr>
      </w:pPr>
    </w:p>
    <w:p w:rsidR="005330CD" w:rsidRDefault="005330CD">
      <w:pPr>
        <w:overflowPunct/>
        <w:autoSpaceDE/>
        <w:autoSpaceDN/>
        <w:adjustRightInd/>
        <w:spacing w:after="0" w:line="240" w:lineRule="auto"/>
        <w:jc w:val="left"/>
        <w:textAlignment w:val="auto"/>
        <w:rPr>
          <w:rFonts w:eastAsia="宋体"/>
          <w:b/>
          <w:bCs/>
          <w:i/>
          <w:iCs/>
          <w:u w:val="single"/>
        </w:rPr>
      </w:pPr>
    </w:p>
    <w:p w:rsidR="005330CD" w:rsidRDefault="005330CD">
      <w:pPr>
        <w:overflowPunct/>
        <w:autoSpaceDE/>
        <w:autoSpaceDN/>
        <w:adjustRightInd/>
        <w:spacing w:after="0" w:line="240" w:lineRule="auto"/>
        <w:jc w:val="left"/>
        <w:textAlignment w:val="auto"/>
        <w:rPr>
          <w:rFonts w:eastAsia="宋体"/>
          <w:b/>
          <w:bCs/>
          <w:i/>
          <w:iCs/>
          <w:u w:val="single"/>
        </w:rPr>
      </w:pPr>
    </w:p>
    <w:p w:rsidR="005330CD" w:rsidRDefault="005330CD">
      <w:pPr>
        <w:overflowPunct/>
        <w:autoSpaceDE/>
        <w:autoSpaceDN/>
        <w:adjustRightInd/>
        <w:spacing w:after="0" w:line="240" w:lineRule="auto"/>
        <w:jc w:val="left"/>
        <w:textAlignment w:val="auto"/>
        <w:rPr>
          <w:rFonts w:eastAsia="宋体"/>
          <w:b/>
          <w:bCs/>
          <w:i/>
          <w:iCs/>
          <w:u w:val="single"/>
        </w:rPr>
      </w:pPr>
    </w:p>
    <w:p w:rsidR="005330CD" w:rsidRDefault="00C94365">
      <w:pPr>
        <w:overflowPunct/>
        <w:autoSpaceDE/>
        <w:autoSpaceDN/>
        <w:adjustRightInd/>
        <w:spacing w:after="0" w:line="240" w:lineRule="auto"/>
        <w:jc w:val="left"/>
        <w:textAlignment w:val="auto"/>
        <w:rPr>
          <w:rFonts w:eastAsia="宋体"/>
          <w:b/>
          <w:bCs/>
          <w:i/>
          <w:iCs/>
          <w:u w:val="single"/>
        </w:rPr>
      </w:pPr>
      <w:r>
        <w:rPr>
          <w:rFonts w:eastAsia="宋体"/>
          <w:b/>
          <w:bCs/>
          <w:i/>
          <w:iCs/>
          <w:u w:val="single"/>
        </w:rPr>
        <w:t>DFT-s</w:t>
      </w:r>
      <w:r>
        <w:rPr>
          <w:rFonts w:eastAsia="宋体" w:hint="eastAsia"/>
          <w:b/>
          <w:bCs/>
          <w:i/>
          <w:iCs/>
          <w:u w:val="single"/>
        </w:rPr>
        <w:t>-OFDM, QPSK</w:t>
      </w:r>
    </w:p>
    <w:p w:rsidR="005330CD" w:rsidRDefault="005330CD">
      <w:pPr>
        <w:overflowPunct/>
        <w:autoSpaceDE/>
        <w:autoSpaceDN/>
        <w:adjustRightInd/>
        <w:spacing w:after="0" w:line="240" w:lineRule="auto"/>
        <w:jc w:val="left"/>
        <w:textAlignment w:val="auto"/>
        <w:rPr>
          <w:rFonts w:eastAsia="宋体"/>
          <w:b/>
          <w:bCs/>
          <w:i/>
          <w:iCs/>
          <w:u w:val="single"/>
        </w:rPr>
      </w:pPr>
    </w:p>
    <w:p w:rsidR="005330CD" w:rsidRDefault="00C94365">
      <w:pPr>
        <w:overflowPunct/>
        <w:autoSpaceDE/>
        <w:autoSpaceDN/>
        <w:adjustRightInd/>
        <w:spacing w:after="0" w:line="240" w:lineRule="auto"/>
        <w:jc w:val="left"/>
        <w:textAlignment w:val="auto"/>
        <w:rPr>
          <w:rFonts w:eastAsia="宋体"/>
          <w:b/>
          <w:bCs/>
          <w:i/>
          <w:iCs/>
          <w:u w:val="single"/>
        </w:rPr>
      </w:pPr>
      <w:r>
        <w:rPr>
          <w:noProof/>
          <w:lang w:val="en-US" w:eastAsia="zh-CN"/>
        </w:rPr>
        <w:drawing>
          <wp:inline distT="0" distB="0" distL="0" distR="0">
            <wp:extent cx="8229600" cy="355219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pic:cNvPicPr>
                  </pic:nvPicPr>
                  <pic:blipFill>
                    <a:blip r:embed="rId25" cstate="print"/>
                    <a:stretch>
                      <a:fillRect/>
                    </a:stretch>
                  </pic:blipFill>
                  <pic:spPr>
                    <a:xfrm>
                      <a:off x="0" y="0"/>
                      <a:ext cx="8229600" cy="3552190"/>
                    </a:xfrm>
                    <a:prstGeom prst="rect">
                      <a:avLst/>
                    </a:prstGeom>
                  </pic:spPr>
                </pic:pic>
              </a:graphicData>
            </a:graphic>
          </wp:inline>
        </w:drawing>
      </w:r>
    </w:p>
    <w:p w:rsidR="005330CD" w:rsidRDefault="00C94365">
      <w:pPr>
        <w:overflowPunct/>
        <w:autoSpaceDE/>
        <w:autoSpaceDN/>
        <w:adjustRightInd/>
        <w:spacing w:after="0" w:line="240" w:lineRule="auto"/>
        <w:jc w:val="left"/>
        <w:textAlignment w:val="auto"/>
        <w:rPr>
          <w:rFonts w:eastAsia="宋体"/>
          <w:b/>
          <w:bCs/>
          <w:i/>
          <w:iCs/>
          <w:u w:val="single"/>
        </w:rPr>
        <w:sectPr w:rsidR="005330CD">
          <w:pgSz w:w="15840" w:h="12240" w:orient="landscape"/>
          <w:pgMar w:top="1418" w:right="1440" w:bottom="1469" w:left="1440" w:header="709" w:footer="709" w:gutter="0"/>
          <w:cols w:space="720"/>
          <w:docGrid w:type="lines" w:linePitch="360"/>
        </w:sectPr>
      </w:pPr>
      <w:r>
        <w:rPr>
          <w:rFonts w:eastAsia="宋体"/>
          <w:b/>
          <w:bCs/>
          <w:i/>
          <w:iCs/>
          <w:u w:val="single"/>
        </w:rPr>
        <w:br w:type="page"/>
      </w:r>
    </w:p>
    <w:p w:rsidR="005330CD" w:rsidRDefault="005330CD" w:rsidP="00745894">
      <w:pPr>
        <w:pStyle w:val="LGTdoc"/>
        <w:spacing w:beforeLines="50" w:before="180" w:afterLines="0"/>
        <w:rPr>
          <w:rFonts w:eastAsia="宋体"/>
          <w:sz w:val="20"/>
        </w:rPr>
      </w:pPr>
    </w:p>
    <w:p w:rsidR="005330CD" w:rsidRDefault="00C94365" w:rsidP="00745894">
      <w:pPr>
        <w:pStyle w:val="LGTdoc"/>
        <w:spacing w:beforeLines="50" w:before="180" w:afterLines="0"/>
        <w:rPr>
          <w:rFonts w:eastAsia="宋体"/>
          <w:sz w:val="20"/>
          <w:lang w:val="en-US" w:eastAsia="zh-CN"/>
        </w:rPr>
      </w:pPr>
      <w:r>
        <w:rPr>
          <w:rFonts w:eastAsia="宋体"/>
          <w:sz w:val="20"/>
        </w:rPr>
        <w:t xml:space="preserve">In addition, in [R1-1813254] </w:t>
      </w:r>
      <w:bookmarkStart w:id="87" w:name="_Ref528756280"/>
      <w:r>
        <w:rPr>
          <w:rFonts w:eastAsia="宋体"/>
          <w:sz w:val="20"/>
        </w:rPr>
        <w:t xml:space="preserve">Ericsson pointed out </w:t>
      </w:r>
      <w:r>
        <w:rPr>
          <w:rFonts w:eastAsia="宋体"/>
          <w:sz w:val="20"/>
          <w:szCs w:val="20"/>
        </w:rPr>
        <w:t xml:space="preserve">that PAPR/CM </w:t>
      </w:r>
      <w:r>
        <w:rPr>
          <w:rFonts w:eastAsia="Calibri"/>
          <w:sz w:val="20"/>
          <w:szCs w:val="20"/>
        </w:rPr>
        <w:t>should not be considered in isolation, since the</w:t>
      </w:r>
      <w:r>
        <w:rPr>
          <w:rFonts w:eastAsia="Calibri"/>
        </w:rPr>
        <w:t xml:space="preserve"> </w:t>
      </w:r>
      <w:r>
        <w:rPr>
          <w:rFonts w:cs="Arial"/>
          <w:sz w:val="20"/>
        </w:rPr>
        <w:t xml:space="preserve">PA </w:t>
      </w:r>
      <w:proofErr w:type="spellStart"/>
      <w:r>
        <w:rPr>
          <w:rFonts w:cs="Arial"/>
          <w:sz w:val="20"/>
        </w:rPr>
        <w:t>backoff</w:t>
      </w:r>
      <w:proofErr w:type="spellEnd"/>
      <w:r>
        <w:rPr>
          <w:rFonts w:cs="Arial"/>
          <w:sz w:val="20"/>
        </w:rPr>
        <w:t xml:space="preserve"> does not depend only on PAPR/CM, but also on the number of allocated PRBs and on the required transmit power for the transmission scheme.</w:t>
      </w:r>
      <w:bookmarkEnd w:id="87"/>
    </w:p>
    <w:p w:rsidR="005330CD" w:rsidRDefault="005330CD">
      <w:pPr>
        <w:rPr>
          <w:b/>
          <w:i/>
          <w:sz w:val="20"/>
          <w:u w:val="single"/>
        </w:rPr>
      </w:pPr>
    </w:p>
    <w:p w:rsidR="005330CD" w:rsidRDefault="00C94365">
      <w:pPr>
        <w:rPr>
          <w:b/>
          <w:i/>
          <w:sz w:val="20"/>
          <w:u w:val="single"/>
        </w:rPr>
      </w:pPr>
      <w:r>
        <w:rPr>
          <w:rFonts w:hint="eastAsia"/>
          <w:b/>
          <w:i/>
          <w:sz w:val="20"/>
          <w:u w:val="single"/>
        </w:rPr>
        <w:t>Proposed observation</w:t>
      </w:r>
      <w:r>
        <w:rPr>
          <w:b/>
          <w:i/>
          <w:sz w:val="20"/>
          <w:u w:val="single"/>
        </w:rPr>
        <w:t xml:space="preserve"> 3</w:t>
      </w:r>
      <w:r>
        <w:rPr>
          <w:rFonts w:eastAsia="宋体" w:hint="eastAsia"/>
          <w:b/>
          <w:bCs/>
          <w:i/>
          <w:iCs/>
          <w:u w:val="single"/>
        </w:rPr>
        <w:t xml:space="preserve">: </w:t>
      </w:r>
    </w:p>
    <w:p w:rsidR="005330CD" w:rsidRDefault="00C94365" w:rsidP="00745894">
      <w:pPr>
        <w:pStyle w:val="ListParagraph5"/>
        <w:numPr>
          <w:ilvl w:val="0"/>
          <w:numId w:val="13"/>
        </w:numPr>
        <w:snapToGrid w:val="0"/>
        <w:spacing w:before="100" w:beforeAutospacing="1" w:afterLines="20" w:after="72"/>
        <w:ind w:firstLineChars="0"/>
        <w:rPr>
          <w:rFonts w:eastAsia="宋体"/>
        </w:rPr>
      </w:pPr>
      <w:r>
        <w:rPr>
          <w:rFonts w:eastAsia="宋体"/>
        </w:rPr>
        <w:t>In general, frequency-domain spreading increases the PAPR for CP-OFDM</w:t>
      </w:r>
    </w:p>
    <w:p w:rsidR="005330CD" w:rsidRDefault="00C94365" w:rsidP="00745894">
      <w:pPr>
        <w:pStyle w:val="ListParagraph5"/>
        <w:numPr>
          <w:ilvl w:val="1"/>
          <w:numId w:val="13"/>
        </w:numPr>
        <w:snapToGrid w:val="0"/>
        <w:spacing w:before="100" w:beforeAutospacing="1" w:afterLines="20" w:after="72"/>
        <w:ind w:firstLineChars="0"/>
        <w:rPr>
          <w:rFonts w:eastAsia="宋体"/>
        </w:rPr>
      </w:pPr>
      <w:r>
        <w:rPr>
          <w:rFonts w:eastAsia="宋体"/>
        </w:rPr>
        <w:t>OFDM-symbol level (time-domain) spreading has the same PAPR as non-spreading scheme</w:t>
      </w:r>
    </w:p>
    <w:p w:rsidR="005330CD" w:rsidRDefault="00C94365" w:rsidP="00745894">
      <w:pPr>
        <w:pStyle w:val="ListParagraph5"/>
        <w:numPr>
          <w:ilvl w:val="1"/>
          <w:numId w:val="13"/>
        </w:numPr>
        <w:snapToGrid w:val="0"/>
        <w:spacing w:before="100" w:beforeAutospacing="1" w:afterLines="20" w:after="72"/>
        <w:ind w:firstLineChars="0"/>
        <w:rPr>
          <w:rFonts w:eastAsia="宋体"/>
        </w:rPr>
      </w:pPr>
      <w:r>
        <w:rPr>
          <w:rFonts w:eastAsia="宋体"/>
        </w:rPr>
        <w:t>Sequence hopping can be applied to reduce the PAPR</w:t>
      </w:r>
    </w:p>
    <w:p w:rsidR="005330CD" w:rsidRDefault="00C94365" w:rsidP="00745894">
      <w:pPr>
        <w:pStyle w:val="ListParagraph5"/>
        <w:numPr>
          <w:ilvl w:val="0"/>
          <w:numId w:val="13"/>
        </w:numPr>
        <w:snapToGrid w:val="0"/>
        <w:spacing w:before="100" w:beforeAutospacing="1" w:afterLines="20" w:after="72"/>
        <w:ind w:firstLineChars="0"/>
        <w:rPr>
          <w:rFonts w:eastAsia="宋体"/>
        </w:rPr>
      </w:pPr>
      <w:r>
        <w:rPr>
          <w:rFonts w:eastAsia="宋体"/>
        </w:rPr>
        <w:t>Symbol-level</w:t>
      </w:r>
      <w:r>
        <w:rPr>
          <w:rFonts w:eastAsia="宋体" w:hint="eastAsia"/>
        </w:rPr>
        <w:t xml:space="preserve"> scrambling</w:t>
      </w:r>
      <w:r>
        <w:rPr>
          <w:rFonts w:eastAsia="宋体"/>
        </w:rPr>
        <w:t>/interleaving can be applied to reduce the PAPR for both CP-OFDM and DFT-s-OFDM</w:t>
      </w:r>
    </w:p>
    <w:p w:rsidR="005330CD" w:rsidRDefault="00C94365" w:rsidP="00745894">
      <w:pPr>
        <w:pStyle w:val="ListParagraph5"/>
        <w:numPr>
          <w:ilvl w:val="0"/>
          <w:numId w:val="13"/>
        </w:numPr>
        <w:snapToGrid w:val="0"/>
        <w:spacing w:before="100" w:beforeAutospacing="1" w:afterLines="20" w:after="72"/>
        <w:ind w:firstLineChars="0"/>
        <w:rPr>
          <w:rFonts w:eastAsia="宋体"/>
        </w:rPr>
      </w:pPr>
      <w:r>
        <w:rPr>
          <w:rFonts w:hint="eastAsia"/>
        </w:rPr>
        <w:t>Sparsity can be beneficial for PAPR reduction</w:t>
      </w:r>
      <w:r>
        <w:t xml:space="preserve"> for DFT-s-OFDM</w:t>
      </w:r>
    </w:p>
    <w:p w:rsidR="005330CD" w:rsidRDefault="00C94365" w:rsidP="00745894">
      <w:pPr>
        <w:pStyle w:val="ListParagraph5"/>
        <w:numPr>
          <w:ilvl w:val="0"/>
          <w:numId w:val="13"/>
        </w:numPr>
        <w:snapToGrid w:val="0"/>
        <w:spacing w:before="100" w:beforeAutospacing="1" w:afterLines="20" w:after="72"/>
        <w:ind w:firstLineChars="0"/>
        <w:rPr>
          <w:rFonts w:eastAsia="宋体"/>
        </w:rPr>
      </w:pPr>
      <w:r>
        <w:t xml:space="preserve">FFS the impact of PAPR/CM on PA </w:t>
      </w:r>
      <w:proofErr w:type="spellStart"/>
      <w:r>
        <w:t>backoff</w:t>
      </w:r>
      <w:proofErr w:type="spellEnd"/>
      <w:r>
        <w:t xml:space="preserve">, taking into account </w:t>
      </w:r>
      <w:r>
        <w:rPr>
          <w:rFonts w:eastAsia="Calibri"/>
        </w:rPr>
        <w:t>the required transmit power and the occupied bandwidth for the transmission</w:t>
      </w:r>
      <w:r>
        <w:rPr>
          <w:rFonts w:cs="Arial"/>
        </w:rPr>
        <w:t>.</w:t>
      </w:r>
    </w:p>
    <w:p w:rsidR="005330CD" w:rsidRDefault="005330CD" w:rsidP="00745894">
      <w:pPr>
        <w:pStyle w:val="ListParagraph5"/>
        <w:snapToGrid w:val="0"/>
        <w:spacing w:before="120" w:afterLines="10" w:after="36"/>
        <w:ind w:firstLineChars="0" w:firstLine="0"/>
        <w:rPr>
          <w:rFonts w:eastAsia="宋体"/>
          <w:lang w:val="en-US" w:eastAsia="zh-CN"/>
        </w:rPr>
      </w:pPr>
    </w:p>
    <w:p w:rsidR="005330CD" w:rsidRDefault="00C94365">
      <w:pPr>
        <w:rPr>
          <w:sz w:val="20"/>
          <w:lang w:val="en-US"/>
        </w:rPr>
      </w:pPr>
      <w:r>
        <w:rPr>
          <w:rFonts w:hint="eastAsia"/>
          <w:sz w:val="20"/>
          <w:lang w:val="en-US"/>
        </w:rPr>
        <w:t>Any comment?</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8109"/>
      </w:tblGrid>
      <w:tr w:rsidR="005330CD">
        <w:trPr>
          <w:jc w:val="center"/>
        </w:trPr>
        <w:tc>
          <w:tcPr>
            <w:tcW w:w="1467" w:type="dxa"/>
            <w:tcBorders>
              <w:top w:val="single" w:sz="4" w:space="0" w:color="auto"/>
              <w:left w:val="single" w:sz="4" w:space="0" w:color="auto"/>
              <w:bottom w:val="single" w:sz="4" w:space="0" w:color="auto"/>
              <w:right w:val="single" w:sz="4" w:space="0" w:color="auto"/>
            </w:tcBorders>
            <w:shd w:val="clear" w:color="auto" w:fill="B8CCE4"/>
          </w:tcPr>
          <w:p w:rsidR="005330CD" w:rsidRDefault="00C94365">
            <w:pPr>
              <w:spacing w:afterLines="50"/>
              <w:jc w:val="center"/>
              <w:rPr>
                <w:sz w:val="20"/>
              </w:rPr>
            </w:pPr>
            <w:r>
              <w:rPr>
                <w:sz w:val="20"/>
              </w:rPr>
              <w:t>Company</w:t>
            </w:r>
          </w:p>
        </w:tc>
        <w:tc>
          <w:tcPr>
            <w:tcW w:w="8109" w:type="dxa"/>
            <w:tcBorders>
              <w:top w:val="single" w:sz="4" w:space="0" w:color="auto"/>
              <w:left w:val="single" w:sz="4" w:space="0" w:color="auto"/>
              <w:bottom w:val="single" w:sz="4" w:space="0" w:color="auto"/>
              <w:right w:val="single" w:sz="4" w:space="0" w:color="auto"/>
            </w:tcBorders>
            <w:shd w:val="clear" w:color="auto" w:fill="B8CCE4"/>
          </w:tcPr>
          <w:p w:rsidR="005330CD" w:rsidRDefault="00C94365">
            <w:pPr>
              <w:spacing w:afterLines="50"/>
              <w:jc w:val="center"/>
              <w:rPr>
                <w:sz w:val="20"/>
              </w:rPr>
            </w:pPr>
            <w:r>
              <w:rPr>
                <w:sz w:val="20"/>
              </w:rPr>
              <w:t>View</w:t>
            </w:r>
          </w:p>
        </w:tc>
      </w:tr>
      <w:tr w:rsidR="005330CD">
        <w:trPr>
          <w:jc w:val="center"/>
        </w:trPr>
        <w:tc>
          <w:tcPr>
            <w:tcW w:w="1467" w:type="dxa"/>
            <w:tcBorders>
              <w:top w:val="single" w:sz="4" w:space="0" w:color="auto"/>
              <w:left w:val="single" w:sz="4" w:space="0" w:color="auto"/>
              <w:bottom w:val="single" w:sz="4" w:space="0" w:color="auto"/>
              <w:right w:val="single" w:sz="4" w:space="0" w:color="auto"/>
            </w:tcBorders>
          </w:tcPr>
          <w:p w:rsidR="005330CD" w:rsidRDefault="005330CD">
            <w:pPr>
              <w:spacing w:afterLines="50"/>
              <w:rPr>
                <w:rFonts w:eastAsia="宋体"/>
                <w:sz w:val="20"/>
              </w:rPr>
            </w:pPr>
          </w:p>
        </w:tc>
        <w:tc>
          <w:tcPr>
            <w:tcW w:w="8109" w:type="dxa"/>
            <w:tcBorders>
              <w:top w:val="single" w:sz="4" w:space="0" w:color="auto"/>
              <w:left w:val="single" w:sz="4" w:space="0" w:color="auto"/>
              <w:bottom w:val="single" w:sz="4" w:space="0" w:color="auto"/>
              <w:right w:val="single" w:sz="4" w:space="0" w:color="auto"/>
            </w:tcBorders>
          </w:tcPr>
          <w:p w:rsidR="005330CD" w:rsidRDefault="005330CD">
            <w:pPr>
              <w:spacing w:afterLines="50"/>
              <w:rPr>
                <w:sz w:val="20"/>
              </w:rPr>
            </w:pPr>
          </w:p>
        </w:tc>
      </w:tr>
      <w:tr w:rsidR="005330CD">
        <w:trPr>
          <w:jc w:val="center"/>
        </w:trPr>
        <w:tc>
          <w:tcPr>
            <w:tcW w:w="1467" w:type="dxa"/>
            <w:tcBorders>
              <w:top w:val="single" w:sz="4" w:space="0" w:color="auto"/>
              <w:left w:val="single" w:sz="4" w:space="0" w:color="auto"/>
              <w:bottom w:val="single" w:sz="4" w:space="0" w:color="auto"/>
              <w:right w:val="single" w:sz="4" w:space="0" w:color="auto"/>
            </w:tcBorders>
          </w:tcPr>
          <w:p w:rsidR="005330CD" w:rsidRDefault="005330CD">
            <w:pPr>
              <w:spacing w:afterLines="50"/>
              <w:rPr>
                <w:rFonts w:eastAsia="宋体"/>
                <w:sz w:val="20"/>
              </w:rPr>
            </w:pPr>
          </w:p>
        </w:tc>
        <w:tc>
          <w:tcPr>
            <w:tcW w:w="8109" w:type="dxa"/>
            <w:tcBorders>
              <w:top w:val="single" w:sz="4" w:space="0" w:color="auto"/>
              <w:left w:val="single" w:sz="4" w:space="0" w:color="auto"/>
              <w:bottom w:val="single" w:sz="4" w:space="0" w:color="auto"/>
              <w:right w:val="single" w:sz="4" w:space="0" w:color="auto"/>
            </w:tcBorders>
          </w:tcPr>
          <w:p w:rsidR="005330CD" w:rsidRDefault="005330CD">
            <w:pPr>
              <w:spacing w:afterLines="50"/>
              <w:rPr>
                <w:sz w:val="20"/>
              </w:rPr>
            </w:pPr>
          </w:p>
        </w:tc>
      </w:tr>
    </w:tbl>
    <w:p w:rsidR="005330CD" w:rsidRDefault="005330CD">
      <w:pPr>
        <w:rPr>
          <w:sz w:val="20"/>
          <w:lang w:val="en-US"/>
        </w:rPr>
      </w:pPr>
    </w:p>
    <w:p w:rsidR="005330CD" w:rsidRDefault="005330CD">
      <w:pPr>
        <w:rPr>
          <w:rFonts w:eastAsia="宋体"/>
          <w:sz w:val="20"/>
          <w:lang w:val="en-US" w:eastAsia="zh-CN"/>
        </w:rPr>
      </w:pPr>
    </w:p>
    <w:p w:rsidR="005330CD" w:rsidRDefault="00C94365">
      <w:pPr>
        <w:pStyle w:val="1"/>
        <w:pBdr>
          <w:top w:val="single" w:sz="12" w:space="13" w:color="auto"/>
        </w:pBdr>
        <w:snapToGrid w:val="0"/>
        <w:spacing w:before="0" w:after="120" w:line="264" w:lineRule="auto"/>
        <w:ind w:left="619" w:hanging="619"/>
        <w:rPr>
          <w:rFonts w:cs="Arial"/>
          <w:b/>
          <w:sz w:val="32"/>
          <w:szCs w:val="32"/>
        </w:rPr>
      </w:pPr>
      <w:r>
        <w:rPr>
          <w:rFonts w:cs="Arial"/>
          <w:b/>
          <w:sz w:val="32"/>
          <w:szCs w:val="32"/>
        </w:rPr>
        <w:t>Remaining issues for the L2S mapping methods</w:t>
      </w:r>
    </w:p>
    <w:p w:rsidR="005330CD" w:rsidRDefault="00C94365">
      <w:pPr>
        <w:rPr>
          <w:sz w:val="20"/>
        </w:rPr>
      </w:pPr>
      <w:r>
        <w:rPr>
          <w:rFonts w:hint="eastAsia"/>
          <w:sz w:val="20"/>
        </w:rPr>
        <w:t xml:space="preserve">Three different </w:t>
      </w:r>
      <w:r>
        <w:rPr>
          <w:sz w:val="20"/>
        </w:rPr>
        <w:t xml:space="preserve">PHY abstraction methods have been agreed during the email discussion and were captured in </w:t>
      </w:r>
      <w:r w:rsidR="00A73C45">
        <w:rPr>
          <w:sz w:val="20"/>
        </w:rPr>
        <w:fldChar w:fldCharType="begin"/>
      </w:r>
      <w:r>
        <w:rPr>
          <w:sz w:val="20"/>
        </w:rPr>
        <w:instrText xml:space="preserve"> REF _Ref529369355 \n \h </w:instrText>
      </w:r>
      <w:r w:rsidR="00A73C45">
        <w:rPr>
          <w:sz w:val="20"/>
        </w:rPr>
      </w:r>
      <w:r w:rsidR="00A73C45">
        <w:rPr>
          <w:sz w:val="20"/>
        </w:rPr>
        <w:fldChar w:fldCharType="separate"/>
      </w:r>
      <w:r>
        <w:rPr>
          <w:sz w:val="20"/>
        </w:rPr>
        <w:t>[2]</w:t>
      </w:r>
      <w:r w:rsidR="00A73C45">
        <w:rPr>
          <w:sz w:val="20"/>
        </w:rPr>
        <w:fldChar w:fldCharType="end"/>
      </w:r>
      <w:r>
        <w:rPr>
          <w:sz w:val="20"/>
        </w:rPr>
        <w:t>. One remaining issue is whether or not to capture the modelling for DMRS collision</w:t>
      </w:r>
      <w:r>
        <w:rPr>
          <w:sz w:val="20"/>
          <w:lang w:val="en-US"/>
        </w:rPr>
        <w:t xml:space="preserve"> (agreed in principle)</w:t>
      </w:r>
      <w:r>
        <w:rPr>
          <w:sz w:val="20"/>
        </w:rPr>
        <w:t>, based on the further refinement on the wording (especially considering further analysis/evaluations, random activation vs. selection, optionality, etc.).</w:t>
      </w:r>
    </w:p>
    <w:p w:rsidR="005330CD" w:rsidRDefault="00C94365">
      <w:pPr>
        <w:pStyle w:val="2"/>
      </w:pPr>
      <w:r>
        <w:t>Modeling of channel estimation error under DMRS collision</w:t>
      </w:r>
    </w:p>
    <w:p w:rsidR="005330CD" w:rsidRDefault="00C94365">
      <w:pPr>
        <w:pStyle w:val="a8"/>
        <w:rPr>
          <w:lang w:eastAsia="zh-CN"/>
        </w:rPr>
      </w:pPr>
      <w:r>
        <w:rPr>
          <w:lang w:eastAsia="zh-CN"/>
        </w:rPr>
        <w:t>========================= Start of Text Proposal =========================</w:t>
      </w:r>
    </w:p>
    <w:p w:rsidR="005330CD" w:rsidRDefault="005330CD">
      <w:pPr>
        <w:pStyle w:val="a8"/>
        <w:rPr>
          <w:vanish/>
        </w:rPr>
      </w:pPr>
    </w:p>
    <w:p w:rsidR="005330CD" w:rsidRDefault="00C94365">
      <w:pPr>
        <w:pStyle w:val="a8"/>
        <w:jc w:val="center"/>
        <w:rPr>
          <w:lang w:eastAsia="zh-CN"/>
        </w:rPr>
      </w:pPr>
      <w:r>
        <w:rPr>
          <w:lang w:eastAsia="zh-CN"/>
        </w:rPr>
        <w:t>&lt;Unchanged part omitted&gt;</w:t>
      </w:r>
    </w:p>
    <w:p w:rsidR="005330CD" w:rsidRDefault="00C94365">
      <w:pPr>
        <w:pStyle w:val="a8"/>
        <w:rPr>
          <w:lang w:val="en-US"/>
        </w:rPr>
      </w:pPr>
      <w:r>
        <w:rPr>
          <w:rFonts w:eastAsiaTheme="minorEastAsia"/>
          <w:lang w:val="en-US" w:eastAsia="zh-CN"/>
        </w:rPr>
        <w:lastRenderedPageBreak/>
        <w:t xml:space="preserve">2.1.3 (Optional) </w:t>
      </w:r>
      <w:r>
        <w:rPr>
          <w:lang w:val="en-US"/>
        </w:rPr>
        <w:t>Modeling for DMRS collision</w:t>
      </w:r>
    </w:p>
    <w:p w:rsidR="005330CD" w:rsidRDefault="00C94365">
      <w:pPr>
        <w:rPr>
          <w:sz w:val="20"/>
        </w:rPr>
      </w:pPr>
      <w:del w:id="88" w:author="ZTE" w:date="2018-11-12T17:50:00Z">
        <w:r w:rsidDel="00F00C3D">
          <w:rPr>
            <w:bCs/>
            <w:sz w:val="20"/>
            <w:lang w:val="en-US" w:eastAsia="zh-CN"/>
          </w:rPr>
          <w:delText xml:space="preserve">For the case </w:delText>
        </w:r>
        <w:r w:rsidDel="00F00C3D">
          <w:rPr>
            <w:rFonts w:eastAsiaTheme="minorEastAsia"/>
            <w:bCs/>
            <w:sz w:val="20"/>
            <w:lang w:val="en-US" w:eastAsia="zh-CN"/>
          </w:rPr>
          <w:delText xml:space="preserve">when random activation applied in the simulation and the </w:delText>
        </w:r>
      </w:del>
      <w:ins w:id="89" w:author="ZTE" w:date="2018-11-12T17:50:00Z">
        <w:r w:rsidR="00F00C3D">
          <w:rPr>
            <w:bCs/>
            <w:sz w:val="20"/>
            <w:lang w:val="en-US" w:eastAsia="zh-CN"/>
          </w:rPr>
          <w:t xml:space="preserve">When </w:t>
        </w:r>
      </w:ins>
      <w:r>
        <w:rPr>
          <w:rFonts w:eastAsiaTheme="minorEastAsia"/>
          <w:bCs/>
          <w:sz w:val="20"/>
          <w:lang w:val="en-US" w:eastAsia="zh-CN"/>
        </w:rPr>
        <w:t xml:space="preserve">one DMRS is </w:t>
      </w:r>
      <w:del w:id="90" w:author="ZTE" w:date="2018-11-12T17:50:00Z">
        <w:r w:rsidDel="00F00C3D">
          <w:rPr>
            <w:rFonts w:eastAsiaTheme="minorEastAsia"/>
            <w:bCs/>
            <w:sz w:val="20"/>
            <w:lang w:val="en-US" w:eastAsia="zh-CN"/>
          </w:rPr>
          <w:delText xml:space="preserve">preconfigured </w:delText>
        </w:r>
      </w:del>
      <w:ins w:id="91" w:author="ZTE" w:date="2018-11-12T17:50:00Z">
        <w:r w:rsidR="00F00C3D">
          <w:rPr>
            <w:rFonts w:eastAsiaTheme="minorEastAsia"/>
            <w:bCs/>
            <w:sz w:val="20"/>
            <w:lang w:val="en-US" w:eastAsia="zh-CN"/>
          </w:rPr>
          <w:t xml:space="preserve">transmitted by </w:t>
        </w:r>
      </w:ins>
      <w:del w:id="92" w:author="ZTE" w:date="2018-11-12T17:51:00Z">
        <w:r w:rsidDel="00F00C3D">
          <w:rPr>
            <w:rFonts w:eastAsiaTheme="minorEastAsia"/>
            <w:bCs/>
            <w:sz w:val="20"/>
            <w:lang w:val="en-US" w:eastAsia="zh-CN"/>
          </w:rPr>
          <w:delText xml:space="preserve">to </w:delText>
        </w:r>
      </w:del>
      <w:r>
        <w:rPr>
          <w:rFonts w:eastAsiaTheme="minorEastAsia"/>
          <w:bCs/>
          <w:sz w:val="20"/>
          <w:lang w:val="en-US" w:eastAsia="zh-CN"/>
        </w:rPr>
        <w:t>multiple UEs</w:t>
      </w:r>
      <w:del w:id="93" w:author="ZTE" w:date="2018-11-12T17:51:00Z">
        <w:r w:rsidDel="00F00C3D">
          <w:rPr>
            <w:sz w:val="20"/>
          </w:rPr>
          <w:delText xml:space="preserve">. </w:delText>
        </w:r>
      </w:del>
      <w:ins w:id="94" w:author="ZTE" w:date="2018-11-12T17:51:00Z">
        <w:r w:rsidR="00F00C3D">
          <w:rPr>
            <w:sz w:val="20"/>
          </w:rPr>
          <w:t xml:space="preserve">, </w:t>
        </w:r>
      </w:ins>
      <w:del w:id="95" w:author="ZTE" w:date="2018-11-12T17:51:00Z">
        <w:r w:rsidDel="00F00C3D">
          <w:rPr>
            <w:rFonts w:eastAsiaTheme="minorEastAsia"/>
            <w:sz w:val="20"/>
            <w:lang w:eastAsia="zh-CN"/>
          </w:rPr>
          <w:delText>F</w:delText>
        </w:r>
      </w:del>
      <w:ins w:id="96" w:author="ZTE" w:date="2018-11-12T17:51:00Z">
        <w:r w:rsidR="00F00C3D">
          <w:rPr>
            <w:rFonts w:eastAsiaTheme="minorEastAsia"/>
            <w:sz w:val="20"/>
            <w:lang w:eastAsia="zh-CN"/>
          </w:rPr>
          <w:t>f</w:t>
        </w:r>
      </w:ins>
      <w:r>
        <w:rPr>
          <w:rFonts w:eastAsiaTheme="minorEastAsia"/>
          <w:sz w:val="20"/>
          <w:lang w:eastAsia="zh-CN"/>
        </w:rPr>
        <w:t xml:space="preserve">or example, </w:t>
      </w:r>
      <w:r>
        <w:rPr>
          <w:sz w:val="20"/>
        </w:rPr>
        <w:t xml:space="preserve">there are </w:t>
      </w:r>
      <w:r>
        <w:rPr>
          <w:i/>
          <w:sz w:val="20"/>
        </w:rPr>
        <w:t>N</w:t>
      </w:r>
      <w:r>
        <w:rPr>
          <w:sz w:val="20"/>
        </w:rPr>
        <w:t xml:space="preserve"> users, if User 1 and User 2 </w:t>
      </w:r>
      <w:del w:id="97" w:author="ZTE" w:date="2018-11-12T17:51:00Z">
        <w:r w:rsidDel="00F00C3D">
          <w:rPr>
            <w:rFonts w:eastAsiaTheme="minorEastAsia"/>
            <w:sz w:val="20"/>
            <w:lang w:eastAsia="zh-CN"/>
          </w:rPr>
          <w:delText xml:space="preserve">are preconfigured </w:delText>
        </w:r>
      </w:del>
      <w:del w:id="98" w:author="ZTE" w:date="2018-11-12T17:22:00Z">
        <w:r w:rsidDel="001E66BC">
          <w:rPr>
            <w:rFonts w:eastAsiaTheme="minorEastAsia"/>
            <w:sz w:val="20"/>
            <w:lang w:eastAsia="zh-CN"/>
          </w:rPr>
          <w:delText>with</w:delText>
        </w:r>
      </w:del>
      <w:ins w:id="99" w:author="ZTE" w:date="2018-11-12T17:51:00Z">
        <w:r w:rsidR="00F00C3D">
          <w:rPr>
            <w:rFonts w:eastAsiaTheme="minorEastAsia"/>
            <w:sz w:val="20"/>
            <w:lang w:eastAsia="zh-CN"/>
          </w:rPr>
          <w:t>transmit with</w:t>
        </w:r>
      </w:ins>
      <w:r>
        <w:rPr>
          <w:rFonts w:eastAsiaTheme="minorEastAsia"/>
          <w:sz w:val="20"/>
          <w:lang w:eastAsia="zh-CN"/>
        </w:rPr>
        <w:t xml:space="preserve"> the same DMRS </w:t>
      </w:r>
      <w:del w:id="100" w:author="ZTE" w:date="2018-11-12T17:44:00Z">
        <w:r w:rsidDel="008B00EF">
          <w:rPr>
            <w:rFonts w:eastAsiaTheme="minorEastAsia"/>
            <w:sz w:val="20"/>
            <w:lang w:eastAsia="zh-CN"/>
          </w:rPr>
          <w:delText xml:space="preserve">and </w:delText>
        </w:r>
      </w:del>
      <w:del w:id="101" w:author="ZTE" w:date="2018-11-12T17:22:00Z">
        <w:r w:rsidDel="001E66BC">
          <w:rPr>
            <w:rFonts w:eastAsiaTheme="minorEastAsia"/>
            <w:sz w:val="20"/>
            <w:lang w:eastAsia="zh-CN"/>
          </w:rPr>
          <w:delText xml:space="preserve">also </w:delText>
        </w:r>
      </w:del>
      <w:del w:id="102" w:author="ZTE" w:date="2018-11-12T17:44:00Z">
        <w:r w:rsidDel="008B00EF">
          <w:rPr>
            <w:sz w:val="20"/>
          </w:rPr>
          <w:delText>transmit</w:delText>
        </w:r>
        <w:r w:rsidR="00E13D7C" w:rsidDel="008B00EF">
          <w:rPr>
            <w:sz w:val="20"/>
          </w:rPr>
          <w:delText>t</w:delText>
        </w:r>
        <w:r w:rsidDel="008B00EF">
          <w:rPr>
            <w:rFonts w:eastAsiaTheme="minorEastAsia"/>
            <w:sz w:val="20"/>
            <w:lang w:eastAsia="zh-CN"/>
          </w:rPr>
          <w:delText>ing</w:delText>
        </w:r>
        <w:r w:rsidDel="008B00EF">
          <w:rPr>
            <w:sz w:val="20"/>
          </w:rPr>
          <w:delText xml:space="preserve"> using the same</w:delText>
        </w:r>
      </w:del>
      <w:ins w:id="103" w:author="ZTE" w:date="2018-11-12T17:44:00Z">
        <w:r w:rsidR="008B00EF">
          <w:rPr>
            <w:rFonts w:eastAsiaTheme="minorEastAsia"/>
            <w:sz w:val="20"/>
            <w:lang w:eastAsia="zh-CN"/>
          </w:rPr>
          <w:t>(e.g., same D</w:t>
        </w:r>
      </w:ins>
      <w:ins w:id="104" w:author="ZTE" w:date="2018-11-12T17:45:00Z">
        <w:r w:rsidR="008B00EF">
          <w:rPr>
            <w:rFonts w:eastAsiaTheme="minorEastAsia"/>
            <w:sz w:val="20"/>
            <w:lang w:eastAsia="zh-CN"/>
          </w:rPr>
          <w:t>MR</w:t>
        </w:r>
      </w:ins>
      <w:ins w:id="105" w:author="ZTE" w:date="2018-11-12T17:44:00Z">
        <w:r w:rsidR="008B00EF">
          <w:rPr>
            <w:rFonts w:eastAsiaTheme="minorEastAsia"/>
            <w:sz w:val="20"/>
            <w:lang w:eastAsia="zh-CN"/>
          </w:rPr>
          <w:t>S sequence initialization,</w:t>
        </w:r>
      </w:ins>
      <w:r>
        <w:rPr>
          <w:sz w:val="20"/>
        </w:rPr>
        <w:t xml:space="preserve"> </w:t>
      </w:r>
      <w:ins w:id="106" w:author="ZTE" w:date="2018-11-12T17:47:00Z">
        <w:r w:rsidR="00F00C3D">
          <w:rPr>
            <w:sz w:val="20"/>
          </w:rPr>
          <w:t xml:space="preserve">same </w:t>
        </w:r>
      </w:ins>
      <w:r>
        <w:rPr>
          <w:sz w:val="20"/>
        </w:rPr>
        <w:t>DMRS antenna port</w:t>
      </w:r>
      <w:ins w:id="107" w:author="ZTE" w:date="2018-11-12T17:44:00Z">
        <w:r w:rsidR="008B00EF">
          <w:rPr>
            <w:sz w:val="20"/>
          </w:rPr>
          <w:t>)</w:t>
        </w:r>
      </w:ins>
      <w:r>
        <w:rPr>
          <w:sz w:val="20"/>
        </w:rPr>
        <w:t xml:space="preserve">, </w:t>
      </w:r>
      <w:del w:id="108" w:author="ZTE" w:date="2018-11-12T17:44:00Z">
        <w:r w:rsidDel="008B00EF">
          <w:rPr>
            <w:sz w:val="20"/>
          </w:rPr>
          <w:delText>scrambling ID</w:delText>
        </w:r>
      </w:del>
      <w:r>
        <w:rPr>
          <w:sz w:val="20"/>
        </w:rPr>
        <w:t>, and OFDM symbols</w:t>
      </w:r>
      <w:r>
        <w:rPr>
          <w:rFonts w:eastAsiaTheme="minorEastAsia"/>
          <w:sz w:val="20"/>
          <w:lang w:eastAsia="zh-CN"/>
        </w:rPr>
        <w:t>,</w:t>
      </w:r>
      <w:r>
        <w:rPr>
          <w:sz w:val="20"/>
        </w:rPr>
        <w:t xml:space="preserve"> only </w:t>
      </w:r>
      <w:r>
        <w:rPr>
          <w:i/>
          <w:sz w:val="20"/>
        </w:rPr>
        <w:t>N</w:t>
      </w:r>
      <w:r>
        <w:rPr>
          <w:sz w:val="20"/>
        </w:rPr>
        <w:t xml:space="preserve">-1 users can be identified </w:t>
      </w:r>
      <w:bookmarkStart w:id="109" w:name="OLE_LINK98"/>
      <w:r>
        <w:rPr>
          <w:sz w:val="20"/>
        </w:rPr>
        <w:t>using the DMRS correlation</w:t>
      </w:r>
      <w:bookmarkEnd w:id="109"/>
      <w:r>
        <w:rPr>
          <w:sz w:val="20"/>
        </w:rPr>
        <w:t xml:space="preserve">, and a combined channel </w:t>
      </w:r>
      <w:r w:rsidRPr="00A73C45">
        <w:rPr>
          <w:position w:val="-10"/>
          <w:sz w:val="20"/>
        </w:rPr>
        <w:object w:dxaOrig="115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14.25pt" o:ole="">
            <v:imagedata r:id="rId26" o:title=""/>
          </v:shape>
          <o:OLEObject Type="Embed" ProgID="Equation.3" ShapeID="_x0000_i1025" DrawAspect="Content" ObjectID="_1603659485" r:id="rId27"/>
        </w:object>
      </w:r>
      <w:r>
        <w:rPr>
          <w:sz w:val="20"/>
        </w:rPr>
        <w:t xml:space="preserve"> will be obtained from the DMRS in the receiver, where </w:t>
      </w:r>
      <w:r>
        <w:rPr>
          <w:i/>
          <w:iCs/>
          <w:sz w:val="20"/>
        </w:rPr>
        <w:t>H</w:t>
      </w:r>
      <w:r>
        <w:rPr>
          <w:i/>
          <w:iCs/>
          <w:sz w:val="20"/>
          <w:vertAlign w:val="subscript"/>
        </w:rPr>
        <w:t xml:space="preserve">1 </w:t>
      </w:r>
      <w:r>
        <w:rPr>
          <w:sz w:val="20"/>
        </w:rPr>
        <w:t>and</w:t>
      </w:r>
      <w:r>
        <w:rPr>
          <w:i/>
          <w:iCs/>
          <w:sz w:val="20"/>
        </w:rPr>
        <w:t xml:space="preserve"> H</w:t>
      </w:r>
      <w:r>
        <w:rPr>
          <w:i/>
          <w:iCs/>
          <w:sz w:val="20"/>
          <w:vertAlign w:val="subscript"/>
        </w:rPr>
        <w:t xml:space="preserve">2  </w:t>
      </w:r>
      <w:r>
        <w:rPr>
          <w:sz w:val="20"/>
        </w:rPr>
        <w:t xml:space="preserve">are the ideal channel estimates of </w:t>
      </w:r>
      <w:r>
        <w:rPr>
          <w:sz w:val="20"/>
          <w:lang w:val="en-US" w:eastAsia="zh-CN"/>
        </w:rPr>
        <w:t>U</w:t>
      </w:r>
      <w:proofErr w:type="spellStart"/>
      <w:r>
        <w:rPr>
          <w:sz w:val="20"/>
        </w:rPr>
        <w:t>ser</w:t>
      </w:r>
      <w:proofErr w:type="spellEnd"/>
      <w:r>
        <w:rPr>
          <w:sz w:val="20"/>
          <w:lang w:val="en-US" w:eastAsia="zh-CN"/>
        </w:rPr>
        <w:t xml:space="preserve"> </w:t>
      </w:r>
      <w:r>
        <w:rPr>
          <w:sz w:val="20"/>
        </w:rPr>
        <w:t xml:space="preserve">1 and </w:t>
      </w:r>
      <w:r>
        <w:rPr>
          <w:sz w:val="20"/>
          <w:lang w:val="en-US" w:eastAsia="zh-CN"/>
        </w:rPr>
        <w:t>U</w:t>
      </w:r>
      <w:proofErr w:type="spellStart"/>
      <w:r>
        <w:rPr>
          <w:sz w:val="20"/>
        </w:rPr>
        <w:t>ser</w:t>
      </w:r>
      <w:proofErr w:type="spellEnd"/>
      <w:r>
        <w:rPr>
          <w:sz w:val="20"/>
        </w:rPr>
        <w:t xml:space="preserve"> 2,</w:t>
      </w:r>
      <w:bookmarkStart w:id="110" w:name="OLE_LINK102"/>
      <w:r>
        <w:rPr>
          <w:sz w:val="20"/>
        </w:rPr>
        <w:t xml:space="preserve"> respectively</w:t>
      </w:r>
      <w:bookmarkEnd w:id="110"/>
      <w:r>
        <w:rPr>
          <w:sz w:val="20"/>
        </w:rPr>
        <w:t xml:space="preserve">. Further, </w:t>
      </w:r>
      <w:bookmarkStart w:id="111" w:name="OLE_LINK115"/>
      <w:r>
        <w:rPr>
          <w:sz w:val="20"/>
        </w:rPr>
        <w:t xml:space="preserve">the channel estimation error </w:t>
      </w:r>
      <w:r w:rsidRPr="00A73C45">
        <w:rPr>
          <w:position w:val="-4"/>
          <w:sz w:val="20"/>
        </w:rPr>
        <w:object w:dxaOrig="285" w:dyaOrig="285">
          <v:shape id="_x0000_i1026" type="#_x0000_t75" style="width:14.25pt;height:14.25pt" o:ole="">
            <v:imagedata r:id="rId28" o:title=""/>
          </v:shape>
          <o:OLEObject Type="Embed" ProgID="Equation.3" ShapeID="_x0000_i1026" DrawAspect="Content" ObjectID="_1603659486" r:id="rId29"/>
        </w:object>
      </w:r>
      <w:bookmarkEnd w:id="111"/>
      <w:r>
        <w:rPr>
          <w:sz w:val="20"/>
        </w:rPr>
        <w:t xml:space="preserve"> can be modelled based on Eq. (2.1-8)</w:t>
      </w:r>
      <w:bookmarkStart w:id="112" w:name="OLE_LINK116"/>
      <w:r>
        <w:rPr>
          <w:sz w:val="20"/>
        </w:rPr>
        <w:t xml:space="preserve"> described above,</w:t>
      </w:r>
      <w:bookmarkEnd w:id="112"/>
      <w:r>
        <w:rPr>
          <w:sz w:val="20"/>
        </w:rPr>
        <w:t xml:space="preserve"> then we can derive </w:t>
      </w:r>
      <w:bookmarkStart w:id="113" w:name="OLE_LINK119"/>
      <w:r>
        <w:rPr>
          <w:sz w:val="20"/>
        </w:rPr>
        <w:t>the realistic channel estimation</w:t>
      </w:r>
      <w:bookmarkEnd w:id="113"/>
      <w:r w:rsidRPr="00A73C45">
        <w:rPr>
          <w:position w:val="-12"/>
          <w:sz w:val="20"/>
        </w:rPr>
        <w:object w:dxaOrig="1440" w:dyaOrig="285">
          <v:shape id="_x0000_i1027" type="#_x0000_t75" style="width:1in;height:14.25pt" o:ole="">
            <v:imagedata r:id="rId30" o:title=""/>
          </v:shape>
          <o:OLEObject Type="Embed" ProgID="Equation.3" ShapeID="_x0000_i1027" DrawAspect="Content" ObjectID="_1603659487" r:id="rId31"/>
        </w:object>
      </w:r>
      <w:proofErr w:type="gramStart"/>
      <w:r>
        <w:rPr>
          <w:sz w:val="20"/>
        </w:rPr>
        <w:t xml:space="preserve">and </w:t>
      </w:r>
      <w:bookmarkStart w:id="114" w:name="OLE_LINK120"/>
      <w:proofErr w:type="gramEnd"/>
      <w:r w:rsidRPr="00A73C45">
        <w:rPr>
          <w:rFonts w:hint="eastAsia"/>
          <w:position w:val="-12"/>
          <w:sz w:val="20"/>
        </w:rPr>
        <w:object w:dxaOrig="2310" w:dyaOrig="285">
          <v:shape id="_x0000_i1028" type="#_x0000_t75" style="width:115.5pt;height:14.25pt" o:ole="">
            <v:imagedata r:id="rId32" o:title=""/>
          </v:shape>
          <o:OLEObject Type="Embed" ProgID="Equation.3" ShapeID="_x0000_i1028" DrawAspect="Content" ObjectID="_1603659488" r:id="rId33"/>
        </w:object>
      </w:r>
      <w:bookmarkEnd w:id="114"/>
      <w:r>
        <w:rPr>
          <w:sz w:val="20"/>
        </w:rPr>
        <w:t xml:space="preserve">. </w:t>
      </w:r>
      <w:r>
        <w:rPr>
          <w:i/>
          <w:iCs/>
          <w:sz w:val="20"/>
        </w:rPr>
        <w:t>H</w:t>
      </w:r>
      <w:r>
        <w:rPr>
          <w:i/>
          <w:iCs/>
          <w:sz w:val="20"/>
          <w:vertAlign w:val="subscript"/>
        </w:rPr>
        <w:t>12</w:t>
      </w:r>
      <w:proofErr w:type="gramStart"/>
      <w:r>
        <w:rPr>
          <w:i/>
          <w:iCs/>
          <w:sz w:val="20"/>
          <w:vertAlign w:val="subscript"/>
        </w:rPr>
        <w:t>,R</w:t>
      </w:r>
      <w:proofErr w:type="gramEnd"/>
      <w:r>
        <w:rPr>
          <w:i/>
          <w:iCs/>
          <w:sz w:val="20"/>
          <w:vertAlign w:val="subscript"/>
        </w:rPr>
        <w:t xml:space="preserve"> </w:t>
      </w:r>
      <w:r>
        <w:rPr>
          <w:sz w:val="20"/>
        </w:rPr>
        <w:t xml:space="preserve">and </w:t>
      </w:r>
      <w:r w:rsidRPr="00A73C45">
        <w:rPr>
          <w:rFonts w:hint="eastAsia"/>
          <w:position w:val="-12"/>
          <w:sz w:val="20"/>
        </w:rPr>
        <w:object w:dxaOrig="1440" w:dyaOrig="285">
          <v:shape id="_x0000_i1029" type="#_x0000_t75" style="width:1in;height:14.25pt" o:ole="">
            <v:imagedata r:id="rId34" o:title=""/>
          </v:shape>
          <o:OLEObject Type="Embed" ProgID="Equation.3" ShapeID="_x0000_i1029" DrawAspect="Content" ObjectID="_1603659489" r:id="rId35"/>
        </w:object>
      </w:r>
      <w:r>
        <w:rPr>
          <w:sz w:val="20"/>
        </w:rPr>
        <w:t>are used to calculate the weight of the linear MMSE receiver, respectively. Finally, the post-processing SINR for PUSCH will be calculated</w:t>
      </w:r>
      <w:bookmarkStart w:id="115" w:name="OLE_LINK84"/>
      <w:r>
        <w:rPr>
          <w:sz w:val="20"/>
          <w:vertAlign w:val="subscript"/>
        </w:rPr>
        <w:t xml:space="preserve"> </w:t>
      </w:r>
      <w:r>
        <w:rPr>
          <w:sz w:val="20"/>
        </w:rPr>
        <w:t xml:space="preserve">using </w:t>
      </w:r>
      <w:proofErr w:type="spellStart"/>
      <w:r>
        <w:rPr>
          <w:sz w:val="20"/>
        </w:rPr>
        <w:t>Eq</w:t>
      </w:r>
      <w:proofErr w:type="spellEnd"/>
      <w:r>
        <w:rPr>
          <w:sz w:val="20"/>
        </w:rPr>
        <w:t xml:space="preserve"> (2.1-6), where ideal channel is still used for the target signal and the interfering signal.</w:t>
      </w:r>
      <w:bookmarkStart w:id="116" w:name="OLE_LINK93"/>
      <w:bookmarkEnd w:id="115"/>
    </w:p>
    <w:bookmarkEnd w:id="116"/>
    <w:p w:rsidR="005330CD" w:rsidRDefault="00C94365">
      <w:pPr>
        <w:rPr>
          <w:ins w:id="117" w:author="ZTE" w:date="2018-11-12T17:14:00Z"/>
          <w:sz w:val="20"/>
        </w:rPr>
      </w:pPr>
      <w:r>
        <w:rPr>
          <w:sz w:val="20"/>
        </w:rPr>
        <w:t xml:space="preserve">The rest of </w:t>
      </w:r>
      <w:bookmarkStart w:id="118" w:name="OLE_LINK82"/>
      <w:r>
        <w:rPr>
          <w:sz w:val="20"/>
        </w:rPr>
        <w:t xml:space="preserve">the procedure </w:t>
      </w:r>
      <w:bookmarkEnd w:id="118"/>
      <w:r>
        <w:rPr>
          <w:sz w:val="20"/>
        </w:rPr>
        <w:t>of PHY abstraction is the same as Section 2.1.1.</w:t>
      </w:r>
    </w:p>
    <w:p w:rsidR="00955D57" w:rsidRDefault="00955D57">
      <w:pPr>
        <w:rPr>
          <w:ins w:id="119" w:author="ZTE" w:date="2018-11-12T17:14:00Z"/>
          <w:sz w:val="20"/>
        </w:rPr>
      </w:pPr>
      <w:ins w:id="120" w:author="ZTE" w:date="2018-11-12T17:14:00Z">
        <w:r>
          <w:rPr>
            <w:sz w:val="20"/>
          </w:rPr>
          <w:t xml:space="preserve">Note: the above model </w:t>
        </w:r>
      </w:ins>
      <w:ins w:id="121" w:author="ZTE" w:date="2018-11-12T18:06:00Z">
        <w:r w:rsidR="00FB0B86">
          <w:rPr>
            <w:sz w:val="20"/>
          </w:rPr>
          <w:t xml:space="preserve">considers only one-shot transmission (e.g., without HARQ retransmissions) and </w:t>
        </w:r>
      </w:ins>
      <w:ins w:id="122" w:author="ZTE" w:date="2018-11-12T17:14:00Z">
        <w:r>
          <w:rPr>
            <w:sz w:val="20"/>
          </w:rPr>
          <w:t xml:space="preserve">does not address </w:t>
        </w:r>
        <w:r w:rsidR="00FB0B86">
          <w:rPr>
            <w:sz w:val="20"/>
          </w:rPr>
          <w:t xml:space="preserve">issues such as </w:t>
        </w:r>
        <w:r w:rsidR="001E66BC">
          <w:rPr>
            <w:sz w:val="20"/>
          </w:rPr>
          <w:t xml:space="preserve">UE identification, </w:t>
        </w:r>
      </w:ins>
      <w:ins w:id="123" w:author="ZTE" w:date="2018-11-12T17:19:00Z">
        <w:r w:rsidR="001E66BC">
          <w:rPr>
            <w:sz w:val="20"/>
          </w:rPr>
          <w:t xml:space="preserve">specific DMRS design, </w:t>
        </w:r>
      </w:ins>
      <w:ins w:id="124" w:author="ZTE" w:date="2018-11-12T17:35:00Z">
        <w:r w:rsidR="008B00EF">
          <w:rPr>
            <w:sz w:val="20"/>
          </w:rPr>
          <w:t xml:space="preserve">contention resolution details, </w:t>
        </w:r>
      </w:ins>
      <w:ins w:id="125" w:author="ZTE" w:date="2018-11-12T17:14:00Z">
        <w:r w:rsidR="001E66BC">
          <w:rPr>
            <w:sz w:val="20"/>
          </w:rPr>
          <w:t>etc.</w:t>
        </w:r>
      </w:ins>
    </w:p>
    <w:p w:rsidR="001E66BC" w:rsidDel="001E66BC" w:rsidRDefault="001E66BC">
      <w:pPr>
        <w:rPr>
          <w:del w:id="126" w:author="ZTE" w:date="2018-11-12T17:23:00Z"/>
          <w:rFonts w:eastAsiaTheme="minorEastAsia"/>
          <w:sz w:val="20"/>
          <w:lang w:val="en-US" w:eastAsia="zh-CN"/>
        </w:rPr>
      </w:pPr>
    </w:p>
    <w:p w:rsidR="005330CD" w:rsidRDefault="00C94365">
      <w:pPr>
        <w:pStyle w:val="a8"/>
        <w:jc w:val="center"/>
        <w:rPr>
          <w:lang w:eastAsia="zh-CN"/>
        </w:rPr>
      </w:pPr>
      <w:r>
        <w:rPr>
          <w:lang w:eastAsia="zh-CN"/>
        </w:rPr>
        <w:t>&lt;Unchanged part omitted&gt;</w:t>
      </w:r>
    </w:p>
    <w:p w:rsidR="005330CD" w:rsidRDefault="00C94365">
      <w:pPr>
        <w:pStyle w:val="a8"/>
        <w:rPr>
          <w:lang w:eastAsia="zh-CN"/>
        </w:rPr>
      </w:pPr>
      <w:r>
        <w:rPr>
          <w:lang w:eastAsia="zh-CN"/>
        </w:rPr>
        <w:t>========================= End of Text Proposal =========================</w:t>
      </w:r>
    </w:p>
    <w:p w:rsidR="005330CD" w:rsidRDefault="005330CD">
      <w:pPr>
        <w:pStyle w:val="a8"/>
        <w:rPr>
          <w:rFonts w:eastAsiaTheme="minorEastAsia"/>
          <w:lang w:eastAsia="zh-CN"/>
        </w:rPr>
      </w:pPr>
    </w:p>
    <w:p w:rsidR="005330CD" w:rsidRDefault="00C94365">
      <w:pPr>
        <w:pStyle w:val="2"/>
      </w:pPr>
      <w:r>
        <w:t>More validation results</w:t>
      </w:r>
    </w:p>
    <w:p w:rsidR="005330CD" w:rsidRDefault="00C94365">
      <w:pPr>
        <w:rPr>
          <w:rFonts w:eastAsiaTheme="minorEastAsia"/>
          <w:lang w:val="en-US" w:eastAsia="zh-CN"/>
        </w:rPr>
      </w:pPr>
      <w:r>
        <w:rPr>
          <w:rFonts w:eastAsiaTheme="minorEastAsia" w:hint="eastAsia"/>
          <w:lang w:val="en-US" w:eastAsia="zh-CN"/>
        </w:rPr>
        <w:t xml:space="preserve">It is proposed in R1-1813545 to add more validation results for the </w:t>
      </w:r>
      <w:r>
        <w:rPr>
          <w:rFonts w:eastAsiaTheme="minorEastAsia"/>
          <w:lang w:val="en-US" w:eastAsia="zh-CN"/>
        </w:rPr>
        <w:t>L2S mapping method described in section A.2.3.</w:t>
      </w:r>
    </w:p>
    <w:p w:rsidR="005330CD" w:rsidRDefault="00C94365">
      <w:pPr>
        <w:pStyle w:val="a8"/>
        <w:rPr>
          <w:lang w:eastAsia="zh-CN"/>
        </w:rPr>
      </w:pPr>
      <w:r>
        <w:rPr>
          <w:lang w:eastAsia="zh-CN"/>
        </w:rPr>
        <w:t>========================= Start of Text Proposal =========================</w:t>
      </w:r>
    </w:p>
    <w:p w:rsidR="005330CD" w:rsidRDefault="005330CD">
      <w:pPr>
        <w:pStyle w:val="a8"/>
        <w:rPr>
          <w:vanish/>
        </w:rPr>
      </w:pPr>
    </w:p>
    <w:p w:rsidR="005330CD" w:rsidRDefault="00C94365">
      <w:pPr>
        <w:pStyle w:val="a8"/>
        <w:jc w:val="center"/>
        <w:rPr>
          <w:lang w:eastAsia="zh-CN"/>
        </w:rPr>
      </w:pPr>
      <w:r>
        <w:rPr>
          <w:lang w:eastAsia="zh-CN"/>
        </w:rPr>
        <w:t>&lt;Unchanged part omitted&gt;</w:t>
      </w:r>
    </w:p>
    <w:p w:rsidR="005330CD" w:rsidRDefault="00C94365">
      <w:pPr>
        <w:pStyle w:val="a8"/>
      </w:pPr>
      <w:r>
        <w:t xml:space="preserve">A.2.3 </w:t>
      </w:r>
      <w:r>
        <w:rPr>
          <w:lang w:val="en-US"/>
        </w:rPr>
        <w:t>Link-to-system mapping for EPA-hybrid IC and MMSE-Hard IC receiver</w:t>
      </w:r>
    </w:p>
    <w:p w:rsidR="005330CD" w:rsidRDefault="00C94365">
      <w:pPr>
        <w:pStyle w:val="a8"/>
        <w:rPr>
          <w:lang w:eastAsia="zh-CN"/>
        </w:rPr>
      </w:pPr>
      <w:r>
        <w:rPr>
          <w:lang w:eastAsia="zh-CN"/>
        </w:rPr>
        <w:t>…</w:t>
      </w:r>
    </w:p>
    <w:p w:rsidR="005330CD" w:rsidRDefault="00C94365">
      <w:pPr>
        <w:pStyle w:val="a8"/>
        <w:rPr>
          <w:lang w:eastAsia="zh-CN"/>
        </w:rPr>
      </w:pPr>
      <w:r>
        <w:rPr>
          <w:lang w:eastAsia="zh-CN"/>
        </w:rPr>
        <w:lastRenderedPageBreak/>
        <w:t>Unequal SNR</w:t>
      </w:r>
    </w:p>
    <w:p w:rsidR="005330CD" w:rsidRDefault="00C94365">
      <w:pPr>
        <w:pStyle w:val="a8"/>
        <w:rPr>
          <w:rFonts w:eastAsia="宋体"/>
        </w:rPr>
      </w:pPr>
      <w:bookmarkStart w:id="127" w:name="OLE_LINK29"/>
      <w:r>
        <w:rPr>
          <w:rFonts w:eastAsia="宋体"/>
        </w:rPr>
        <w:t>With unequal SNR of different SNR variations, the BLER performance comparisons between real UL LLS evaluation with realistic channel estimation and the BLER obtained from</w:t>
      </w:r>
      <w:r>
        <w:rPr>
          <w:rFonts w:eastAsia="宋体"/>
          <w:lang w:eastAsia="zh-CN"/>
        </w:rPr>
        <w:t xml:space="preserve"> the </w:t>
      </w:r>
      <w:r>
        <w:rPr>
          <w:rFonts w:eastAsia="宋体"/>
        </w:rPr>
        <w:t>described PHY abstraction method for different TBSs are shown in Figure A.2.3-10, Figure A.2.3-11 and Figure A.2.3-12 respectively. The results with Gaussian power distribution with 9dB variation are presented in Figure A.2.3-13 and Figure A.2.3-14.</w:t>
      </w:r>
    </w:p>
    <w:p w:rsidR="005330CD" w:rsidRDefault="00C94365">
      <w:pPr>
        <w:pStyle w:val="a8"/>
      </w:pPr>
      <w:r>
        <w:rPr>
          <w:rFonts w:eastAsia="宋体"/>
        </w:rPr>
        <w:t>…</w:t>
      </w:r>
    </w:p>
    <w:p w:rsidR="005330CD" w:rsidRDefault="005330CD">
      <w:pPr>
        <w:pStyle w:val="a8"/>
        <w:jc w:val="center"/>
      </w:pPr>
    </w:p>
    <w:tbl>
      <w:tblPr>
        <w:tblStyle w:val="af4"/>
        <w:tblW w:w="90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004"/>
        <w:gridCol w:w="3030"/>
        <w:gridCol w:w="3004"/>
      </w:tblGrid>
      <w:tr w:rsidR="005330CD">
        <w:tc>
          <w:tcPr>
            <w:tcW w:w="3004" w:type="dxa"/>
          </w:tcPr>
          <w:p w:rsidR="005330CD" w:rsidRDefault="00C94365">
            <w:pPr>
              <w:pStyle w:val="a8"/>
              <w:jc w:val="center"/>
              <w:rPr>
                <w:rFonts w:eastAsia="宋体"/>
              </w:rPr>
            </w:pPr>
            <w:r>
              <w:rPr>
                <w:noProof/>
                <w:lang w:val="en-US" w:eastAsia="zh-CN"/>
              </w:rPr>
              <w:drawing>
                <wp:inline distT="0" distB="0" distL="0" distR="0">
                  <wp:extent cx="1895475" cy="158369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36" cstate="print"/>
                          <a:stretch>
                            <a:fillRect/>
                          </a:stretch>
                        </pic:blipFill>
                        <pic:spPr>
                          <a:xfrm>
                            <a:off x="0" y="0"/>
                            <a:ext cx="1895839" cy="1584000"/>
                          </a:xfrm>
                          <a:prstGeom prst="rect">
                            <a:avLst/>
                          </a:prstGeom>
                        </pic:spPr>
                      </pic:pic>
                    </a:graphicData>
                  </a:graphic>
                </wp:inline>
              </w:drawing>
            </w:r>
          </w:p>
          <w:p w:rsidR="005330CD" w:rsidRDefault="00C94365">
            <w:pPr>
              <w:pStyle w:val="a8"/>
              <w:jc w:val="center"/>
              <w:rPr>
                <w:rFonts w:eastAsia="宋体"/>
              </w:rPr>
            </w:pPr>
            <w:r>
              <w:rPr>
                <w:rFonts w:eastAsia="宋体"/>
              </w:rPr>
              <w:t>2UE</w:t>
            </w:r>
          </w:p>
        </w:tc>
        <w:tc>
          <w:tcPr>
            <w:tcW w:w="3030" w:type="dxa"/>
          </w:tcPr>
          <w:p w:rsidR="005330CD" w:rsidRDefault="00C94365">
            <w:pPr>
              <w:pStyle w:val="a8"/>
              <w:jc w:val="center"/>
              <w:rPr>
                <w:rFonts w:eastAsia="宋体"/>
              </w:rPr>
            </w:pPr>
            <w:r>
              <w:rPr>
                <w:noProof/>
                <w:lang w:val="en-US" w:eastAsia="zh-CN"/>
              </w:rPr>
              <w:drawing>
                <wp:inline distT="0" distB="0" distL="0" distR="0">
                  <wp:extent cx="1922145" cy="1583690"/>
                  <wp:effectExtent l="0" t="0" r="190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37" cstate="print"/>
                          <a:stretch>
                            <a:fillRect/>
                          </a:stretch>
                        </pic:blipFill>
                        <pic:spPr>
                          <a:xfrm>
                            <a:off x="0" y="0"/>
                            <a:ext cx="1922673" cy="1584000"/>
                          </a:xfrm>
                          <a:prstGeom prst="rect">
                            <a:avLst/>
                          </a:prstGeom>
                        </pic:spPr>
                      </pic:pic>
                    </a:graphicData>
                  </a:graphic>
                </wp:inline>
              </w:drawing>
            </w:r>
          </w:p>
          <w:p w:rsidR="005330CD" w:rsidRDefault="00C94365">
            <w:pPr>
              <w:pStyle w:val="a8"/>
              <w:jc w:val="center"/>
              <w:rPr>
                <w:rFonts w:eastAsia="宋体"/>
              </w:rPr>
            </w:pPr>
            <w:r>
              <w:rPr>
                <w:rFonts w:eastAsia="宋体"/>
              </w:rPr>
              <w:t>6UE</w:t>
            </w:r>
          </w:p>
        </w:tc>
        <w:tc>
          <w:tcPr>
            <w:tcW w:w="3004" w:type="dxa"/>
          </w:tcPr>
          <w:p w:rsidR="005330CD" w:rsidRDefault="00C94365">
            <w:pPr>
              <w:pStyle w:val="a8"/>
              <w:jc w:val="center"/>
              <w:rPr>
                <w:rFonts w:eastAsia="宋体"/>
              </w:rPr>
            </w:pPr>
            <w:r>
              <w:rPr>
                <w:noProof/>
                <w:lang w:val="en-US" w:eastAsia="zh-CN"/>
              </w:rPr>
              <w:drawing>
                <wp:inline distT="0" distB="0" distL="0" distR="0">
                  <wp:extent cx="1907540" cy="1591310"/>
                  <wp:effectExtent l="0" t="0" r="0" b="889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38" cstate="print"/>
                          <a:stretch>
                            <a:fillRect/>
                          </a:stretch>
                        </pic:blipFill>
                        <pic:spPr>
                          <a:xfrm>
                            <a:off x="0" y="0"/>
                            <a:ext cx="1908000" cy="1591757"/>
                          </a:xfrm>
                          <a:prstGeom prst="rect">
                            <a:avLst/>
                          </a:prstGeom>
                        </pic:spPr>
                      </pic:pic>
                    </a:graphicData>
                  </a:graphic>
                </wp:inline>
              </w:drawing>
            </w:r>
          </w:p>
          <w:p w:rsidR="005330CD" w:rsidRDefault="00C94365">
            <w:pPr>
              <w:pStyle w:val="a8"/>
              <w:jc w:val="center"/>
              <w:rPr>
                <w:rFonts w:eastAsia="宋体"/>
              </w:rPr>
            </w:pPr>
            <w:r>
              <w:rPr>
                <w:rFonts w:eastAsia="宋体"/>
              </w:rPr>
              <w:t>14UE</w:t>
            </w:r>
          </w:p>
        </w:tc>
      </w:tr>
    </w:tbl>
    <w:p w:rsidR="005330CD" w:rsidRDefault="00C94365">
      <w:pPr>
        <w:pStyle w:val="a8"/>
        <w:jc w:val="center"/>
      </w:pPr>
      <w:r>
        <w:t>Figure A.2.3-13 TB size=20 Bytes, SCMA, Gaussian, 9dB</w:t>
      </w:r>
    </w:p>
    <w:tbl>
      <w:tblPr>
        <w:tblStyle w:val="af4"/>
        <w:tblW w:w="91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004"/>
        <w:gridCol w:w="3090"/>
        <w:gridCol w:w="3101"/>
      </w:tblGrid>
      <w:tr w:rsidR="005330CD">
        <w:tc>
          <w:tcPr>
            <w:tcW w:w="3004" w:type="dxa"/>
          </w:tcPr>
          <w:p w:rsidR="005330CD" w:rsidRDefault="00C94365">
            <w:pPr>
              <w:pStyle w:val="a8"/>
              <w:jc w:val="center"/>
              <w:rPr>
                <w:rFonts w:eastAsia="宋体"/>
              </w:rPr>
            </w:pPr>
            <w:r>
              <w:rPr>
                <w:noProof/>
                <w:lang w:val="en-US" w:eastAsia="zh-CN"/>
              </w:rPr>
              <w:drawing>
                <wp:inline distT="0" distB="0" distL="0" distR="0">
                  <wp:extent cx="1883410" cy="1583690"/>
                  <wp:effectExtent l="0" t="0" r="254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39" cstate="print"/>
                          <a:stretch>
                            <a:fillRect/>
                          </a:stretch>
                        </pic:blipFill>
                        <pic:spPr>
                          <a:xfrm>
                            <a:off x="0" y="0"/>
                            <a:ext cx="1883583" cy="1584000"/>
                          </a:xfrm>
                          <a:prstGeom prst="rect">
                            <a:avLst/>
                          </a:prstGeom>
                        </pic:spPr>
                      </pic:pic>
                    </a:graphicData>
                  </a:graphic>
                </wp:inline>
              </w:drawing>
            </w:r>
          </w:p>
          <w:p w:rsidR="005330CD" w:rsidRDefault="00C94365">
            <w:pPr>
              <w:pStyle w:val="a8"/>
              <w:jc w:val="center"/>
              <w:rPr>
                <w:rFonts w:eastAsia="宋体"/>
              </w:rPr>
            </w:pPr>
            <w:r>
              <w:rPr>
                <w:rFonts w:eastAsia="宋体"/>
              </w:rPr>
              <w:t>2UE</w:t>
            </w:r>
          </w:p>
        </w:tc>
        <w:tc>
          <w:tcPr>
            <w:tcW w:w="3090" w:type="dxa"/>
          </w:tcPr>
          <w:p w:rsidR="005330CD" w:rsidRDefault="00C94365">
            <w:pPr>
              <w:pStyle w:val="a8"/>
              <w:jc w:val="center"/>
              <w:rPr>
                <w:rFonts w:eastAsia="宋体"/>
              </w:rPr>
            </w:pPr>
            <w:r>
              <w:rPr>
                <w:noProof/>
                <w:lang w:val="en-US" w:eastAsia="zh-CN"/>
              </w:rPr>
              <w:drawing>
                <wp:inline distT="0" distB="0" distL="0" distR="0">
                  <wp:extent cx="1956435" cy="1583690"/>
                  <wp:effectExtent l="0" t="0" r="571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40" cstate="print"/>
                          <a:stretch>
                            <a:fillRect/>
                          </a:stretch>
                        </pic:blipFill>
                        <pic:spPr>
                          <a:xfrm>
                            <a:off x="0" y="0"/>
                            <a:ext cx="1956501" cy="1584000"/>
                          </a:xfrm>
                          <a:prstGeom prst="rect">
                            <a:avLst/>
                          </a:prstGeom>
                        </pic:spPr>
                      </pic:pic>
                    </a:graphicData>
                  </a:graphic>
                </wp:inline>
              </w:drawing>
            </w:r>
          </w:p>
          <w:p w:rsidR="005330CD" w:rsidRDefault="00C94365">
            <w:pPr>
              <w:pStyle w:val="a8"/>
              <w:jc w:val="center"/>
              <w:rPr>
                <w:rFonts w:eastAsia="宋体"/>
              </w:rPr>
            </w:pPr>
            <w:r>
              <w:rPr>
                <w:rFonts w:eastAsia="宋体"/>
              </w:rPr>
              <w:t>4UE</w:t>
            </w:r>
          </w:p>
        </w:tc>
        <w:tc>
          <w:tcPr>
            <w:tcW w:w="3101" w:type="dxa"/>
          </w:tcPr>
          <w:p w:rsidR="005330CD" w:rsidRDefault="00C94365">
            <w:pPr>
              <w:pStyle w:val="a8"/>
              <w:jc w:val="center"/>
              <w:rPr>
                <w:rFonts w:eastAsia="宋体"/>
              </w:rPr>
            </w:pPr>
            <w:r>
              <w:rPr>
                <w:noProof/>
                <w:lang w:val="en-US" w:eastAsia="zh-CN"/>
              </w:rPr>
              <w:drawing>
                <wp:inline distT="0" distB="0" distL="0" distR="0">
                  <wp:extent cx="1969135" cy="158369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41" cstate="print"/>
                          <a:stretch>
                            <a:fillRect/>
                          </a:stretch>
                        </pic:blipFill>
                        <pic:spPr>
                          <a:xfrm>
                            <a:off x="0" y="0"/>
                            <a:ext cx="1969487" cy="1584000"/>
                          </a:xfrm>
                          <a:prstGeom prst="rect">
                            <a:avLst/>
                          </a:prstGeom>
                        </pic:spPr>
                      </pic:pic>
                    </a:graphicData>
                  </a:graphic>
                </wp:inline>
              </w:drawing>
            </w:r>
          </w:p>
          <w:p w:rsidR="005330CD" w:rsidRDefault="00C94365">
            <w:pPr>
              <w:pStyle w:val="a8"/>
              <w:jc w:val="center"/>
              <w:rPr>
                <w:rFonts w:eastAsia="宋体"/>
              </w:rPr>
            </w:pPr>
            <w:r>
              <w:rPr>
                <w:rFonts w:eastAsia="宋体"/>
              </w:rPr>
              <w:t>6UE</w:t>
            </w:r>
          </w:p>
        </w:tc>
      </w:tr>
    </w:tbl>
    <w:p w:rsidR="005330CD" w:rsidRDefault="00C94365">
      <w:pPr>
        <w:pStyle w:val="a8"/>
        <w:jc w:val="center"/>
      </w:pPr>
      <w:r>
        <w:t>Figure A.2.3-14 TB size=60 Bytes, SCMA, Gaussian, 9dB</w:t>
      </w:r>
    </w:p>
    <w:p w:rsidR="005330CD" w:rsidRDefault="00C94365">
      <w:pPr>
        <w:pStyle w:val="a8"/>
        <w:jc w:val="center"/>
        <w:rPr>
          <w:lang w:eastAsia="zh-CN"/>
        </w:rPr>
      </w:pPr>
      <w:r>
        <w:rPr>
          <w:lang w:eastAsia="zh-CN"/>
        </w:rPr>
        <w:t>&lt;Unchanged part omitted&gt;</w:t>
      </w:r>
    </w:p>
    <w:p w:rsidR="005330CD" w:rsidRDefault="00C94365">
      <w:pPr>
        <w:pStyle w:val="a8"/>
        <w:rPr>
          <w:lang w:eastAsia="zh-CN"/>
        </w:rPr>
      </w:pPr>
      <w:r>
        <w:rPr>
          <w:lang w:eastAsia="zh-CN"/>
        </w:rPr>
        <w:t>========================= End of Text Proposal =========================</w:t>
      </w:r>
    </w:p>
    <w:bookmarkEnd w:id="127"/>
    <w:p w:rsidR="005330CD" w:rsidRDefault="005330CD">
      <w:pPr>
        <w:rPr>
          <w:rFonts w:eastAsiaTheme="minorEastAsia"/>
          <w:lang w:val="en-US" w:eastAsia="zh-CN"/>
        </w:rPr>
      </w:pPr>
    </w:p>
    <w:p w:rsidR="005330CD" w:rsidRDefault="000A6913">
      <w:pPr>
        <w:snapToGrid w:val="0"/>
        <w:spacing w:after="0"/>
        <w:rPr>
          <w:b/>
          <w:i/>
          <w:sz w:val="20"/>
          <w:u w:val="single"/>
          <w:lang w:val="en-US"/>
        </w:rPr>
      </w:pPr>
      <w:r>
        <w:rPr>
          <w:b/>
          <w:i/>
          <w:sz w:val="20"/>
          <w:u w:val="single"/>
          <w:lang w:val="en-US"/>
        </w:rPr>
        <w:t xml:space="preserve">Possible </w:t>
      </w:r>
      <w:r w:rsidR="00C94365">
        <w:rPr>
          <w:rFonts w:hint="eastAsia"/>
          <w:b/>
          <w:i/>
          <w:sz w:val="20"/>
          <w:u w:val="single"/>
          <w:lang w:val="en-US"/>
        </w:rPr>
        <w:t>Proposal</w:t>
      </w:r>
      <w:r w:rsidR="00E56565">
        <w:rPr>
          <w:b/>
          <w:i/>
          <w:sz w:val="20"/>
          <w:u w:val="single"/>
          <w:lang w:val="en-US"/>
        </w:rPr>
        <w:t xml:space="preserve"> 4</w:t>
      </w:r>
      <w:r w:rsidR="00C94365">
        <w:rPr>
          <w:rFonts w:hint="eastAsia"/>
          <w:b/>
          <w:i/>
          <w:sz w:val="20"/>
          <w:u w:val="single"/>
          <w:lang w:val="en-US"/>
        </w:rPr>
        <w:t xml:space="preserve">: </w:t>
      </w:r>
    </w:p>
    <w:p w:rsidR="005330CD" w:rsidRDefault="00C94365">
      <w:pPr>
        <w:pStyle w:val="ListParagraph5"/>
        <w:numPr>
          <w:ilvl w:val="0"/>
          <w:numId w:val="14"/>
        </w:numPr>
        <w:overflowPunct/>
        <w:autoSpaceDE/>
        <w:autoSpaceDN/>
        <w:adjustRightInd/>
        <w:snapToGrid w:val="0"/>
        <w:spacing w:after="0" w:line="276" w:lineRule="auto"/>
        <w:ind w:firstLineChars="0"/>
        <w:textAlignment w:val="auto"/>
      </w:pPr>
      <w:r>
        <w:t>Agree on the text proposals</w:t>
      </w:r>
      <w:r w:rsidR="00D87E18">
        <w:t xml:space="preserve"> in section 3</w:t>
      </w:r>
      <w:r>
        <w:t>, to be captured in the Annex of TR38.812.</w:t>
      </w:r>
    </w:p>
    <w:p w:rsidR="005330CD" w:rsidRDefault="005330CD">
      <w:pPr>
        <w:rPr>
          <w:rFonts w:eastAsiaTheme="minorEastAsia"/>
          <w:lang w:eastAsia="zh-CN"/>
        </w:rPr>
      </w:pPr>
    </w:p>
    <w:p w:rsidR="0016006E" w:rsidRPr="0016006E" w:rsidRDefault="0016006E">
      <w:pPr>
        <w:rPr>
          <w:rFonts w:eastAsiaTheme="minorEastAsia"/>
          <w:sz w:val="20"/>
          <w:lang w:eastAsia="zh-CN"/>
        </w:rPr>
      </w:pPr>
      <w:r w:rsidRPr="0016006E">
        <w:rPr>
          <w:rFonts w:eastAsiaTheme="minorEastAsia" w:hint="eastAsia"/>
          <w:sz w:val="20"/>
          <w:lang w:eastAsia="zh-CN"/>
        </w:rPr>
        <w:t>Any views or comments?</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8109"/>
      </w:tblGrid>
      <w:tr w:rsidR="005330CD">
        <w:trPr>
          <w:jc w:val="center"/>
        </w:trPr>
        <w:tc>
          <w:tcPr>
            <w:tcW w:w="1467" w:type="dxa"/>
            <w:tcBorders>
              <w:top w:val="single" w:sz="4" w:space="0" w:color="auto"/>
              <w:left w:val="single" w:sz="4" w:space="0" w:color="auto"/>
              <w:bottom w:val="single" w:sz="4" w:space="0" w:color="auto"/>
              <w:right w:val="single" w:sz="4" w:space="0" w:color="auto"/>
            </w:tcBorders>
            <w:shd w:val="clear" w:color="auto" w:fill="B8CCE4"/>
          </w:tcPr>
          <w:p w:rsidR="005330CD" w:rsidRDefault="00C94365">
            <w:pPr>
              <w:spacing w:afterLines="50"/>
              <w:jc w:val="center"/>
              <w:rPr>
                <w:sz w:val="20"/>
              </w:rPr>
            </w:pPr>
            <w:r>
              <w:rPr>
                <w:sz w:val="20"/>
              </w:rPr>
              <w:t>Company</w:t>
            </w:r>
          </w:p>
        </w:tc>
        <w:tc>
          <w:tcPr>
            <w:tcW w:w="8109" w:type="dxa"/>
            <w:tcBorders>
              <w:top w:val="single" w:sz="4" w:space="0" w:color="auto"/>
              <w:left w:val="single" w:sz="4" w:space="0" w:color="auto"/>
              <w:bottom w:val="single" w:sz="4" w:space="0" w:color="auto"/>
              <w:right w:val="single" w:sz="4" w:space="0" w:color="auto"/>
            </w:tcBorders>
            <w:shd w:val="clear" w:color="auto" w:fill="B8CCE4"/>
          </w:tcPr>
          <w:p w:rsidR="005330CD" w:rsidRDefault="00C94365">
            <w:pPr>
              <w:spacing w:afterLines="50"/>
              <w:jc w:val="center"/>
              <w:rPr>
                <w:sz w:val="20"/>
              </w:rPr>
            </w:pPr>
            <w:r>
              <w:rPr>
                <w:sz w:val="20"/>
              </w:rPr>
              <w:t>View</w:t>
            </w:r>
          </w:p>
        </w:tc>
      </w:tr>
      <w:tr w:rsidR="005330CD">
        <w:trPr>
          <w:jc w:val="center"/>
        </w:trPr>
        <w:tc>
          <w:tcPr>
            <w:tcW w:w="1467" w:type="dxa"/>
            <w:tcBorders>
              <w:top w:val="single" w:sz="4" w:space="0" w:color="auto"/>
              <w:left w:val="single" w:sz="4" w:space="0" w:color="auto"/>
              <w:bottom w:val="single" w:sz="4" w:space="0" w:color="auto"/>
              <w:right w:val="single" w:sz="4" w:space="0" w:color="auto"/>
            </w:tcBorders>
          </w:tcPr>
          <w:p w:rsidR="005330CD" w:rsidRDefault="005330CD">
            <w:pPr>
              <w:spacing w:afterLines="50"/>
              <w:rPr>
                <w:rFonts w:eastAsia="宋体"/>
                <w:sz w:val="20"/>
              </w:rPr>
            </w:pPr>
          </w:p>
        </w:tc>
        <w:tc>
          <w:tcPr>
            <w:tcW w:w="8109" w:type="dxa"/>
            <w:tcBorders>
              <w:top w:val="single" w:sz="4" w:space="0" w:color="auto"/>
              <w:left w:val="single" w:sz="4" w:space="0" w:color="auto"/>
              <w:bottom w:val="single" w:sz="4" w:space="0" w:color="auto"/>
              <w:right w:val="single" w:sz="4" w:space="0" w:color="auto"/>
            </w:tcBorders>
          </w:tcPr>
          <w:p w:rsidR="005330CD" w:rsidRDefault="005330CD">
            <w:pPr>
              <w:spacing w:afterLines="50"/>
              <w:rPr>
                <w:sz w:val="20"/>
              </w:rPr>
            </w:pPr>
          </w:p>
        </w:tc>
      </w:tr>
      <w:tr w:rsidR="005330CD">
        <w:trPr>
          <w:jc w:val="center"/>
        </w:trPr>
        <w:tc>
          <w:tcPr>
            <w:tcW w:w="1467" w:type="dxa"/>
            <w:tcBorders>
              <w:top w:val="single" w:sz="4" w:space="0" w:color="auto"/>
              <w:left w:val="single" w:sz="4" w:space="0" w:color="auto"/>
              <w:bottom w:val="single" w:sz="4" w:space="0" w:color="auto"/>
              <w:right w:val="single" w:sz="4" w:space="0" w:color="auto"/>
            </w:tcBorders>
          </w:tcPr>
          <w:p w:rsidR="005330CD" w:rsidRDefault="005330CD">
            <w:pPr>
              <w:spacing w:afterLines="50"/>
              <w:rPr>
                <w:rFonts w:eastAsia="宋体"/>
                <w:sz w:val="20"/>
              </w:rPr>
            </w:pPr>
          </w:p>
        </w:tc>
        <w:tc>
          <w:tcPr>
            <w:tcW w:w="8109" w:type="dxa"/>
            <w:tcBorders>
              <w:top w:val="single" w:sz="4" w:space="0" w:color="auto"/>
              <w:left w:val="single" w:sz="4" w:space="0" w:color="auto"/>
              <w:bottom w:val="single" w:sz="4" w:space="0" w:color="auto"/>
              <w:right w:val="single" w:sz="4" w:space="0" w:color="auto"/>
            </w:tcBorders>
          </w:tcPr>
          <w:p w:rsidR="005330CD" w:rsidRDefault="005330CD">
            <w:pPr>
              <w:spacing w:afterLines="50"/>
              <w:rPr>
                <w:sz w:val="20"/>
              </w:rPr>
            </w:pPr>
          </w:p>
        </w:tc>
      </w:tr>
    </w:tbl>
    <w:p w:rsidR="00203E40" w:rsidRDefault="00203E40">
      <w:pPr>
        <w:overflowPunct/>
        <w:autoSpaceDE/>
        <w:autoSpaceDN/>
        <w:adjustRightInd/>
        <w:spacing w:after="0" w:line="240" w:lineRule="auto"/>
        <w:jc w:val="left"/>
        <w:textAlignment w:val="auto"/>
        <w:rPr>
          <w:rFonts w:eastAsia="宋体"/>
          <w:lang w:val="en-US" w:eastAsia="zh-CN"/>
        </w:rPr>
      </w:pPr>
      <w:r>
        <w:rPr>
          <w:rFonts w:eastAsia="宋体"/>
          <w:lang w:val="en-US" w:eastAsia="zh-CN"/>
        </w:rPr>
        <w:br w:type="page"/>
      </w:r>
    </w:p>
    <w:p w:rsidR="006532E9" w:rsidRDefault="006532E9">
      <w:pPr>
        <w:overflowPunct/>
        <w:autoSpaceDE/>
        <w:autoSpaceDN/>
        <w:adjustRightInd/>
        <w:spacing w:after="0" w:line="240" w:lineRule="auto"/>
        <w:jc w:val="left"/>
        <w:textAlignment w:val="auto"/>
        <w:rPr>
          <w:rFonts w:eastAsia="宋体"/>
          <w:sz w:val="20"/>
          <w:lang w:val="en-US" w:eastAsia="zh-CN"/>
        </w:rPr>
        <w:sectPr w:rsidR="006532E9">
          <w:pgSz w:w="12240" w:h="15840"/>
          <w:pgMar w:top="1440" w:right="1469" w:bottom="1440" w:left="1418" w:header="709" w:footer="709" w:gutter="0"/>
          <w:cols w:space="720"/>
          <w:docGrid w:type="linesAndChars" w:linePitch="360"/>
        </w:sectPr>
      </w:pPr>
    </w:p>
    <w:p w:rsidR="00A90E6A" w:rsidRDefault="00A90E6A">
      <w:pPr>
        <w:overflowPunct/>
        <w:autoSpaceDE/>
        <w:autoSpaceDN/>
        <w:adjustRightInd/>
        <w:spacing w:after="0" w:line="240" w:lineRule="auto"/>
        <w:jc w:val="left"/>
        <w:textAlignment w:val="auto"/>
        <w:rPr>
          <w:rFonts w:eastAsia="宋体"/>
          <w:sz w:val="20"/>
          <w:lang w:val="en-US" w:eastAsia="zh-CN"/>
        </w:rPr>
      </w:pPr>
    </w:p>
    <w:p w:rsidR="00A90E6A" w:rsidRDefault="00A90E6A" w:rsidP="00A90E6A">
      <w:pPr>
        <w:pStyle w:val="1"/>
        <w:pBdr>
          <w:top w:val="single" w:sz="12" w:space="13" w:color="auto"/>
        </w:pBdr>
        <w:snapToGrid w:val="0"/>
        <w:spacing w:before="0" w:after="120" w:line="264" w:lineRule="auto"/>
        <w:ind w:left="619" w:hanging="619"/>
        <w:rPr>
          <w:rFonts w:eastAsia="宋体" w:cs="Arial"/>
          <w:b/>
          <w:sz w:val="32"/>
          <w:szCs w:val="32"/>
          <w:lang w:val="en-US" w:eastAsia="zh-CN"/>
        </w:rPr>
      </w:pPr>
      <w:r>
        <w:rPr>
          <w:rFonts w:cs="Arial"/>
          <w:b/>
          <w:sz w:val="32"/>
          <w:szCs w:val="32"/>
          <w:lang w:val="en-US"/>
        </w:rPr>
        <w:t>Performance evaluation at system level</w:t>
      </w:r>
      <w:r>
        <w:rPr>
          <w:rFonts w:cs="Arial"/>
          <w:b/>
          <w:sz w:val="32"/>
          <w:szCs w:val="32"/>
        </w:rPr>
        <w:t xml:space="preserve"> </w:t>
      </w:r>
    </w:p>
    <w:p w:rsidR="00A90E6A" w:rsidRDefault="00A90E6A" w:rsidP="00745894">
      <w:pPr>
        <w:pStyle w:val="ListParagraph5"/>
        <w:snapToGrid w:val="0"/>
        <w:spacing w:before="120" w:afterLines="10" w:after="24"/>
        <w:ind w:firstLineChars="0" w:firstLine="0"/>
        <w:rPr>
          <w:rFonts w:eastAsia="宋体"/>
          <w:lang w:val="en-US" w:eastAsia="zh-CN"/>
        </w:rPr>
      </w:pPr>
      <w:r>
        <w:rPr>
          <w:rFonts w:eastAsia="宋体"/>
          <w:lang w:val="en-US" w:eastAsia="zh-CN"/>
        </w:rPr>
        <w:t xml:space="preserve">The following tables summarize the system-level evaluation results </w:t>
      </w:r>
      <w:r w:rsidR="00DD2484">
        <w:rPr>
          <w:rFonts w:eastAsia="宋体"/>
          <w:lang w:val="en-US" w:eastAsia="zh-CN"/>
        </w:rPr>
        <w:t>as well as the additional as</w:t>
      </w:r>
      <w:r>
        <w:rPr>
          <w:rFonts w:eastAsia="宋体"/>
          <w:lang w:val="en-US" w:eastAsia="zh-CN"/>
        </w:rPr>
        <w:t>su</w:t>
      </w:r>
      <w:r w:rsidR="00AF2646">
        <w:rPr>
          <w:rFonts w:eastAsia="宋体"/>
          <w:lang w:val="en-US" w:eastAsia="zh-CN"/>
        </w:rPr>
        <w:t>mptions su</w:t>
      </w:r>
      <w:r>
        <w:rPr>
          <w:rFonts w:eastAsia="宋体"/>
          <w:lang w:val="en-US" w:eastAsia="zh-CN"/>
        </w:rPr>
        <w:t>bmitted to RAN1#95 meeting from multiple companies.</w:t>
      </w:r>
    </w:p>
    <w:p w:rsidR="00250531" w:rsidRDefault="00250531" w:rsidP="00250531">
      <w:pPr>
        <w:pStyle w:val="a8"/>
        <w:widowControl w:val="0"/>
        <w:spacing w:afterLines="50" w:after="120"/>
        <w:jc w:val="center"/>
        <w:rPr>
          <w:bCs/>
          <w:lang w:val="en-US" w:eastAsia="zh-CN"/>
        </w:rPr>
      </w:pPr>
      <w:r>
        <w:rPr>
          <w:rFonts w:hint="eastAsia"/>
          <w:bCs/>
          <w:lang w:val="en-US" w:eastAsia="zh-CN"/>
        </w:rPr>
        <w:t xml:space="preserve">Table 1 SLS evaluation results for NOMA in </w:t>
      </w:r>
      <w:proofErr w:type="spellStart"/>
      <w:r>
        <w:rPr>
          <w:rFonts w:hint="eastAsia"/>
          <w:bCs/>
          <w:lang w:val="en-US" w:eastAsia="zh-CN"/>
        </w:rPr>
        <w:t>mMTC</w:t>
      </w:r>
      <w:proofErr w:type="spellEnd"/>
      <w:r>
        <w:rPr>
          <w:rFonts w:hint="eastAsia"/>
          <w:bCs/>
          <w:lang w:val="en-US" w:eastAsia="zh-CN"/>
        </w:rPr>
        <w:t xml:space="preserve"> scenario</w:t>
      </w:r>
    </w:p>
    <w:tbl>
      <w:tblPr>
        <w:tblW w:w="5254" w:type="pct"/>
        <w:jc w:val="center"/>
        <w:tblCellMar>
          <w:top w:w="15" w:type="dxa"/>
          <w:left w:w="15" w:type="dxa"/>
          <w:bottom w:w="15" w:type="dxa"/>
          <w:right w:w="15" w:type="dxa"/>
        </w:tblCellMar>
        <w:tblLook w:val="0000" w:firstRow="0" w:lastRow="0" w:firstColumn="0" w:lastColumn="0" w:noHBand="0" w:noVBand="0"/>
      </w:tblPr>
      <w:tblGrid>
        <w:gridCol w:w="1554"/>
        <w:gridCol w:w="1701"/>
        <w:gridCol w:w="1559"/>
        <w:gridCol w:w="1559"/>
        <w:gridCol w:w="1418"/>
        <w:gridCol w:w="1421"/>
        <w:gridCol w:w="1418"/>
        <w:gridCol w:w="1421"/>
        <w:gridCol w:w="1557"/>
      </w:tblGrid>
      <w:tr w:rsidR="00250531" w:rsidTr="007F5539">
        <w:trPr>
          <w:trHeight w:val="286"/>
          <w:jc w:val="center"/>
        </w:trPr>
        <w:tc>
          <w:tcPr>
            <w:tcW w:w="571"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B3950" w:rsidRDefault="00250531" w:rsidP="007F5539">
            <w:pPr>
              <w:overflowPunct/>
              <w:autoSpaceDE/>
              <w:autoSpaceDN/>
              <w:adjustRightInd/>
              <w:spacing w:after="0" w:line="240" w:lineRule="auto"/>
              <w:jc w:val="center"/>
              <w:textAlignment w:val="center"/>
              <w:rPr>
                <w:rFonts w:eastAsia="宋体"/>
                <w:b/>
                <w:color w:val="000000"/>
                <w:sz w:val="18"/>
                <w:lang w:val="en-US"/>
              </w:rPr>
            </w:pPr>
            <w:r w:rsidRPr="003B3950">
              <w:rPr>
                <w:rFonts w:eastAsia="宋体"/>
                <w:b/>
                <w:color w:val="000000"/>
                <w:sz w:val="18"/>
                <w:lang w:val="en-US" w:eastAsia="zh-CN" w:bidi="ar"/>
              </w:rPr>
              <w:t>Source</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B3950" w:rsidRDefault="00250531" w:rsidP="007F5539">
            <w:pPr>
              <w:overflowPunct/>
              <w:autoSpaceDE/>
              <w:autoSpaceDN/>
              <w:adjustRightInd/>
              <w:spacing w:after="0" w:line="240" w:lineRule="auto"/>
              <w:jc w:val="center"/>
              <w:textAlignment w:val="center"/>
              <w:rPr>
                <w:rFonts w:eastAsia="宋体"/>
                <w:b/>
                <w:color w:val="000000"/>
                <w:sz w:val="18"/>
              </w:rPr>
            </w:pPr>
            <w:r w:rsidRPr="003B3950">
              <w:rPr>
                <w:rFonts w:eastAsia="宋体"/>
                <w:b/>
                <w:color w:val="000000"/>
                <w:sz w:val="18"/>
                <w:lang w:val="en-US" w:eastAsia="zh-CN" w:bidi="ar"/>
              </w:rPr>
              <w:t>ZTE - Case 1</w:t>
            </w:r>
          </w:p>
        </w:tc>
        <w:tc>
          <w:tcPr>
            <w:tcW w:w="573"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B3950" w:rsidRDefault="00250531" w:rsidP="007F5539">
            <w:pPr>
              <w:overflowPunct/>
              <w:autoSpaceDE/>
              <w:autoSpaceDN/>
              <w:adjustRightInd/>
              <w:spacing w:after="0" w:line="240" w:lineRule="auto"/>
              <w:jc w:val="center"/>
              <w:textAlignment w:val="center"/>
              <w:rPr>
                <w:rFonts w:eastAsia="宋体"/>
                <w:b/>
                <w:color w:val="000000"/>
                <w:sz w:val="18"/>
              </w:rPr>
            </w:pPr>
            <w:r w:rsidRPr="003B3950">
              <w:rPr>
                <w:rFonts w:eastAsia="宋体"/>
                <w:b/>
                <w:color w:val="000000"/>
                <w:sz w:val="18"/>
                <w:lang w:val="en-US" w:eastAsia="zh-CN" w:bidi="ar"/>
              </w:rPr>
              <w:t>ZTE - Case 2</w:t>
            </w:r>
          </w:p>
        </w:tc>
        <w:tc>
          <w:tcPr>
            <w:tcW w:w="573"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B3950" w:rsidRDefault="00250531" w:rsidP="007F5539">
            <w:pPr>
              <w:overflowPunct/>
              <w:autoSpaceDE/>
              <w:autoSpaceDN/>
              <w:adjustRightInd/>
              <w:spacing w:after="0" w:line="240" w:lineRule="auto"/>
              <w:jc w:val="center"/>
              <w:textAlignment w:val="center"/>
              <w:rPr>
                <w:rFonts w:eastAsia="宋体"/>
                <w:b/>
                <w:color w:val="000000"/>
                <w:sz w:val="18"/>
              </w:rPr>
            </w:pPr>
            <w:r w:rsidRPr="003B3950">
              <w:rPr>
                <w:rFonts w:eastAsia="宋体"/>
                <w:b/>
                <w:color w:val="000000"/>
                <w:sz w:val="18"/>
                <w:lang w:val="en-US" w:eastAsia="zh-CN" w:bidi="ar"/>
              </w:rPr>
              <w:t>ZTE - Case 3</w:t>
            </w:r>
          </w:p>
        </w:tc>
        <w:tc>
          <w:tcPr>
            <w:tcW w:w="521"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B3950" w:rsidRDefault="00250531" w:rsidP="007F5539">
            <w:pPr>
              <w:overflowPunct/>
              <w:autoSpaceDE/>
              <w:autoSpaceDN/>
              <w:adjustRightInd/>
              <w:spacing w:after="0" w:line="240" w:lineRule="auto"/>
              <w:jc w:val="center"/>
              <w:textAlignment w:val="center"/>
              <w:rPr>
                <w:rFonts w:eastAsia="宋体"/>
                <w:b/>
                <w:color w:val="000000"/>
                <w:sz w:val="18"/>
                <w:lang w:val="en-US" w:eastAsia="zh-CN" w:bidi="ar"/>
              </w:rPr>
            </w:pPr>
            <w:r w:rsidRPr="003B3950">
              <w:rPr>
                <w:rFonts w:eastAsia="宋体"/>
                <w:b/>
                <w:color w:val="000000"/>
                <w:sz w:val="18"/>
                <w:lang w:val="en-US" w:eastAsia="zh-CN" w:bidi="ar"/>
              </w:rPr>
              <w:t>ZTE - Case 4</w:t>
            </w:r>
          </w:p>
        </w:tc>
        <w:tc>
          <w:tcPr>
            <w:tcW w:w="52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B3950" w:rsidRDefault="00250531" w:rsidP="007F5539">
            <w:pPr>
              <w:overflowPunct/>
              <w:autoSpaceDE/>
              <w:autoSpaceDN/>
              <w:adjustRightInd/>
              <w:spacing w:after="0" w:line="240" w:lineRule="auto"/>
              <w:jc w:val="center"/>
              <w:textAlignment w:val="center"/>
              <w:rPr>
                <w:rFonts w:eastAsia="宋体"/>
                <w:b/>
                <w:color w:val="000000"/>
                <w:sz w:val="18"/>
                <w:lang w:val="en-US" w:eastAsia="zh-CN" w:bidi="ar"/>
              </w:rPr>
            </w:pPr>
            <w:r w:rsidRPr="003B3950">
              <w:rPr>
                <w:rFonts w:eastAsia="宋体"/>
                <w:b/>
                <w:color w:val="000000"/>
                <w:sz w:val="18"/>
                <w:lang w:val="en-US" w:eastAsia="zh-CN" w:bidi="ar"/>
              </w:rPr>
              <w:t>ZTE - Case 5</w:t>
            </w:r>
          </w:p>
        </w:tc>
        <w:tc>
          <w:tcPr>
            <w:tcW w:w="521"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B3950" w:rsidRDefault="00250531" w:rsidP="007F5539">
            <w:pPr>
              <w:overflowPunct/>
              <w:autoSpaceDE/>
              <w:autoSpaceDN/>
              <w:adjustRightInd/>
              <w:spacing w:after="0" w:line="240" w:lineRule="auto"/>
              <w:jc w:val="center"/>
              <w:textAlignment w:val="center"/>
              <w:rPr>
                <w:rFonts w:eastAsia="宋体"/>
                <w:b/>
                <w:color w:val="000000"/>
                <w:sz w:val="18"/>
                <w:lang w:val="en-US" w:eastAsia="zh-CN" w:bidi="ar"/>
              </w:rPr>
            </w:pPr>
            <w:r w:rsidRPr="003B3950">
              <w:rPr>
                <w:rFonts w:eastAsia="宋体"/>
                <w:b/>
                <w:color w:val="000000"/>
                <w:sz w:val="18"/>
                <w:lang w:val="en-US" w:eastAsia="zh-CN" w:bidi="ar"/>
              </w:rPr>
              <w:t>H</w:t>
            </w:r>
            <w:r>
              <w:rPr>
                <w:rFonts w:eastAsia="宋体"/>
                <w:b/>
                <w:color w:val="000000"/>
                <w:sz w:val="18"/>
                <w:lang w:val="en-US" w:eastAsia="zh-CN" w:bidi="ar"/>
              </w:rPr>
              <w:t>W</w:t>
            </w:r>
            <w:r w:rsidRPr="003B3950">
              <w:rPr>
                <w:rFonts w:eastAsia="宋体"/>
                <w:b/>
                <w:color w:val="000000"/>
                <w:sz w:val="18"/>
                <w:lang w:val="en-US" w:eastAsia="zh-CN" w:bidi="ar"/>
              </w:rPr>
              <w:t xml:space="preserve"> - Case 1</w:t>
            </w:r>
          </w:p>
        </w:tc>
        <w:tc>
          <w:tcPr>
            <w:tcW w:w="52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B3950" w:rsidRDefault="00250531" w:rsidP="007F5539">
            <w:pPr>
              <w:overflowPunct/>
              <w:autoSpaceDE/>
              <w:autoSpaceDN/>
              <w:adjustRightInd/>
              <w:spacing w:after="0" w:line="240" w:lineRule="auto"/>
              <w:jc w:val="center"/>
              <w:textAlignment w:val="center"/>
              <w:rPr>
                <w:rFonts w:eastAsia="宋体"/>
                <w:b/>
                <w:color w:val="000000"/>
                <w:sz w:val="18"/>
                <w:lang w:val="en-US" w:eastAsia="zh-CN" w:bidi="ar"/>
              </w:rPr>
            </w:pPr>
            <w:r w:rsidRPr="003B3950">
              <w:rPr>
                <w:rFonts w:eastAsia="宋体"/>
                <w:b/>
                <w:color w:val="000000"/>
                <w:sz w:val="18"/>
                <w:lang w:val="en-US" w:eastAsia="zh-CN" w:bidi="ar"/>
              </w:rPr>
              <w:t>H</w:t>
            </w:r>
            <w:r>
              <w:rPr>
                <w:rFonts w:eastAsia="宋体"/>
                <w:b/>
                <w:color w:val="000000"/>
                <w:sz w:val="18"/>
                <w:lang w:val="en-US" w:eastAsia="zh-CN" w:bidi="ar"/>
              </w:rPr>
              <w:t>W</w:t>
            </w:r>
            <w:r w:rsidRPr="003B3950">
              <w:rPr>
                <w:rFonts w:eastAsia="宋体"/>
                <w:b/>
                <w:color w:val="000000"/>
                <w:sz w:val="18"/>
                <w:lang w:val="en-US" w:eastAsia="zh-CN" w:bidi="ar"/>
              </w:rPr>
              <w:t xml:space="preserve"> - Case 2</w:t>
            </w:r>
          </w:p>
        </w:tc>
        <w:tc>
          <w:tcPr>
            <w:tcW w:w="57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B3950" w:rsidRDefault="00250531" w:rsidP="007F5539">
            <w:pPr>
              <w:overflowPunct/>
              <w:autoSpaceDE/>
              <w:autoSpaceDN/>
              <w:adjustRightInd/>
              <w:spacing w:after="0" w:line="240" w:lineRule="auto"/>
              <w:jc w:val="center"/>
              <w:textAlignment w:val="center"/>
              <w:rPr>
                <w:rFonts w:eastAsia="宋体"/>
                <w:b/>
                <w:color w:val="000000"/>
                <w:sz w:val="18"/>
                <w:lang w:val="en-US" w:eastAsia="zh-CN" w:bidi="ar"/>
              </w:rPr>
            </w:pPr>
            <w:r w:rsidRPr="003B3950">
              <w:rPr>
                <w:rFonts w:eastAsia="宋体"/>
                <w:b/>
                <w:color w:val="000000"/>
                <w:sz w:val="18"/>
                <w:lang w:val="en-US" w:eastAsia="zh-CN" w:bidi="ar"/>
              </w:rPr>
              <w:t>H</w:t>
            </w:r>
            <w:r>
              <w:rPr>
                <w:rFonts w:eastAsia="宋体"/>
                <w:b/>
                <w:color w:val="000000"/>
                <w:sz w:val="18"/>
                <w:lang w:val="en-US" w:eastAsia="zh-CN" w:bidi="ar"/>
              </w:rPr>
              <w:t>W</w:t>
            </w:r>
            <w:r w:rsidRPr="003B3950">
              <w:rPr>
                <w:rFonts w:eastAsia="宋体"/>
                <w:b/>
                <w:color w:val="000000"/>
                <w:sz w:val="18"/>
                <w:lang w:val="en-US" w:eastAsia="zh-CN" w:bidi="ar"/>
              </w:rPr>
              <w:t xml:space="preserve"> - Case 3</w:t>
            </w:r>
          </w:p>
        </w:tc>
      </w:tr>
      <w:tr w:rsidR="00250531" w:rsidTr="007F5539">
        <w:trPr>
          <w:trHeight w:val="286"/>
          <w:jc w:val="center"/>
        </w:trPr>
        <w:tc>
          <w:tcPr>
            <w:tcW w:w="57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bidi="ar"/>
              </w:rPr>
              <w:t>Carrier frequency</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bidi="ar"/>
              </w:rPr>
              <w:t>700MHz, 1732m</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bidi="ar"/>
              </w:rPr>
              <w:t>700MHz, 1732m</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bidi="ar"/>
              </w:rPr>
              <w:t>700MHz, 1732m</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Pr="00434C18" w:rsidRDefault="00250531" w:rsidP="007F5539">
            <w:pPr>
              <w:overflowPunct/>
              <w:autoSpaceDE/>
              <w:autoSpaceDN/>
              <w:adjustRightInd/>
              <w:spacing w:after="0" w:line="240" w:lineRule="auto"/>
              <w:jc w:val="center"/>
              <w:textAlignment w:val="center"/>
              <w:rPr>
                <w:rFonts w:eastAsia="宋体"/>
                <w:color w:val="000000"/>
                <w:sz w:val="20"/>
                <w:lang w:val="en-US" w:eastAsia="zh-CN" w:bidi="ar"/>
              </w:rPr>
            </w:pPr>
            <w:r>
              <w:rPr>
                <w:rFonts w:eastAsia="宋体"/>
                <w:color w:val="000000"/>
                <w:sz w:val="20"/>
                <w:lang w:val="en-US" w:eastAsia="zh-CN" w:bidi="ar"/>
              </w:rPr>
              <w:t>700MHz, 1732m</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rFonts w:eastAsia="宋体"/>
                <w:color w:val="000000"/>
                <w:sz w:val="20"/>
                <w:lang w:val="en-US" w:eastAsia="zh-CN" w:bidi="ar"/>
              </w:rPr>
            </w:pPr>
            <w:r>
              <w:rPr>
                <w:rFonts w:eastAsia="宋体"/>
                <w:color w:val="000000"/>
                <w:sz w:val="20"/>
                <w:lang w:val="en-US" w:eastAsia="zh-CN" w:bidi="ar"/>
              </w:rPr>
              <w:t>700MHz, 1732m</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700MHz, 1732m</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700MHz, 1732m</w:t>
            </w:r>
          </w:p>
        </w:tc>
        <w:tc>
          <w:tcPr>
            <w:tcW w:w="57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700MHz, 1732m</w:t>
            </w:r>
          </w:p>
        </w:tc>
      </w:tr>
      <w:tr w:rsidR="00250531" w:rsidTr="007F5539">
        <w:trPr>
          <w:trHeight w:val="286"/>
          <w:jc w:val="center"/>
        </w:trPr>
        <w:tc>
          <w:tcPr>
            <w:tcW w:w="57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Simulation bandwidth</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6 PRBs</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6 PRBs</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6 PRBs</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rFonts w:eastAsia="宋体"/>
                <w:color w:val="000000"/>
                <w:sz w:val="20"/>
                <w:lang w:val="en-US" w:eastAsia="zh-CN" w:bidi="ar"/>
              </w:rPr>
            </w:pPr>
            <w:r>
              <w:rPr>
                <w:rFonts w:eastAsia="宋体"/>
                <w:color w:val="000000"/>
                <w:sz w:val="20"/>
                <w:lang w:val="en-US" w:eastAsia="zh-CN" w:bidi="ar"/>
              </w:rPr>
              <w:t>6 PRBs</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rFonts w:eastAsia="宋体"/>
                <w:color w:val="000000"/>
                <w:sz w:val="20"/>
                <w:lang w:val="en-US" w:eastAsia="zh-CN" w:bidi="ar"/>
              </w:rPr>
            </w:pPr>
            <w:r>
              <w:rPr>
                <w:rFonts w:eastAsia="宋体"/>
                <w:color w:val="000000"/>
                <w:sz w:val="20"/>
                <w:lang w:val="en-US" w:eastAsia="zh-CN" w:bidi="ar"/>
              </w:rPr>
              <w:t>6 PRBs</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6 PRBs</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6 PRBs</w:t>
            </w:r>
          </w:p>
        </w:tc>
        <w:tc>
          <w:tcPr>
            <w:tcW w:w="57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6 PRBs</w:t>
            </w:r>
          </w:p>
        </w:tc>
      </w:tr>
      <w:tr w:rsidR="00250531" w:rsidTr="007F5539">
        <w:trPr>
          <w:trHeight w:val="286"/>
          <w:jc w:val="center"/>
        </w:trPr>
        <w:tc>
          <w:tcPr>
            <w:tcW w:w="57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bidi="ar"/>
              </w:rPr>
              <w:t>BS antenna number</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bidi="ar"/>
              </w:rPr>
              <w:t>2Rx</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bidi="ar"/>
              </w:rPr>
              <w:t>2Rx</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bidi="ar"/>
              </w:rPr>
              <w:t>2Rx</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rFonts w:eastAsia="宋体"/>
                <w:color w:val="000000"/>
                <w:sz w:val="20"/>
                <w:lang w:val="en-US" w:eastAsia="zh-CN" w:bidi="ar"/>
              </w:rPr>
            </w:pPr>
            <w:r>
              <w:rPr>
                <w:rFonts w:eastAsia="宋体"/>
                <w:color w:val="000000"/>
                <w:sz w:val="20"/>
                <w:lang w:val="en-US" w:eastAsia="zh-CN" w:bidi="ar"/>
              </w:rPr>
              <w:t>2Rx</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rFonts w:eastAsia="宋体"/>
                <w:color w:val="000000"/>
                <w:sz w:val="20"/>
                <w:lang w:val="en-US" w:eastAsia="zh-CN" w:bidi="ar"/>
              </w:rPr>
            </w:pPr>
            <w:r>
              <w:rPr>
                <w:rFonts w:eastAsia="宋体"/>
                <w:color w:val="000000"/>
                <w:sz w:val="20"/>
                <w:lang w:val="en-US" w:eastAsia="zh-CN" w:bidi="ar"/>
              </w:rPr>
              <w:t>2Rx</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2Rx</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2Rx</w:t>
            </w:r>
          </w:p>
        </w:tc>
        <w:tc>
          <w:tcPr>
            <w:tcW w:w="57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2Rx</w:t>
            </w:r>
          </w:p>
        </w:tc>
      </w:tr>
      <w:tr w:rsidR="00250531" w:rsidTr="007F5539">
        <w:trPr>
          <w:trHeight w:val="286"/>
          <w:jc w:val="center"/>
        </w:trPr>
        <w:tc>
          <w:tcPr>
            <w:tcW w:w="57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bidi="ar"/>
              </w:rPr>
              <w:t xml:space="preserve">BS </w:t>
            </w:r>
            <w:proofErr w:type="spellStart"/>
            <w:r>
              <w:rPr>
                <w:rFonts w:eastAsia="宋体"/>
                <w:color w:val="000000"/>
                <w:sz w:val="20"/>
                <w:lang w:val="en-US" w:eastAsia="zh-CN" w:bidi="ar"/>
              </w:rPr>
              <w:t>downtilt</w:t>
            </w:r>
            <w:proofErr w:type="spellEnd"/>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bidi="ar"/>
              </w:rPr>
              <w:t>92</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bidi="ar"/>
              </w:rPr>
              <w:t>92</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bidi="ar"/>
              </w:rPr>
              <w:t>92</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rFonts w:eastAsia="宋体"/>
                <w:color w:val="000000"/>
                <w:sz w:val="20"/>
                <w:lang w:val="en-US" w:eastAsia="zh-CN" w:bidi="ar"/>
              </w:rPr>
            </w:pPr>
            <w:r>
              <w:rPr>
                <w:rFonts w:eastAsia="宋体"/>
                <w:color w:val="000000"/>
                <w:sz w:val="20"/>
                <w:lang w:val="en-US" w:eastAsia="zh-CN" w:bidi="ar"/>
              </w:rPr>
              <w:t>92</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rFonts w:eastAsia="宋体"/>
                <w:color w:val="000000"/>
                <w:sz w:val="20"/>
                <w:lang w:val="en-US" w:eastAsia="zh-CN" w:bidi="ar"/>
              </w:rPr>
            </w:pPr>
            <w:r>
              <w:rPr>
                <w:rFonts w:eastAsia="宋体"/>
                <w:color w:val="000000"/>
                <w:sz w:val="20"/>
                <w:lang w:val="en-US" w:eastAsia="zh-CN" w:bidi="ar"/>
              </w:rPr>
              <w:t>92</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92</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92</w:t>
            </w:r>
          </w:p>
        </w:tc>
        <w:tc>
          <w:tcPr>
            <w:tcW w:w="57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92</w:t>
            </w:r>
          </w:p>
        </w:tc>
      </w:tr>
      <w:tr w:rsidR="00250531" w:rsidTr="007F5539">
        <w:trPr>
          <w:trHeight w:val="286"/>
          <w:jc w:val="center"/>
        </w:trPr>
        <w:tc>
          <w:tcPr>
            <w:tcW w:w="57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bidi="ar"/>
              </w:rPr>
              <w:t>Number of UEs per cell</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bidi="ar"/>
              </w:rPr>
              <w:t>100</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bidi="ar"/>
              </w:rPr>
              <w:t>100</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bidi="ar"/>
              </w:rPr>
              <w:t>100</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rFonts w:eastAsia="宋体"/>
                <w:color w:val="000000"/>
                <w:sz w:val="20"/>
                <w:lang w:val="en-US" w:eastAsia="zh-CN" w:bidi="ar"/>
              </w:rPr>
            </w:pPr>
            <w:r>
              <w:rPr>
                <w:rFonts w:eastAsia="宋体"/>
                <w:color w:val="000000"/>
                <w:sz w:val="20"/>
                <w:lang w:val="en-US" w:eastAsia="zh-CN" w:bidi="ar"/>
              </w:rPr>
              <w:t>100</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rFonts w:eastAsia="宋体"/>
                <w:color w:val="000000"/>
                <w:sz w:val="20"/>
                <w:lang w:val="en-US" w:eastAsia="zh-CN" w:bidi="ar"/>
              </w:rPr>
            </w:pPr>
            <w:r>
              <w:rPr>
                <w:rFonts w:eastAsia="宋体"/>
                <w:color w:val="000000"/>
                <w:sz w:val="20"/>
                <w:lang w:val="en-US" w:eastAsia="zh-CN" w:bidi="ar"/>
              </w:rPr>
              <w:t>100</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100</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100</w:t>
            </w:r>
          </w:p>
        </w:tc>
        <w:tc>
          <w:tcPr>
            <w:tcW w:w="57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100</w:t>
            </w:r>
          </w:p>
        </w:tc>
      </w:tr>
      <w:tr w:rsidR="00250531" w:rsidTr="007F5539">
        <w:trPr>
          <w:trHeight w:val="510"/>
          <w:jc w:val="center"/>
        </w:trPr>
        <w:tc>
          <w:tcPr>
            <w:tcW w:w="57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bidi="ar"/>
              </w:rPr>
              <w:t>UE power control</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bidi="ar"/>
              </w:rPr>
              <w:t xml:space="preserve">P0 = -100 </w:t>
            </w:r>
            <w:proofErr w:type="spellStart"/>
            <w:r>
              <w:rPr>
                <w:rFonts w:eastAsia="宋体"/>
                <w:color w:val="000000"/>
                <w:sz w:val="20"/>
                <w:lang w:val="en-US" w:eastAsia="zh-CN" w:bidi="ar"/>
              </w:rPr>
              <w:t>dBm</w:t>
            </w:r>
            <w:proofErr w:type="spellEnd"/>
            <w:r>
              <w:rPr>
                <w:rFonts w:eastAsia="宋体"/>
                <w:color w:val="000000"/>
                <w:sz w:val="20"/>
                <w:lang w:val="en-US" w:eastAsia="zh-CN" w:bidi="ar"/>
              </w:rPr>
              <w:t>, alpha = 1</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bidi="ar"/>
              </w:rPr>
              <w:t xml:space="preserve">P0 = -100 </w:t>
            </w:r>
            <w:proofErr w:type="spellStart"/>
            <w:r>
              <w:rPr>
                <w:rFonts w:eastAsia="宋体"/>
                <w:color w:val="000000"/>
                <w:sz w:val="20"/>
                <w:lang w:val="en-US" w:eastAsia="zh-CN" w:bidi="ar"/>
              </w:rPr>
              <w:t>dBm</w:t>
            </w:r>
            <w:proofErr w:type="spellEnd"/>
            <w:r>
              <w:rPr>
                <w:rFonts w:eastAsia="宋体"/>
                <w:color w:val="000000"/>
                <w:sz w:val="20"/>
                <w:lang w:val="en-US" w:eastAsia="zh-CN" w:bidi="ar"/>
              </w:rPr>
              <w:t>, alpha = 1</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bidi="ar"/>
              </w:rPr>
              <w:t xml:space="preserve">P0 = -95 </w:t>
            </w:r>
            <w:proofErr w:type="spellStart"/>
            <w:r>
              <w:rPr>
                <w:rFonts w:eastAsia="宋体"/>
                <w:color w:val="000000"/>
                <w:sz w:val="20"/>
                <w:lang w:val="en-US" w:eastAsia="zh-CN" w:bidi="ar"/>
              </w:rPr>
              <w:t>dBm</w:t>
            </w:r>
            <w:proofErr w:type="spellEnd"/>
            <w:r>
              <w:rPr>
                <w:rFonts w:eastAsia="宋体"/>
                <w:color w:val="000000"/>
                <w:sz w:val="20"/>
                <w:lang w:val="en-US" w:eastAsia="zh-CN" w:bidi="ar"/>
              </w:rPr>
              <w:t>, alpha = 1</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rFonts w:eastAsia="宋体"/>
                <w:color w:val="000000"/>
                <w:sz w:val="20"/>
                <w:lang w:val="en-US" w:eastAsia="zh-CN" w:bidi="ar"/>
              </w:rPr>
            </w:pPr>
            <w:r>
              <w:rPr>
                <w:rFonts w:eastAsia="宋体"/>
                <w:color w:val="000000"/>
                <w:sz w:val="20"/>
                <w:lang w:val="en-US" w:eastAsia="zh-CN" w:bidi="ar"/>
              </w:rPr>
              <w:t xml:space="preserve">P0 = -100 </w:t>
            </w:r>
            <w:proofErr w:type="spellStart"/>
            <w:r>
              <w:rPr>
                <w:rFonts w:eastAsia="宋体"/>
                <w:color w:val="000000"/>
                <w:sz w:val="20"/>
                <w:lang w:val="en-US" w:eastAsia="zh-CN" w:bidi="ar"/>
              </w:rPr>
              <w:t>dBm</w:t>
            </w:r>
            <w:proofErr w:type="spellEnd"/>
            <w:r>
              <w:rPr>
                <w:rFonts w:eastAsia="宋体"/>
                <w:color w:val="000000"/>
                <w:sz w:val="20"/>
                <w:lang w:val="en-US" w:eastAsia="zh-CN" w:bidi="ar"/>
              </w:rPr>
              <w:t>, alpha = 1</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rFonts w:eastAsia="宋体"/>
                <w:color w:val="000000"/>
                <w:sz w:val="20"/>
                <w:lang w:val="en-US" w:eastAsia="zh-CN" w:bidi="ar"/>
              </w:rPr>
            </w:pPr>
            <w:r>
              <w:rPr>
                <w:rFonts w:eastAsia="宋体"/>
                <w:color w:val="000000"/>
                <w:sz w:val="20"/>
                <w:lang w:val="en-US" w:eastAsia="zh-CN" w:bidi="ar"/>
              </w:rPr>
              <w:t xml:space="preserve">P0 = -95 </w:t>
            </w:r>
            <w:proofErr w:type="spellStart"/>
            <w:r>
              <w:rPr>
                <w:rFonts w:eastAsia="宋体"/>
                <w:color w:val="000000"/>
                <w:sz w:val="20"/>
                <w:lang w:val="en-US" w:eastAsia="zh-CN" w:bidi="ar"/>
              </w:rPr>
              <w:t>dBm</w:t>
            </w:r>
            <w:proofErr w:type="spellEnd"/>
            <w:r>
              <w:rPr>
                <w:rFonts w:eastAsia="宋体"/>
                <w:color w:val="000000"/>
                <w:sz w:val="20"/>
                <w:lang w:val="en-US" w:eastAsia="zh-CN" w:bidi="ar"/>
              </w:rPr>
              <w:t>, alpha = 1</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 xml:space="preserve">P0=-110 </w:t>
            </w:r>
            <w:proofErr w:type="spellStart"/>
            <w:r>
              <w:rPr>
                <w:rFonts w:eastAsia="宋体"/>
                <w:color w:val="000000"/>
                <w:sz w:val="20"/>
                <w:lang w:val="en-US" w:eastAsia="zh-CN" w:bidi="ar"/>
              </w:rPr>
              <w:t>dBm</w:t>
            </w:r>
            <w:proofErr w:type="spellEnd"/>
            <w:r>
              <w:rPr>
                <w:rFonts w:eastAsia="宋体"/>
                <w:color w:val="000000"/>
                <w:sz w:val="20"/>
                <w:lang w:val="en-US" w:eastAsia="zh-CN" w:bidi="ar"/>
              </w:rPr>
              <w:t>, alpha = 1</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 xml:space="preserve">P0=-110 </w:t>
            </w:r>
            <w:proofErr w:type="spellStart"/>
            <w:r>
              <w:rPr>
                <w:rFonts w:eastAsia="宋体"/>
                <w:color w:val="000000"/>
                <w:sz w:val="20"/>
                <w:lang w:val="en-US" w:eastAsia="zh-CN" w:bidi="ar"/>
              </w:rPr>
              <w:t>dBm</w:t>
            </w:r>
            <w:proofErr w:type="spellEnd"/>
            <w:r>
              <w:rPr>
                <w:rFonts w:eastAsia="宋体"/>
                <w:color w:val="000000"/>
                <w:sz w:val="20"/>
                <w:lang w:val="en-US" w:eastAsia="zh-CN" w:bidi="ar"/>
              </w:rPr>
              <w:t>, alpha = 1</w:t>
            </w:r>
          </w:p>
        </w:tc>
        <w:tc>
          <w:tcPr>
            <w:tcW w:w="57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 xml:space="preserve">P0=-110 </w:t>
            </w:r>
            <w:proofErr w:type="spellStart"/>
            <w:r>
              <w:rPr>
                <w:rFonts w:eastAsia="宋体"/>
                <w:color w:val="000000"/>
                <w:sz w:val="20"/>
                <w:lang w:val="en-US" w:eastAsia="zh-CN" w:bidi="ar"/>
              </w:rPr>
              <w:t>dBm</w:t>
            </w:r>
            <w:proofErr w:type="spellEnd"/>
            <w:r>
              <w:rPr>
                <w:rFonts w:eastAsia="宋体"/>
                <w:color w:val="000000"/>
                <w:sz w:val="20"/>
                <w:lang w:val="en-US" w:eastAsia="zh-CN" w:bidi="ar"/>
              </w:rPr>
              <w:t>, alpha = 1</w:t>
            </w:r>
          </w:p>
        </w:tc>
      </w:tr>
      <w:tr w:rsidR="00250531" w:rsidTr="007F5539">
        <w:trPr>
          <w:trHeight w:val="765"/>
          <w:jc w:val="center"/>
        </w:trPr>
        <w:tc>
          <w:tcPr>
            <w:tcW w:w="57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bidi="ar"/>
              </w:rPr>
              <w:t>HARQ/repetition</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rPr>
            </w:pPr>
            <w:r>
              <w:rPr>
                <w:rFonts w:eastAsia="宋体"/>
                <w:color w:val="000000"/>
                <w:sz w:val="20"/>
                <w:lang w:val="en-US" w:eastAsia="zh-CN" w:bidi="ar"/>
              </w:rPr>
              <w:t>Maximum number of HARQ transmissions is 8; non-adaptive re-transmissions</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bidi="ar"/>
              </w:rPr>
              <w:t>Maximum number of HARQ transmissions is 8; non-adaptive re-transmissions</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bidi="ar"/>
              </w:rPr>
              <w:t>UEs are classified to 3 groups, different repetitions are assumed respectively</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Pr="00D540CC" w:rsidRDefault="00250531" w:rsidP="007F5539">
            <w:pPr>
              <w:overflowPunct/>
              <w:autoSpaceDE/>
              <w:autoSpaceDN/>
              <w:adjustRightInd/>
              <w:spacing w:after="0" w:line="240" w:lineRule="auto"/>
              <w:jc w:val="center"/>
              <w:textAlignment w:val="center"/>
              <w:rPr>
                <w:rFonts w:eastAsia="宋体"/>
                <w:color w:val="000000"/>
                <w:sz w:val="20"/>
                <w:lang w:val="en-US" w:eastAsia="zh-CN" w:bidi="ar"/>
              </w:rPr>
            </w:pPr>
            <w:r w:rsidRPr="00D540CC">
              <w:rPr>
                <w:rFonts w:eastAsia="宋体"/>
                <w:color w:val="000000"/>
                <w:sz w:val="20"/>
                <w:lang w:val="en-US" w:eastAsia="zh-CN" w:bidi="ar"/>
              </w:rPr>
              <w:t>Maximum number of HARQ transmissions is 8</w:t>
            </w:r>
          </w:p>
          <w:p w:rsidR="00250531" w:rsidRDefault="00250531" w:rsidP="007F5539">
            <w:pPr>
              <w:overflowPunct/>
              <w:autoSpaceDE/>
              <w:autoSpaceDN/>
              <w:adjustRightInd/>
              <w:spacing w:after="0" w:line="240" w:lineRule="auto"/>
              <w:jc w:val="center"/>
              <w:textAlignment w:val="center"/>
              <w:rPr>
                <w:rFonts w:eastAsia="宋体"/>
                <w:color w:val="000000"/>
                <w:sz w:val="20"/>
                <w:lang w:val="en-US" w:eastAsia="zh-CN" w:bidi="ar"/>
              </w:rPr>
            </w:pPr>
            <w:r w:rsidRPr="00D540CC">
              <w:rPr>
                <w:rFonts w:eastAsia="宋体"/>
                <w:color w:val="000000"/>
                <w:sz w:val="20"/>
                <w:lang w:val="en-US" w:eastAsia="zh-CN" w:bidi="ar"/>
              </w:rPr>
              <w:t>non-adaptive re-transmissions are assumed</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rFonts w:eastAsia="宋体"/>
                <w:color w:val="000000"/>
                <w:sz w:val="20"/>
                <w:lang w:val="en-US" w:eastAsia="zh-CN" w:bidi="ar"/>
              </w:rPr>
            </w:pPr>
            <w:r w:rsidRPr="00434C18">
              <w:rPr>
                <w:rFonts w:eastAsia="宋体"/>
                <w:color w:val="000000"/>
                <w:sz w:val="20"/>
                <w:lang w:val="en-US" w:eastAsia="zh-CN" w:bidi="ar"/>
              </w:rPr>
              <w:t>4 repetitions</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non-adaptive re-transmissions, maximum number of HARQ transmission=8, repetition dependents on coupling loss, can be 1,2</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non-adaptive re-transmissions, maximum number of HARQ transmission=8, repetition dependents on coupling loss, can be 1,2</w:t>
            </w:r>
          </w:p>
        </w:tc>
        <w:tc>
          <w:tcPr>
            <w:tcW w:w="57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non-adaptive re-transmissions, maximum number of HARQ transmission=8, repetition dependents on coupling loss, can be 1,2</w:t>
            </w:r>
          </w:p>
        </w:tc>
      </w:tr>
      <w:tr w:rsidR="00250531" w:rsidTr="007F5539">
        <w:trPr>
          <w:trHeight w:val="286"/>
          <w:jc w:val="center"/>
        </w:trPr>
        <w:tc>
          <w:tcPr>
            <w:tcW w:w="57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bidi="ar"/>
              </w:rPr>
              <w:t>Channel estimation</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bidi="ar"/>
              </w:rPr>
              <w:t>Realistic</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bidi="ar"/>
              </w:rPr>
              <w:t>Realistic</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bidi="ar"/>
              </w:rPr>
              <w:t>Realistic</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color w:val="000000"/>
                <w:sz w:val="20"/>
                <w:lang w:eastAsia="zh-CN"/>
              </w:rPr>
            </w:pPr>
            <w:r>
              <w:rPr>
                <w:rFonts w:eastAsia="宋体"/>
                <w:color w:val="000000"/>
                <w:sz w:val="20"/>
                <w:lang w:val="en-US" w:eastAsia="zh-CN" w:bidi="ar"/>
              </w:rPr>
              <w:t>Realistic</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color w:val="000000"/>
                <w:sz w:val="20"/>
                <w:lang w:eastAsia="zh-CN"/>
              </w:rPr>
            </w:pPr>
            <w:r>
              <w:rPr>
                <w:rFonts w:eastAsia="宋体"/>
                <w:color w:val="000000"/>
                <w:sz w:val="20"/>
                <w:lang w:val="en-US" w:eastAsia="zh-CN" w:bidi="ar"/>
              </w:rPr>
              <w:t>Realistic</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color w:val="000000"/>
                <w:sz w:val="20"/>
                <w:lang w:eastAsia="zh-CN"/>
              </w:rPr>
              <w:t>Realistic</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color w:val="000000"/>
                <w:sz w:val="20"/>
                <w:lang w:eastAsia="zh-CN"/>
              </w:rPr>
              <w:t>Realistic</w:t>
            </w:r>
          </w:p>
        </w:tc>
        <w:tc>
          <w:tcPr>
            <w:tcW w:w="57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color w:val="000000"/>
                <w:sz w:val="20"/>
                <w:lang w:eastAsia="zh-CN"/>
              </w:rPr>
              <w:t>Realistic</w:t>
            </w:r>
          </w:p>
        </w:tc>
      </w:tr>
      <w:tr w:rsidR="00250531" w:rsidTr="007F5539">
        <w:trPr>
          <w:trHeight w:val="765"/>
          <w:jc w:val="center"/>
        </w:trPr>
        <w:tc>
          <w:tcPr>
            <w:tcW w:w="57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bidi="ar"/>
              </w:rPr>
              <w:t>BS advanced receiver</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Baseline: MMSE-IRC or MMSE-PIC</w:t>
            </w:r>
          </w:p>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bidi="ar"/>
              </w:rPr>
              <w:t>MUSA: MMSE-PIC</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Baseline: MMSE-IRC or MMSE-PIC</w:t>
            </w:r>
          </w:p>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bidi="ar"/>
              </w:rPr>
              <w:t>MUSA: MMSE-PIC</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rPr>
            </w:pPr>
            <w:r>
              <w:rPr>
                <w:rFonts w:eastAsia="宋体"/>
                <w:color w:val="000000"/>
                <w:sz w:val="20"/>
                <w:lang w:val="en-US" w:eastAsia="zh-CN" w:bidi="ar"/>
              </w:rPr>
              <w:t>MMSE-IC for baseline and MUSA</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rFonts w:eastAsia="宋体"/>
                <w:color w:val="000000"/>
                <w:sz w:val="20"/>
                <w:lang w:val="en-US" w:eastAsia="zh-CN" w:bidi="ar"/>
              </w:rPr>
            </w:pPr>
            <w:r>
              <w:rPr>
                <w:rFonts w:eastAsia="宋体"/>
                <w:color w:val="000000"/>
                <w:sz w:val="20"/>
                <w:lang w:val="en-US" w:eastAsia="zh-CN" w:bidi="ar"/>
              </w:rPr>
              <w:t>MMSE-IC for baseline and MUSA</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rFonts w:eastAsia="宋体"/>
                <w:color w:val="000000"/>
                <w:sz w:val="20"/>
                <w:lang w:val="en-US" w:eastAsia="zh-CN" w:bidi="ar"/>
              </w:rPr>
            </w:pPr>
            <w:r>
              <w:rPr>
                <w:rFonts w:eastAsia="宋体"/>
                <w:color w:val="000000"/>
                <w:sz w:val="20"/>
                <w:lang w:val="en-US" w:eastAsia="zh-CN" w:bidi="ar"/>
              </w:rPr>
              <w:t>MMSE-IC for baseline and MUSA</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EPA receiver for all schemes</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EPA receiver for all schemes</w:t>
            </w:r>
          </w:p>
        </w:tc>
        <w:tc>
          <w:tcPr>
            <w:tcW w:w="57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EPA receiver for all schemes</w:t>
            </w:r>
          </w:p>
        </w:tc>
      </w:tr>
      <w:tr w:rsidR="00250531" w:rsidTr="007F5539">
        <w:trPr>
          <w:trHeight w:val="550"/>
          <w:jc w:val="center"/>
        </w:trPr>
        <w:tc>
          <w:tcPr>
            <w:tcW w:w="57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lastRenderedPageBreak/>
              <w:t>TB size</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25 bytes</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25 bytes</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25 bytes</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rFonts w:eastAsia="宋体"/>
                <w:color w:val="000000"/>
                <w:sz w:val="20"/>
                <w:lang w:val="en-US" w:eastAsia="zh-CN" w:bidi="ar"/>
              </w:rPr>
            </w:pPr>
            <w:r>
              <w:rPr>
                <w:rFonts w:eastAsia="宋体"/>
                <w:color w:val="000000"/>
                <w:sz w:val="20"/>
                <w:lang w:val="en-US" w:eastAsia="zh-CN" w:bidi="ar"/>
              </w:rPr>
              <w:t>25 bytes</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rFonts w:eastAsia="宋体"/>
                <w:color w:val="000000"/>
                <w:sz w:val="20"/>
                <w:lang w:val="en-US" w:eastAsia="zh-CN" w:bidi="ar"/>
              </w:rPr>
            </w:pPr>
            <w:r w:rsidRPr="00434C18">
              <w:rPr>
                <w:rFonts w:eastAsia="宋体"/>
                <w:color w:val="000000"/>
                <w:sz w:val="20"/>
                <w:lang w:val="en-US" w:eastAsia="zh-CN" w:bidi="ar"/>
              </w:rPr>
              <w:t>20 bytes</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20 bytes</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60 bytes</w:t>
            </w:r>
          </w:p>
        </w:tc>
        <w:tc>
          <w:tcPr>
            <w:tcW w:w="57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40 bytes</w:t>
            </w:r>
          </w:p>
        </w:tc>
      </w:tr>
      <w:tr w:rsidR="00250531" w:rsidTr="007F5539">
        <w:trPr>
          <w:trHeight w:val="1275"/>
          <w:jc w:val="center"/>
        </w:trPr>
        <w:tc>
          <w:tcPr>
            <w:tcW w:w="57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bidi="ar"/>
              </w:rPr>
              <w:t>Packet dropping criterion</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bidi="ar"/>
              </w:rPr>
              <w:t>If one TB is not received correctly after HARQ/repetition, the packet is dropped</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bidi="ar"/>
              </w:rPr>
              <w:t>If one TB is not received correctly after HARQ/repetition, the packet is dropped</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bidi="ar"/>
              </w:rPr>
              <w:t>If one TB is not received correctly after HARQ/repetition, the packet is dropped</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color w:val="000000"/>
                <w:sz w:val="20"/>
                <w:lang w:eastAsia="zh-CN"/>
              </w:rPr>
            </w:pPr>
            <w:r w:rsidRPr="00434C18">
              <w:rPr>
                <w:color w:val="000000"/>
                <w:sz w:val="20"/>
                <w:lang w:eastAsia="zh-CN"/>
              </w:rPr>
              <w:t>If one TB is not received correctly after HARQ/ repetition, the packet is dropped;</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color w:val="000000"/>
                <w:sz w:val="20"/>
                <w:lang w:eastAsia="zh-CN"/>
              </w:rPr>
            </w:pPr>
            <w:r w:rsidRPr="00434C18">
              <w:rPr>
                <w:color w:val="000000"/>
                <w:sz w:val="20"/>
                <w:lang w:eastAsia="zh-CN"/>
              </w:rPr>
              <w:t>If one TB is not received correctly after HARQ/ repetition, the packet is dropped;</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color w:val="000000"/>
                <w:sz w:val="20"/>
                <w:lang w:eastAsia="zh-CN"/>
              </w:rPr>
              <w:t>8 HARQ transmission</w:t>
            </w:r>
            <w:r>
              <w:rPr>
                <w:color w:val="000000"/>
                <w:sz w:val="20"/>
                <w:lang w:val="en-US" w:eastAsia="zh-CN"/>
              </w:rPr>
              <w:t>s</w:t>
            </w:r>
            <w:r>
              <w:rPr>
                <w:color w:val="000000"/>
                <w:sz w:val="20"/>
                <w:lang w:eastAsia="zh-CN"/>
              </w:rPr>
              <w:t xml:space="preserve"> or 1s latency</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color w:val="000000"/>
                <w:sz w:val="20"/>
                <w:lang w:eastAsia="zh-CN"/>
              </w:rPr>
              <w:t>8 HARQ transmission</w:t>
            </w:r>
            <w:r>
              <w:rPr>
                <w:color w:val="000000"/>
                <w:sz w:val="20"/>
                <w:lang w:val="en-US" w:eastAsia="zh-CN"/>
              </w:rPr>
              <w:t>s</w:t>
            </w:r>
            <w:r>
              <w:rPr>
                <w:color w:val="000000"/>
                <w:sz w:val="20"/>
                <w:lang w:eastAsia="zh-CN"/>
              </w:rPr>
              <w:t xml:space="preserve"> or 1s latency</w:t>
            </w:r>
          </w:p>
        </w:tc>
        <w:tc>
          <w:tcPr>
            <w:tcW w:w="57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color w:val="000000"/>
                <w:sz w:val="20"/>
                <w:lang w:eastAsia="zh-CN"/>
              </w:rPr>
              <w:t>8 HARQ transmission</w:t>
            </w:r>
            <w:r>
              <w:rPr>
                <w:color w:val="000000"/>
                <w:sz w:val="20"/>
                <w:lang w:val="en-US" w:eastAsia="zh-CN"/>
              </w:rPr>
              <w:t>s</w:t>
            </w:r>
            <w:r>
              <w:rPr>
                <w:color w:val="000000"/>
                <w:sz w:val="20"/>
                <w:lang w:eastAsia="zh-CN"/>
              </w:rPr>
              <w:t xml:space="preserve"> or 1s latency</w:t>
            </w:r>
          </w:p>
        </w:tc>
      </w:tr>
      <w:tr w:rsidR="00250531" w:rsidTr="007F5539">
        <w:trPr>
          <w:trHeight w:val="1531"/>
          <w:jc w:val="center"/>
        </w:trPr>
        <w:tc>
          <w:tcPr>
            <w:tcW w:w="57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bidi="ar"/>
              </w:rPr>
              <w:t>DMRS setting and allocation</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bidi="ar"/>
              </w:rPr>
              <w:t>24 DMRS each RB assumed, preconfigured, no collision</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bidi="ar"/>
              </w:rPr>
              <w:t>24 DMRS each RB assumed, preconfigured, no collision</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Baseline: 24 DMRS, random selection</w:t>
            </w:r>
          </w:p>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bidi="ar"/>
              </w:rPr>
              <w:t>MUSA: 64 DMRS, random selection</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rFonts w:eastAsia="宋体"/>
                <w:color w:val="000000"/>
                <w:sz w:val="20"/>
                <w:lang w:val="en-US" w:eastAsia="zh-CN" w:bidi="ar"/>
              </w:rPr>
            </w:pPr>
            <w:r w:rsidRPr="00D540CC">
              <w:rPr>
                <w:rFonts w:eastAsia="宋体"/>
                <w:color w:val="000000"/>
                <w:sz w:val="20"/>
                <w:lang w:val="en-US" w:eastAsia="zh-CN" w:bidi="ar"/>
              </w:rPr>
              <w:t>24 DMRS each RB assumed, preconfigured, no collision</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rFonts w:eastAsia="宋体"/>
                <w:color w:val="000000"/>
                <w:sz w:val="20"/>
                <w:lang w:val="en-US" w:eastAsia="zh-CN" w:bidi="ar"/>
              </w:rPr>
            </w:pPr>
            <w:r>
              <w:rPr>
                <w:rFonts w:eastAsia="宋体" w:hint="eastAsia"/>
                <w:color w:val="000000"/>
                <w:sz w:val="20"/>
                <w:lang w:val="en-US" w:eastAsia="zh-CN" w:bidi="ar"/>
              </w:rPr>
              <w:t>No DM-RS;</w:t>
            </w:r>
          </w:p>
          <w:p w:rsidR="00250531" w:rsidRDefault="00250531" w:rsidP="007F5539">
            <w:pPr>
              <w:overflowPunct/>
              <w:autoSpaceDE/>
              <w:autoSpaceDN/>
              <w:adjustRightInd/>
              <w:spacing w:after="0" w:line="240" w:lineRule="auto"/>
              <w:jc w:val="center"/>
              <w:textAlignment w:val="center"/>
              <w:rPr>
                <w:rFonts w:eastAsia="宋体"/>
                <w:color w:val="000000"/>
                <w:sz w:val="20"/>
                <w:lang w:val="en-US" w:eastAsia="zh-CN" w:bidi="ar"/>
              </w:rPr>
            </w:pPr>
            <w:r>
              <w:rPr>
                <w:rFonts w:eastAsia="宋体"/>
                <w:color w:val="000000"/>
                <w:sz w:val="20"/>
                <w:lang w:val="en-US" w:eastAsia="zh-CN" w:bidi="ar"/>
              </w:rPr>
              <w:t>Baseline and MUSA: Preamble 64</w:t>
            </w:r>
          </w:p>
          <w:p w:rsidR="00250531" w:rsidRDefault="00250531" w:rsidP="007F5539">
            <w:pPr>
              <w:overflowPunct/>
              <w:autoSpaceDE/>
              <w:autoSpaceDN/>
              <w:adjustRightInd/>
              <w:spacing w:after="0" w:line="240" w:lineRule="auto"/>
              <w:jc w:val="center"/>
              <w:textAlignment w:val="center"/>
              <w:rPr>
                <w:rFonts w:eastAsia="宋体"/>
                <w:color w:val="000000"/>
                <w:sz w:val="20"/>
                <w:lang w:val="en-US" w:eastAsia="zh-CN" w:bidi="ar"/>
              </w:rPr>
            </w:pPr>
            <w:r>
              <w:rPr>
                <w:rFonts w:eastAsia="宋体"/>
                <w:color w:val="000000"/>
                <w:sz w:val="20"/>
                <w:lang w:val="en-US" w:eastAsia="zh-CN" w:bidi="ar"/>
              </w:rPr>
              <w:t>Random selection</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the DMRS pool size is 24 for each resource unit; no DMRS collision</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the DMRS pool size is 24 for each resource unit; no DMRS collision</w:t>
            </w:r>
          </w:p>
        </w:tc>
        <w:tc>
          <w:tcPr>
            <w:tcW w:w="57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the DMRS pool size is 24 for each resource unit; no DMRS collision</w:t>
            </w:r>
          </w:p>
        </w:tc>
      </w:tr>
      <w:tr w:rsidR="00250531" w:rsidTr="007F5539">
        <w:trPr>
          <w:trHeight w:val="765"/>
          <w:jc w:val="center"/>
        </w:trPr>
        <w:tc>
          <w:tcPr>
            <w:tcW w:w="57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bidi="ar"/>
              </w:rPr>
              <w:t>MA signature and allocation</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bidi="ar"/>
              </w:rPr>
              <w:t>24 spreading codes of length 4 are used for MUSA, preconfigured</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bidi="ar"/>
              </w:rPr>
              <w:t>24 spreading codes of length 4 are used for MUSA, preconfigured</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bidi="ar"/>
              </w:rPr>
              <w:t>64 spreading codes of length 4 are used for MUSA, random selection</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rFonts w:eastAsia="宋体"/>
                <w:color w:val="000000"/>
                <w:sz w:val="20"/>
                <w:lang w:val="en-US" w:eastAsia="zh-CN" w:bidi="ar"/>
              </w:rPr>
            </w:pPr>
            <w:r w:rsidRPr="00D04E16">
              <w:rPr>
                <w:rFonts w:eastAsia="宋体"/>
                <w:color w:val="000000"/>
                <w:sz w:val="20"/>
                <w:lang w:val="en-US" w:eastAsia="zh-CN" w:bidi="ar"/>
              </w:rPr>
              <w:t xml:space="preserve">24 spreading codes of length 2, 4 and 6 are used for MUSA, preconfigured. </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rFonts w:eastAsia="宋体"/>
                <w:color w:val="000000"/>
                <w:sz w:val="20"/>
                <w:lang w:val="en-US" w:eastAsia="zh-CN" w:bidi="ar"/>
              </w:rPr>
            </w:pPr>
            <w:r w:rsidRPr="00434C18">
              <w:rPr>
                <w:rFonts w:eastAsia="宋体"/>
                <w:color w:val="000000"/>
                <w:sz w:val="20"/>
                <w:lang w:val="en-US" w:eastAsia="zh-CN" w:bidi="ar"/>
              </w:rPr>
              <w:t>64 spreading codes o</w:t>
            </w:r>
            <w:r>
              <w:rPr>
                <w:rFonts w:eastAsia="宋体"/>
                <w:color w:val="000000"/>
                <w:sz w:val="20"/>
                <w:lang w:val="en-US" w:eastAsia="zh-CN" w:bidi="ar"/>
              </w:rPr>
              <w:t>f length 4 are used</w:t>
            </w:r>
            <w:r w:rsidRPr="00434C18">
              <w:rPr>
                <w:rFonts w:eastAsia="宋体"/>
                <w:color w:val="000000"/>
                <w:sz w:val="20"/>
                <w:lang w:val="en-US" w:eastAsia="zh-CN" w:bidi="ar"/>
              </w:rPr>
              <w:t>, random selection</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spreading codes of length 2 are used for MUSA</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spreading codes of length 2 are used for MUSA</w:t>
            </w:r>
          </w:p>
        </w:tc>
        <w:tc>
          <w:tcPr>
            <w:tcW w:w="57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spreading codes of length 2 are used for MUSA</w:t>
            </w:r>
          </w:p>
        </w:tc>
      </w:tr>
      <w:tr w:rsidR="00250531" w:rsidTr="007F5539">
        <w:trPr>
          <w:trHeight w:val="765"/>
          <w:jc w:val="center"/>
        </w:trPr>
        <w:tc>
          <w:tcPr>
            <w:tcW w:w="57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bidi="ar"/>
              </w:rPr>
              <w:t xml:space="preserve">Details on configured grant, </w:t>
            </w:r>
            <w:r>
              <w:rPr>
                <w:rFonts w:eastAsia="宋体"/>
                <w:color w:val="000000"/>
                <w:sz w:val="20"/>
                <w:lang w:val="en-US" w:eastAsia="zh-CN" w:bidi="ar"/>
              </w:rPr>
              <w:br/>
              <w:t>e.g. periodicity, offset, and #of UEs assigned on the same resource</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bidi="ar"/>
              </w:rPr>
              <w:t xml:space="preserve">periodicity = 4 </w:t>
            </w:r>
            <w:proofErr w:type="spellStart"/>
            <w:r>
              <w:rPr>
                <w:rFonts w:eastAsia="宋体"/>
                <w:color w:val="000000"/>
                <w:sz w:val="20"/>
                <w:lang w:val="en-US" w:eastAsia="zh-CN" w:bidi="ar"/>
              </w:rPr>
              <w:t>ms</w:t>
            </w:r>
            <w:proofErr w:type="spellEnd"/>
            <w:r>
              <w:rPr>
                <w:rFonts w:eastAsia="宋体"/>
                <w:color w:val="000000"/>
                <w:sz w:val="20"/>
                <w:lang w:val="en-US" w:eastAsia="zh-CN" w:bidi="ar"/>
              </w:rPr>
              <w:t xml:space="preserve"> for baseline and MUSA</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bidi="ar"/>
              </w:rPr>
              <w:t xml:space="preserve">periodicity = 5 </w:t>
            </w:r>
            <w:proofErr w:type="spellStart"/>
            <w:r>
              <w:rPr>
                <w:rFonts w:eastAsia="宋体"/>
                <w:color w:val="000000"/>
                <w:sz w:val="20"/>
                <w:lang w:val="en-US" w:eastAsia="zh-CN" w:bidi="ar"/>
              </w:rPr>
              <w:t>ms</w:t>
            </w:r>
            <w:proofErr w:type="spellEnd"/>
            <w:r>
              <w:rPr>
                <w:rFonts w:eastAsia="宋体"/>
                <w:color w:val="000000"/>
                <w:sz w:val="20"/>
                <w:lang w:val="en-US" w:eastAsia="zh-CN" w:bidi="ar"/>
              </w:rPr>
              <w:t xml:space="preserve"> for baseline and MUSA</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bidi="ar"/>
              </w:rPr>
              <w:t>-</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jc w:val="center"/>
              <w:rPr>
                <w:rFonts w:eastAsia="宋体"/>
                <w:sz w:val="20"/>
                <w:lang w:val="en-US" w:eastAsia="zh-CN" w:bidi="ar"/>
              </w:rPr>
            </w:pPr>
            <w:r w:rsidRPr="00D540CC">
              <w:rPr>
                <w:rFonts w:eastAsia="宋体"/>
                <w:sz w:val="20"/>
                <w:lang w:val="en-US" w:eastAsia="zh-CN" w:bidi="ar"/>
              </w:rPr>
              <w:t xml:space="preserve">periodicity = 6 </w:t>
            </w:r>
            <w:proofErr w:type="spellStart"/>
            <w:r w:rsidRPr="00D540CC">
              <w:rPr>
                <w:rFonts w:eastAsia="宋体"/>
                <w:sz w:val="20"/>
                <w:lang w:val="en-US" w:eastAsia="zh-CN" w:bidi="ar"/>
              </w:rPr>
              <w:t>ms</w:t>
            </w:r>
            <w:proofErr w:type="spellEnd"/>
            <w:r w:rsidRPr="00D540CC">
              <w:rPr>
                <w:rFonts w:eastAsia="宋体"/>
                <w:sz w:val="20"/>
                <w:lang w:val="en-US" w:eastAsia="zh-CN" w:bidi="ar"/>
              </w:rPr>
              <w:t xml:space="preserve"> for baseline and MUSA</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rFonts w:eastAsia="宋体"/>
                <w:color w:val="000000"/>
                <w:sz w:val="20"/>
                <w:lang w:val="en-US" w:eastAsia="zh-CN" w:bidi="ar"/>
              </w:rPr>
            </w:pPr>
            <w:r>
              <w:rPr>
                <w:rFonts w:eastAsia="宋体"/>
                <w:color w:val="000000"/>
                <w:sz w:val="20"/>
                <w:lang w:val="en-US" w:eastAsia="zh-CN" w:bidi="ar"/>
              </w:rPr>
              <w:t>-</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 xml:space="preserve">periodicity = 6 </w:t>
            </w:r>
            <w:proofErr w:type="spellStart"/>
            <w:r>
              <w:rPr>
                <w:rFonts w:eastAsia="宋体"/>
                <w:color w:val="000000"/>
                <w:sz w:val="20"/>
                <w:lang w:val="en-US" w:eastAsia="zh-CN" w:bidi="ar"/>
              </w:rPr>
              <w:t>ms</w:t>
            </w:r>
            <w:proofErr w:type="spellEnd"/>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 xml:space="preserve">periodicity = 6 </w:t>
            </w:r>
            <w:proofErr w:type="spellStart"/>
            <w:r>
              <w:rPr>
                <w:rFonts w:eastAsia="宋体"/>
                <w:color w:val="000000"/>
                <w:sz w:val="20"/>
                <w:lang w:val="en-US" w:eastAsia="zh-CN" w:bidi="ar"/>
              </w:rPr>
              <w:t>ms</w:t>
            </w:r>
            <w:proofErr w:type="spellEnd"/>
          </w:p>
        </w:tc>
        <w:tc>
          <w:tcPr>
            <w:tcW w:w="57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 xml:space="preserve">periodicity = 6 </w:t>
            </w:r>
            <w:proofErr w:type="spellStart"/>
            <w:r>
              <w:rPr>
                <w:rFonts w:eastAsia="宋体"/>
                <w:color w:val="000000"/>
                <w:sz w:val="20"/>
                <w:lang w:val="en-US" w:eastAsia="zh-CN" w:bidi="ar"/>
              </w:rPr>
              <w:t>ms</w:t>
            </w:r>
            <w:proofErr w:type="spellEnd"/>
          </w:p>
        </w:tc>
      </w:tr>
      <w:tr w:rsidR="00250531" w:rsidTr="007F5539">
        <w:trPr>
          <w:trHeight w:val="1020"/>
          <w:jc w:val="center"/>
        </w:trPr>
        <w:tc>
          <w:tcPr>
            <w:tcW w:w="57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bidi="ar"/>
              </w:rPr>
              <w:t>Other assumptions for baseline</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bidi="ar"/>
              </w:rPr>
              <w:t xml:space="preserve">1 PRB per </w:t>
            </w:r>
            <w:proofErr w:type="spellStart"/>
            <w:r>
              <w:rPr>
                <w:rFonts w:eastAsia="宋体"/>
                <w:color w:val="000000"/>
                <w:sz w:val="20"/>
                <w:lang w:val="en-US" w:eastAsia="zh-CN" w:bidi="ar"/>
              </w:rPr>
              <w:t>Tx</w:t>
            </w:r>
            <w:proofErr w:type="spellEnd"/>
            <w:r>
              <w:rPr>
                <w:rFonts w:eastAsia="宋体"/>
                <w:color w:val="000000"/>
                <w:sz w:val="20"/>
                <w:lang w:val="en-US" w:eastAsia="zh-CN" w:bidi="ar"/>
              </w:rPr>
              <w:t xml:space="preserve"> for a UE</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bidi="ar"/>
              </w:rPr>
              <w:t xml:space="preserve">6 PRBs per </w:t>
            </w:r>
            <w:proofErr w:type="spellStart"/>
            <w:r>
              <w:rPr>
                <w:rFonts w:eastAsia="宋体"/>
                <w:color w:val="000000"/>
                <w:sz w:val="20"/>
                <w:lang w:val="en-US" w:eastAsia="zh-CN" w:bidi="ar"/>
              </w:rPr>
              <w:t>Tx</w:t>
            </w:r>
            <w:proofErr w:type="spellEnd"/>
            <w:r>
              <w:rPr>
                <w:rFonts w:eastAsia="宋体"/>
                <w:color w:val="000000"/>
                <w:sz w:val="20"/>
                <w:lang w:val="en-US" w:eastAsia="zh-CN" w:bidi="ar"/>
              </w:rPr>
              <w:t xml:space="preserve"> for a UE</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bidi="ar"/>
              </w:rPr>
              <w:t xml:space="preserve">1 PRB per </w:t>
            </w:r>
            <w:proofErr w:type="spellStart"/>
            <w:r>
              <w:rPr>
                <w:rFonts w:eastAsia="宋体"/>
                <w:color w:val="000000"/>
                <w:sz w:val="20"/>
                <w:lang w:val="en-US" w:eastAsia="zh-CN" w:bidi="ar"/>
              </w:rPr>
              <w:t>Tx</w:t>
            </w:r>
            <w:proofErr w:type="spellEnd"/>
            <w:r>
              <w:rPr>
                <w:rFonts w:eastAsia="宋体"/>
                <w:color w:val="000000"/>
                <w:sz w:val="20"/>
                <w:lang w:val="en-US" w:eastAsia="zh-CN" w:bidi="ar"/>
              </w:rPr>
              <w:t xml:space="preserve"> for a UE; 1, 4 and 16 repetitions for the 3 groups respectively</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rFonts w:eastAsia="宋体"/>
                <w:color w:val="000000"/>
                <w:sz w:val="20"/>
                <w:lang w:val="en-US" w:eastAsia="zh-CN" w:bidi="ar"/>
              </w:rPr>
            </w:pPr>
            <w:r w:rsidRPr="00D540CC">
              <w:rPr>
                <w:rFonts w:eastAsia="宋体"/>
                <w:color w:val="000000"/>
                <w:sz w:val="20"/>
                <w:lang w:val="en-US" w:eastAsia="zh-CN" w:bidi="ar"/>
              </w:rPr>
              <w:t xml:space="preserve">1 PRB + 6 </w:t>
            </w:r>
            <w:proofErr w:type="spellStart"/>
            <w:r w:rsidRPr="00D540CC">
              <w:rPr>
                <w:rFonts w:eastAsia="宋体"/>
                <w:color w:val="000000"/>
                <w:sz w:val="20"/>
                <w:lang w:val="en-US" w:eastAsia="zh-CN" w:bidi="ar"/>
              </w:rPr>
              <w:t>ms</w:t>
            </w:r>
            <w:proofErr w:type="spellEnd"/>
            <w:r w:rsidRPr="00D540CC">
              <w:rPr>
                <w:rFonts w:eastAsia="宋体"/>
                <w:color w:val="000000"/>
                <w:sz w:val="20"/>
                <w:lang w:val="en-US" w:eastAsia="zh-CN" w:bidi="ar"/>
              </w:rPr>
              <w:t xml:space="preserve"> per </w:t>
            </w:r>
            <w:proofErr w:type="spellStart"/>
            <w:r w:rsidRPr="00D540CC">
              <w:rPr>
                <w:rFonts w:eastAsia="宋体"/>
                <w:color w:val="000000"/>
                <w:sz w:val="20"/>
                <w:lang w:val="en-US" w:eastAsia="zh-CN" w:bidi="ar"/>
              </w:rPr>
              <w:t>Tx</w:t>
            </w:r>
            <w:proofErr w:type="spellEnd"/>
            <w:r w:rsidRPr="00D540CC">
              <w:rPr>
                <w:rFonts w:eastAsia="宋体"/>
                <w:color w:val="000000"/>
                <w:sz w:val="20"/>
                <w:lang w:val="en-US" w:eastAsia="zh-CN" w:bidi="ar"/>
              </w:rPr>
              <w:t xml:space="preserve"> for a UE</w:t>
            </w:r>
          </w:p>
          <w:p w:rsidR="00250531" w:rsidRPr="00A50925" w:rsidRDefault="00250531" w:rsidP="007F5539">
            <w:pPr>
              <w:jc w:val="center"/>
              <w:rPr>
                <w:rFonts w:eastAsia="宋体"/>
                <w:sz w:val="20"/>
                <w:lang w:val="en-US" w:eastAsia="zh-CN" w:bidi="ar"/>
              </w:rPr>
            </w:pP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Pr="00D540CC" w:rsidRDefault="00250531" w:rsidP="007F5539">
            <w:pPr>
              <w:overflowPunct/>
              <w:autoSpaceDE/>
              <w:autoSpaceDN/>
              <w:adjustRightInd/>
              <w:spacing w:after="0" w:line="240" w:lineRule="auto"/>
              <w:jc w:val="center"/>
              <w:textAlignment w:val="center"/>
              <w:rPr>
                <w:rFonts w:eastAsia="宋体"/>
                <w:color w:val="000000"/>
                <w:sz w:val="20"/>
                <w:lang w:val="en-US" w:eastAsia="zh-CN" w:bidi="ar"/>
              </w:rPr>
            </w:pPr>
            <w:r w:rsidRPr="00D540CC">
              <w:rPr>
                <w:rFonts w:eastAsia="宋体"/>
                <w:color w:val="000000"/>
                <w:sz w:val="20"/>
                <w:lang w:val="en-US" w:eastAsia="zh-CN" w:bidi="ar"/>
              </w:rPr>
              <w:t>Basic channel structure: 6 PRBs + 1ms for preamble, 6 PRBs + 1ms for data;</w:t>
            </w:r>
          </w:p>
          <w:p w:rsidR="00250531" w:rsidRDefault="00250531" w:rsidP="007F5539">
            <w:pPr>
              <w:overflowPunct/>
              <w:autoSpaceDE/>
              <w:autoSpaceDN/>
              <w:adjustRightInd/>
              <w:spacing w:after="0" w:line="240" w:lineRule="auto"/>
              <w:jc w:val="center"/>
              <w:textAlignment w:val="center"/>
              <w:rPr>
                <w:rFonts w:eastAsia="宋体"/>
                <w:color w:val="000000"/>
                <w:sz w:val="20"/>
                <w:lang w:val="en-US" w:eastAsia="zh-CN" w:bidi="ar"/>
              </w:rPr>
            </w:pPr>
            <w:r w:rsidRPr="00D540CC">
              <w:rPr>
                <w:rFonts w:eastAsia="宋体"/>
                <w:color w:val="000000"/>
                <w:sz w:val="20"/>
                <w:lang w:val="en-US" w:eastAsia="zh-CN" w:bidi="ar"/>
              </w:rPr>
              <w:t>TO belong to [0, 1.5*NCP]</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 xml:space="preserve">a resource unit of 1 PRB+6 </w:t>
            </w:r>
            <w:proofErr w:type="spellStart"/>
            <w:r>
              <w:rPr>
                <w:rFonts w:eastAsia="宋体"/>
                <w:color w:val="000000"/>
                <w:sz w:val="20"/>
                <w:lang w:val="en-US" w:eastAsia="zh-CN" w:bidi="ar"/>
              </w:rPr>
              <w:t>ms</w:t>
            </w:r>
            <w:proofErr w:type="spellEnd"/>
            <w:r>
              <w:rPr>
                <w:rFonts w:eastAsia="宋体"/>
                <w:color w:val="000000"/>
                <w:sz w:val="20"/>
                <w:lang w:val="en-US" w:eastAsia="zh-CN" w:bidi="ar"/>
              </w:rPr>
              <w:t xml:space="preserve"> for each TB</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 xml:space="preserve">a resource unit of 1 PRB+6 </w:t>
            </w:r>
            <w:proofErr w:type="spellStart"/>
            <w:r>
              <w:rPr>
                <w:rFonts w:eastAsia="宋体"/>
                <w:color w:val="000000"/>
                <w:sz w:val="20"/>
                <w:lang w:val="en-US" w:eastAsia="zh-CN" w:bidi="ar"/>
              </w:rPr>
              <w:t>ms</w:t>
            </w:r>
            <w:proofErr w:type="spellEnd"/>
            <w:r>
              <w:rPr>
                <w:rFonts w:eastAsia="宋体"/>
                <w:color w:val="000000"/>
                <w:sz w:val="20"/>
                <w:lang w:val="en-US" w:eastAsia="zh-CN" w:bidi="ar"/>
              </w:rPr>
              <w:t xml:space="preserve"> for each TB</w:t>
            </w:r>
          </w:p>
        </w:tc>
        <w:tc>
          <w:tcPr>
            <w:tcW w:w="57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 xml:space="preserve">a resource unit of 1 PRB+6 </w:t>
            </w:r>
            <w:proofErr w:type="spellStart"/>
            <w:r>
              <w:rPr>
                <w:rFonts w:eastAsia="宋体"/>
                <w:color w:val="000000"/>
                <w:sz w:val="20"/>
                <w:lang w:val="en-US" w:eastAsia="zh-CN" w:bidi="ar"/>
              </w:rPr>
              <w:t>ms</w:t>
            </w:r>
            <w:proofErr w:type="spellEnd"/>
            <w:r>
              <w:rPr>
                <w:rFonts w:eastAsia="宋体"/>
                <w:color w:val="000000"/>
                <w:sz w:val="20"/>
                <w:lang w:val="en-US" w:eastAsia="zh-CN" w:bidi="ar"/>
              </w:rPr>
              <w:t xml:space="preserve"> for each TB</w:t>
            </w:r>
          </w:p>
        </w:tc>
      </w:tr>
      <w:tr w:rsidR="00250531" w:rsidTr="007F5539">
        <w:trPr>
          <w:trHeight w:val="1786"/>
          <w:jc w:val="center"/>
        </w:trPr>
        <w:tc>
          <w:tcPr>
            <w:tcW w:w="57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bidi="ar"/>
              </w:rPr>
              <w:lastRenderedPageBreak/>
              <w:t>Other assumptions for NOMA</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 xml:space="preserve">1 PRB + 4 </w:t>
            </w:r>
            <w:proofErr w:type="spellStart"/>
            <w:r>
              <w:rPr>
                <w:rFonts w:eastAsia="宋体"/>
                <w:color w:val="000000"/>
                <w:sz w:val="20"/>
                <w:lang w:val="en-US" w:eastAsia="zh-CN" w:bidi="ar"/>
              </w:rPr>
              <w:t>ms</w:t>
            </w:r>
            <w:proofErr w:type="spellEnd"/>
            <w:r>
              <w:rPr>
                <w:rFonts w:eastAsia="宋体"/>
                <w:color w:val="000000"/>
                <w:sz w:val="20"/>
                <w:lang w:val="en-US" w:eastAsia="zh-CN" w:bidi="ar"/>
              </w:rPr>
              <w:t xml:space="preserve"> per </w:t>
            </w:r>
            <w:proofErr w:type="spellStart"/>
            <w:r>
              <w:rPr>
                <w:rFonts w:eastAsia="宋体"/>
                <w:color w:val="000000"/>
                <w:sz w:val="20"/>
                <w:lang w:val="en-US" w:eastAsia="zh-CN" w:bidi="ar"/>
              </w:rPr>
              <w:t>Tx</w:t>
            </w:r>
            <w:proofErr w:type="spellEnd"/>
            <w:r>
              <w:rPr>
                <w:rFonts w:eastAsia="宋体"/>
                <w:color w:val="000000"/>
                <w:sz w:val="20"/>
                <w:lang w:val="en-US" w:eastAsia="zh-CN" w:bidi="ar"/>
              </w:rPr>
              <w:t xml:space="preserve"> for a UE;</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sz w:val="20"/>
                <w:lang w:val="en-US" w:eastAsia="zh-CN"/>
              </w:rPr>
              <w:t>the energy of spreading codes for MUSA is normalized to 1</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bidi="ar"/>
              </w:rPr>
              <w:t xml:space="preserve">6 PRBs per </w:t>
            </w:r>
            <w:proofErr w:type="spellStart"/>
            <w:r>
              <w:rPr>
                <w:rFonts w:eastAsia="宋体"/>
                <w:color w:val="000000"/>
                <w:sz w:val="20"/>
                <w:lang w:val="en-US" w:eastAsia="zh-CN" w:bidi="ar"/>
              </w:rPr>
              <w:t>Tx</w:t>
            </w:r>
            <w:proofErr w:type="spellEnd"/>
            <w:r>
              <w:rPr>
                <w:rFonts w:eastAsia="宋体"/>
                <w:color w:val="000000"/>
                <w:sz w:val="20"/>
                <w:lang w:val="en-US" w:eastAsia="zh-CN" w:bidi="ar"/>
              </w:rPr>
              <w:t xml:space="preserve"> for a UE</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bidi="ar"/>
              </w:rPr>
              <w:t xml:space="preserve">1 PRB + 4 </w:t>
            </w:r>
            <w:proofErr w:type="spellStart"/>
            <w:r>
              <w:rPr>
                <w:rFonts w:eastAsia="宋体"/>
                <w:color w:val="000000"/>
                <w:sz w:val="20"/>
                <w:lang w:val="en-US" w:eastAsia="zh-CN" w:bidi="ar"/>
              </w:rPr>
              <w:t>ms</w:t>
            </w:r>
            <w:proofErr w:type="spellEnd"/>
            <w:r>
              <w:rPr>
                <w:rFonts w:eastAsia="宋体"/>
                <w:color w:val="000000"/>
                <w:sz w:val="20"/>
                <w:lang w:val="en-US" w:eastAsia="zh-CN" w:bidi="ar"/>
              </w:rPr>
              <w:t xml:space="preserve"> per </w:t>
            </w:r>
            <w:proofErr w:type="spellStart"/>
            <w:r>
              <w:rPr>
                <w:rFonts w:eastAsia="宋体"/>
                <w:color w:val="000000"/>
                <w:sz w:val="20"/>
                <w:lang w:val="en-US" w:eastAsia="zh-CN" w:bidi="ar"/>
              </w:rPr>
              <w:t>Tx</w:t>
            </w:r>
            <w:proofErr w:type="spellEnd"/>
            <w:r>
              <w:rPr>
                <w:rFonts w:eastAsia="宋体"/>
                <w:color w:val="000000"/>
                <w:sz w:val="20"/>
                <w:lang w:val="en-US" w:eastAsia="zh-CN" w:bidi="ar"/>
              </w:rPr>
              <w:t xml:space="preserve"> for a UE; 1, 1 and 4 repetitions for the 3 groups respectively, the energy of spreading codes used by UEs in the first group is normalized to 1</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rFonts w:eastAsia="宋体"/>
                <w:color w:val="000000"/>
                <w:sz w:val="20"/>
                <w:lang w:val="en-US" w:eastAsia="zh-CN" w:bidi="ar"/>
              </w:rPr>
            </w:pPr>
            <w:r w:rsidRPr="00D540CC">
              <w:rPr>
                <w:rFonts w:eastAsia="宋体"/>
                <w:color w:val="000000"/>
                <w:sz w:val="20"/>
                <w:lang w:val="en-US" w:eastAsia="zh-CN" w:bidi="ar"/>
              </w:rPr>
              <w:t xml:space="preserve">1 PRB + 6 </w:t>
            </w:r>
            <w:proofErr w:type="spellStart"/>
            <w:r w:rsidRPr="00D540CC">
              <w:rPr>
                <w:rFonts w:eastAsia="宋体"/>
                <w:color w:val="000000"/>
                <w:sz w:val="20"/>
                <w:lang w:val="en-US" w:eastAsia="zh-CN" w:bidi="ar"/>
              </w:rPr>
              <w:t>ms</w:t>
            </w:r>
            <w:proofErr w:type="spellEnd"/>
            <w:r w:rsidRPr="00D540CC">
              <w:rPr>
                <w:rFonts w:eastAsia="宋体"/>
                <w:color w:val="000000"/>
                <w:sz w:val="20"/>
                <w:lang w:val="en-US" w:eastAsia="zh-CN" w:bidi="ar"/>
              </w:rPr>
              <w:t xml:space="preserve"> per </w:t>
            </w:r>
            <w:proofErr w:type="spellStart"/>
            <w:r w:rsidRPr="00D540CC">
              <w:rPr>
                <w:rFonts w:eastAsia="宋体"/>
                <w:color w:val="000000"/>
                <w:sz w:val="20"/>
                <w:lang w:val="en-US" w:eastAsia="zh-CN" w:bidi="ar"/>
              </w:rPr>
              <w:t>Tx</w:t>
            </w:r>
            <w:proofErr w:type="spellEnd"/>
            <w:r w:rsidRPr="00D540CC">
              <w:rPr>
                <w:rFonts w:eastAsia="宋体"/>
                <w:color w:val="000000"/>
                <w:sz w:val="20"/>
                <w:lang w:val="en-US" w:eastAsia="zh-CN" w:bidi="ar"/>
              </w:rPr>
              <w:t xml:space="preserve"> for a UE</w:t>
            </w:r>
          </w:p>
          <w:p w:rsidR="00250531" w:rsidRPr="00A50925" w:rsidRDefault="00250531" w:rsidP="007F5539">
            <w:pPr>
              <w:jc w:val="center"/>
              <w:rPr>
                <w:rFonts w:eastAsia="宋体"/>
                <w:sz w:val="20"/>
                <w:lang w:val="en-US" w:eastAsia="zh-CN" w:bidi="ar"/>
              </w:rPr>
            </w:pP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Pr="00D540CC" w:rsidRDefault="00250531" w:rsidP="007F5539">
            <w:pPr>
              <w:overflowPunct/>
              <w:autoSpaceDE/>
              <w:autoSpaceDN/>
              <w:adjustRightInd/>
              <w:spacing w:after="0" w:line="240" w:lineRule="auto"/>
              <w:jc w:val="center"/>
              <w:textAlignment w:val="center"/>
              <w:rPr>
                <w:rFonts w:eastAsia="宋体"/>
                <w:color w:val="000000"/>
                <w:sz w:val="20"/>
                <w:lang w:val="en-US" w:eastAsia="zh-CN" w:bidi="ar"/>
              </w:rPr>
            </w:pPr>
            <w:r w:rsidRPr="00D540CC">
              <w:rPr>
                <w:rFonts w:eastAsia="宋体"/>
                <w:color w:val="000000"/>
                <w:sz w:val="20"/>
                <w:lang w:val="en-US" w:eastAsia="zh-CN" w:bidi="ar"/>
              </w:rPr>
              <w:t>Basic channel structure: 6 PRBs + 1ms for preamble, 6 PRBs + 1ms for data;</w:t>
            </w:r>
          </w:p>
          <w:p w:rsidR="00250531" w:rsidRDefault="00250531" w:rsidP="007F5539">
            <w:pPr>
              <w:overflowPunct/>
              <w:autoSpaceDE/>
              <w:autoSpaceDN/>
              <w:adjustRightInd/>
              <w:spacing w:after="0" w:line="240" w:lineRule="auto"/>
              <w:jc w:val="center"/>
              <w:textAlignment w:val="center"/>
              <w:rPr>
                <w:rFonts w:eastAsia="宋体"/>
                <w:color w:val="000000"/>
                <w:sz w:val="20"/>
                <w:lang w:val="en-US" w:eastAsia="zh-CN" w:bidi="ar"/>
              </w:rPr>
            </w:pPr>
            <w:r w:rsidRPr="00D540CC">
              <w:rPr>
                <w:rFonts w:eastAsia="宋体"/>
                <w:color w:val="000000"/>
                <w:sz w:val="20"/>
                <w:lang w:val="en-US" w:eastAsia="zh-CN" w:bidi="ar"/>
              </w:rPr>
              <w:t>TO belong to [0, 1.5*NCP]</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 xml:space="preserve">a resource unit of 1 PRB+6 </w:t>
            </w:r>
            <w:proofErr w:type="spellStart"/>
            <w:r>
              <w:rPr>
                <w:rFonts w:eastAsia="宋体"/>
                <w:color w:val="000000"/>
                <w:sz w:val="20"/>
                <w:lang w:val="en-US" w:eastAsia="zh-CN" w:bidi="ar"/>
              </w:rPr>
              <w:t>ms</w:t>
            </w:r>
            <w:proofErr w:type="spellEnd"/>
            <w:r>
              <w:rPr>
                <w:rFonts w:eastAsia="宋体"/>
                <w:color w:val="000000"/>
                <w:sz w:val="20"/>
                <w:lang w:val="en-US" w:eastAsia="zh-CN" w:bidi="ar"/>
              </w:rPr>
              <w:t xml:space="preserve"> for each TB;</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Multi-layer transmission for SCMA;</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Single-layer or multi-layer transmission for RSMA</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 xml:space="preserve">a resource unit of 1 PRB+6 </w:t>
            </w:r>
            <w:proofErr w:type="spellStart"/>
            <w:r>
              <w:rPr>
                <w:rFonts w:eastAsia="宋体"/>
                <w:color w:val="000000"/>
                <w:sz w:val="20"/>
                <w:lang w:val="en-US" w:eastAsia="zh-CN" w:bidi="ar"/>
              </w:rPr>
              <w:t>ms</w:t>
            </w:r>
            <w:proofErr w:type="spellEnd"/>
            <w:r>
              <w:rPr>
                <w:rFonts w:eastAsia="宋体"/>
                <w:color w:val="000000"/>
                <w:sz w:val="20"/>
                <w:lang w:val="en-US" w:eastAsia="zh-CN" w:bidi="ar"/>
              </w:rPr>
              <w:t xml:space="preserve"> for each TB;</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Multi-layer transmission for SCMA;</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Single-layer or multi-layer transmission for RSMA</w:t>
            </w:r>
          </w:p>
        </w:tc>
        <w:tc>
          <w:tcPr>
            <w:tcW w:w="57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 xml:space="preserve">a resource unit of 1 PRB+6 </w:t>
            </w:r>
            <w:proofErr w:type="spellStart"/>
            <w:r>
              <w:rPr>
                <w:rFonts w:eastAsia="宋体"/>
                <w:color w:val="000000"/>
                <w:sz w:val="20"/>
                <w:lang w:val="en-US" w:eastAsia="zh-CN" w:bidi="ar"/>
              </w:rPr>
              <w:t>ms</w:t>
            </w:r>
            <w:proofErr w:type="spellEnd"/>
            <w:r>
              <w:rPr>
                <w:rFonts w:eastAsia="宋体"/>
                <w:color w:val="000000"/>
                <w:sz w:val="20"/>
                <w:lang w:val="en-US" w:eastAsia="zh-CN" w:bidi="ar"/>
              </w:rPr>
              <w:t xml:space="preserve"> for each TB;</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Multi-layer transmission for SCMA;</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Single-layer or multi-layer transmission for RSMA</w:t>
            </w:r>
          </w:p>
        </w:tc>
      </w:tr>
      <w:tr w:rsidR="00250531" w:rsidTr="007F5539">
        <w:trPr>
          <w:trHeight w:val="877"/>
          <w:jc w:val="center"/>
        </w:trPr>
        <w:tc>
          <w:tcPr>
            <w:tcW w:w="571"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Supported PAR for baseline at PDR=1% (packet/s/cell)</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300 for baseline with MMSE-IRC;</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350 for baseline with MMSE-PIC</w:t>
            </w:r>
          </w:p>
        </w:tc>
        <w:tc>
          <w:tcPr>
            <w:tcW w:w="573"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&lt;100 for baseline with MMSE-IRC;</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&lt;100 for baseline with MMSE-PIC</w:t>
            </w:r>
          </w:p>
        </w:tc>
        <w:tc>
          <w:tcPr>
            <w:tcW w:w="573"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25</w:t>
            </w:r>
          </w:p>
        </w:tc>
        <w:tc>
          <w:tcPr>
            <w:tcW w:w="521"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center"/>
              <w:textAlignment w:val="center"/>
              <w:rPr>
                <w:rFonts w:eastAsiaTheme="minorEastAsia"/>
                <w:sz w:val="20"/>
                <w:lang w:eastAsia="zh-CN"/>
              </w:rPr>
            </w:pPr>
            <w:r>
              <w:rPr>
                <w:rFonts w:eastAsiaTheme="minorEastAsia" w:hint="eastAsia"/>
                <w:sz w:val="20"/>
                <w:lang w:eastAsia="zh-CN"/>
              </w:rPr>
              <w:t>400</w:t>
            </w:r>
          </w:p>
        </w:tc>
        <w:tc>
          <w:tcPr>
            <w:tcW w:w="52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center"/>
              <w:textAlignment w:val="center"/>
              <w:rPr>
                <w:rFonts w:eastAsiaTheme="minorEastAsia"/>
                <w:sz w:val="20"/>
                <w:lang w:eastAsia="zh-CN"/>
              </w:rPr>
            </w:pPr>
            <w:r>
              <w:rPr>
                <w:rFonts w:eastAsiaTheme="minorEastAsia"/>
                <w:sz w:val="20"/>
                <w:lang w:eastAsia="zh-CN"/>
              </w:rPr>
              <w:t>&lt;</w:t>
            </w:r>
            <w:r>
              <w:rPr>
                <w:rFonts w:eastAsiaTheme="minorEastAsia" w:hint="eastAsia"/>
                <w:sz w:val="20"/>
                <w:lang w:eastAsia="zh-CN"/>
              </w:rPr>
              <w:t>50</w:t>
            </w:r>
            <w:r>
              <w:rPr>
                <w:rFonts w:eastAsiaTheme="minorEastAsia"/>
                <w:sz w:val="20"/>
                <w:lang w:eastAsia="zh-CN"/>
              </w:rPr>
              <w:t xml:space="preserve"> for baseline with MMSE-SIC</w:t>
            </w:r>
          </w:p>
        </w:tc>
        <w:tc>
          <w:tcPr>
            <w:tcW w:w="521"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sz w:val="20"/>
                <w:lang w:eastAsia="zh-CN"/>
              </w:rPr>
              <w:t>590</w:t>
            </w:r>
          </w:p>
        </w:tc>
        <w:tc>
          <w:tcPr>
            <w:tcW w:w="52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sz w:val="20"/>
                <w:lang w:eastAsia="zh-CN"/>
              </w:rPr>
              <w:t>740</w:t>
            </w:r>
          </w:p>
        </w:tc>
        <w:tc>
          <w:tcPr>
            <w:tcW w:w="57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sz w:val="18"/>
                <w:lang w:eastAsia="zh-CN"/>
              </w:rPr>
              <w:t>860</w:t>
            </w:r>
          </w:p>
        </w:tc>
      </w:tr>
      <w:tr w:rsidR="00250531" w:rsidTr="007F5539">
        <w:trPr>
          <w:trHeight w:val="1331"/>
          <w:jc w:val="center"/>
        </w:trPr>
        <w:tc>
          <w:tcPr>
            <w:tcW w:w="571"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Supported PAR for NOMA at PDR=1% (packet/s/cell)</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600</w:t>
            </w:r>
          </w:p>
        </w:tc>
        <w:tc>
          <w:tcPr>
            <w:tcW w:w="573"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200</w:t>
            </w:r>
          </w:p>
        </w:tc>
        <w:tc>
          <w:tcPr>
            <w:tcW w:w="573"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50</w:t>
            </w:r>
          </w:p>
        </w:tc>
        <w:tc>
          <w:tcPr>
            <w:tcW w:w="521"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center"/>
              <w:textAlignment w:val="center"/>
              <w:rPr>
                <w:rFonts w:eastAsiaTheme="minorEastAsia"/>
                <w:sz w:val="20"/>
                <w:lang w:eastAsia="zh-CN"/>
              </w:rPr>
            </w:pPr>
            <w:r>
              <w:rPr>
                <w:rFonts w:eastAsiaTheme="minorEastAsia" w:hint="eastAsia"/>
                <w:sz w:val="20"/>
                <w:lang w:eastAsia="zh-CN"/>
              </w:rPr>
              <w:t>700 for SF = 2</w:t>
            </w:r>
          </w:p>
          <w:p w:rsidR="00250531" w:rsidRDefault="00250531" w:rsidP="007F5539">
            <w:pPr>
              <w:overflowPunct/>
              <w:autoSpaceDE/>
              <w:autoSpaceDN/>
              <w:adjustRightInd/>
              <w:spacing w:after="0" w:line="240" w:lineRule="auto"/>
              <w:jc w:val="center"/>
              <w:textAlignment w:val="center"/>
              <w:rPr>
                <w:rFonts w:eastAsiaTheme="minorEastAsia"/>
                <w:sz w:val="20"/>
                <w:lang w:eastAsia="zh-CN"/>
              </w:rPr>
            </w:pPr>
            <w:r>
              <w:rPr>
                <w:rFonts w:eastAsiaTheme="minorEastAsia"/>
                <w:sz w:val="20"/>
                <w:lang w:eastAsia="zh-CN"/>
              </w:rPr>
              <w:t>900 for SF = 4</w:t>
            </w:r>
          </w:p>
          <w:p w:rsidR="00250531" w:rsidRPr="00A50925" w:rsidRDefault="00250531" w:rsidP="007F5539">
            <w:pPr>
              <w:overflowPunct/>
              <w:autoSpaceDE/>
              <w:autoSpaceDN/>
              <w:adjustRightInd/>
              <w:spacing w:after="0" w:line="240" w:lineRule="auto"/>
              <w:jc w:val="center"/>
              <w:textAlignment w:val="center"/>
              <w:rPr>
                <w:rFonts w:eastAsiaTheme="minorEastAsia"/>
                <w:sz w:val="20"/>
                <w:lang w:eastAsia="zh-CN"/>
              </w:rPr>
            </w:pPr>
            <w:r>
              <w:rPr>
                <w:rFonts w:eastAsiaTheme="minorEastAsia"/>
                <w:sz w:val="20"/>
                <w:lang w:eastAsia="zh-CN"/>
              </w:rPr>
              <w:t>1000 for SF = 6</w:t>
            </w:r>
          </w:p>
        </w:tc>
        <w:tc>
          <w:tcPr>
            <w:tcW w:w="52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center"/>
              <w:textAlignment w:val="center"/>
              <w:rPr>
                <w:rFonts w:eastAsiaTheme="minorEastAsia"/>
                <w:sz w:val="20"/>
                <w:lang w:eastAsia="zh-CN"/>
              </w:rPr>
            </w:pPr>
            <w:r>
              <w:rPr>
                <w:rFonts w:eastAsiaTheme="minorEastAsia" w:hint="eastAsia"/>
                <w:sz w:val="20"/>
                <w:lang w:eastAsia="zh-CN"/>
              </w:rPr>
              <w:t>100</w:t>
            </w:r>
          </w:p>
        </w:tc>
        <w:tc>
          <w:tcPr>
            <w:tcW w:w="521"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sz w:val="20"/>
                <w:lang w:val="en-US" w:eastAsia="zh-CN"/>
              </w:rPr>
            </w:pPr>
            <w:r>
              <w:rPr>
                <w:sz w:val="20"/>
                <w:lang w:eastAsia="zh-CN"/>
              </w:rPr>
              <w:t>590</w:t>
            </w:r>
            <w:r>
              <w:rPr>
                <w:sz w:val="20"/>
                <w:lang w:val="en-US" w:eastAsia="zh-CN"/>
              </w:rPr>
              <w:t xml:space="preserve"> for SCMA</w:t>
            </w:r>
          </w:p>
          <w:p w:rsidR="00250531" w:rsidRDefault="00250531" w:rsidP="007F5539">
            <w:pPr>
              <w:overflowPunct/>
              <w:autoSpaceDE/>
              <w:autoSpaceDN/>
              <w:adjustRightInd/>
              <w:spacing w:after="0" w:line="240" w:lineRule="auto"/>
              <w:jc w:val="left"/>
              <w:textAlignment w:val="center"/>
              <w:rPr>
                <w:sz w:val="20"/>
                <w:lang w:val="en-US" w:eastAsia="zh-CN"/>
              </w:rPr>
            </w:pPr>
            <w:r>
              <w:rPr>
                <w:sz w:val="20"/>
                <w:lang w:eastAsia="zh-CN"/>
              </w:rPr>
              <w:t>580</w:t>
            </w:r>
            <w:r>
              <w:rPr>
                <w:sz w:val="20"/>
                <w:lang w:val="en-US" w:eastAsia="zh-CN"/>
              </w:rPr>
              <w:t xml:space="preserve"> for MUSA;</w:t>
            </w:r>
          </w:p>
          <w:p w:rsidR="00250531" w:rsidRDefault="00250531" w:rsidP="007F5539">
            <w:pPr>
              <w:overflowPunct/>
              <w:autoSpaceDE/>
              <w:autoSpaceDN/>
              <w:adjustRightInd/>
              <w:spacing w:after="0" w:line="240" w:lineRule="auto"/>
              <w:jc w:val="left"/>
              <w:textAlignment w:val="center"/>
              <w:rPr>
                <w:sz w:val="20"/>
                <w:lang w:val="en-US" w:eastAsia="zh-CN"/>
              </w:rPr>
            </w:pPr>
            <w:r>
              <w:rPr>
                <w:sz w:val="20"/>
                <w:lang w:val="en-US" w:eastAsia="zh-CN"/>
              </w:rPr>
              <w:t xml:space="preserve">580 for </w:t>
            </w:r>
            <w:r>
              <w:rPr>
                <w:sz w:val="20"/>
                <w:lang w:eastAsia="zh-CN"/>
              </w:rPr>
              <w:t>SL-RSMA</w:t>
            </w:r>
          </w:p>
        </w:tc>
        <w:tc>
          <w:tcPr>
            <w:tcW w:w="52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sz w:val="20"/>
                <w:lang w:val="en-US" w:eastAsia="zh-CN"/>
              </w:rPr>
            </w:pPr>
            <w:r>
              <w:rPr>
                <w:sz w:val="20"/>
                <w:lang w:val="en-US" w:eastAsia="zh-CN"/>
              </w:rPr>
              <w:t>740 for SCMA</w:t>
            </w:r>
          </w:p>
          <w:p w:rsidR="00250531" w:rsidRDefault="00250531" w:rsidP="007F5539">
            <w:pPr>
              <w:overflowPunct/>
              <w:autoSpaceDE/>
              <w:autoSpaceDN/>
              <w:adjustRightInd/>
              <w:spacing w:after="0" w:line="240" w:lineRule="auto"/>
              <w:jc w:val="left"/>
              <w:textAlignment w:val="center"/>
              <w:rPr>
                <w:sz w:val="20"/>
                <w:lang w:val="en-US" w:eastAsia="zh-CN"/>
              </w:rPr>
            </w:pPr>
            <w:r>
              <w:rPr>
                <w:sz w:val="20"/>
                <w:lang w:val="en-US" w:eastAsia="zh-CN"/>
              </w:rPr>
              <w:t>620 for MUSA;</w:t>
            </w:r>
          </w:p>
          <w:p w:rsidR="00250531" w:rsidRDefault="00250531" w:rsidP="007F5539">
            <w:pPr>
              <w:overflowPunct/>
              <w:autoSpaceDE/>
              <w:autoSpaceDN/>
              <w:adjustRightInd/>
              <w:spacing w:after="0" w:line="240" w:lineRule="auto"/>
              <w:jc w:val="left"/>
              <w:textAlignment w:val="center"/>
              <w:rPr>
                <w:sz w:val="20"/>
                <w:lang w:eastAsia="zh-CN"/>
              </w:rPr>
            </w:pPr>
            <w:r>
              <w:rPr>
                <w:sz w:val="20"/>
                <w:lang w:val="en-US" w:eastAsia="zh-CN"/>
              </w:rPr>
              <w:t xml:space="preserve">620 for </w:t>
            </w:r>
            <w:r>
              <w:rPr>
                <w:sz w:val="20"/>
                <w:lang w:eastAsia="zh-CN"/>
              </w:rPr>
              <w:t>SL-RSMA</w:t>
            </w:r>
          </w:p>
          <w:p w:rsidR="00250531" w:rsidRDefault="00250531" w:rsidP="007F5539">
            <w:pPr>
              <w:overflowPunct/>
              <w:autoSpaceDE/>
              <w:autoSpaceDN/>
              <w:adjustRightInd/>
              <w:spacing w:after="0" w:line="240" w:lineRule="auto"/>
              <w:jc w:val="left"/>
              <w:textAlignment w:val="center"/>
              <w:rPr>
                <w:sz w:val="20"/>
                <w:lang w:val="en-US" w:eastAsia="zh-CN"/>
              </w:rPr>
            </w:pPr>
            <w:r>
              <w:rPr>
                <w:sz w:val="20"/>
                <w:lang w:val="en-US" w:eastAsia="zh-CN"/>
              </w:rPr>
              <w:t>720 for M</w:t>
            </w:r>
            <w:r>
              <w:rPr>
                <w:sz w:val="20"/>
                <w:lang w:eastAsia="zh-CN"/>
              </w:rPr>
              <w:t>L-RSMA</w:t>
            </w:r>
          </w:p>
        </w:tc>
        <w:tc>
          <w:tcPr>
            <w:tcW w:w="57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hint="eastAsia"/>
                <w:color w:val="000000"/>
                <w:sz w:val="20"/>
                <w:lang w:val="en-US" w:eastAsia="zh-CN" w:bidi="ar"/>
              </w:rPr>
              <w:t xml:space="preserve">790 for MUSA, 780 </w:t>
            </w:r>
            <w:r>
              <w:rPr>
                <w:rFonts w:eastAsia="宋体"/>
                <w:color w:val="000000"/>
                <w:sz w:val="20"/>
                <w:lang w:val="en-US" w:eastAsia="zh-CN" w:bidi="ar"/>
              </w:rPr>
              <w:t>for</w:t>
            </w:r>
            <w:r>
              <w:rPr>
                <w:rFonts w:eastAsia="宋体" w:hint="eastAsia"/>
                <w:color w:val="000000"/>
                <w:sz w:val="20"/>
                <w:lang w:val="en-US" w:eastAsia="zh-CN" w:bidi="ar"/>
              </w:rPr>
              <w:t xml:space="preserve"> </w:t>
            </w:r>
            <w:r>
              <w:rPr>
                <w:rFonts w:eastAsia="宋体"/>
                <w:color w:val="000000"/>
                <w:sz w:val="20"/>
                <w:lang w:val="en-US" w:eastAsia="zh-CN" w:bidi="ar"/>
              </w:rPr>
              <w:t>SL-RSMA</w:t>
            </w:r>
            <w:r>
              <w:rPr>
                <w:rFonts w:eastAsia="宋体" w:hint="eastAsia"/>
                <w:color w:val="000000"/>
                <w:sz w:val="20"/>
                <w:lang w:val="en-US" w:eastAsia="zh-CN" w:bidi="ar"/>
              </w:rPr>
              <w:t xml:space="preserve">, 860 </w:t>
            </w:r>
            <w:r>
              <w:rPr>
                <w:rFonts w:eastAsia="宋体"/>
                <w:color w:val="000000"/>
                <w:sz w:val="20"/>
                <w:lang w:val="en-US" w:eastAsia="zh-CN" w:bidi="ar"/>
              </w:rPr>
              <w:t>for ML-RSMA</w:t>
            </w:r>
            <w:r>
              <w:rPr>
                <w:rFonts w:eastAsia="宋体" w:hint="eastAsia"/>
                <w:color w:val="000000"/>
                <w:sz w:val="20"/>
                <w:lang w:val="en-US" w:eastAsia="zh-CN" w:bidi="ar"/>
              </w:rPr>
              <w:t>,860 for SCMA</w:t>
            </w:r>
          </w:p>
        </w:tc>
      </w:tr>
      <w:tr w:rsidR="00250531" w:rsidTr="007F5539">
        <w:trPr>
          <w:trHeight w:val="897"/>
          <w:jc w:val="center"/>
        </w:trPr>
        <w:tc>
          <w:tcPr>
            <w:tcW w:w="571"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Gain (relative to baseline)</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100% (baseline with MMSE-IRC)</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71% (baseline with MMSE-PIC)</w:t>
            </w:r>
          </w:p>
        </w:tc>
        <w:tc>
          <w:tcPr>
            <w:tcW w:w="573"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100%</w:t>
            </w:r>
          </w:p>
        </w:tc>
        <w:tc>
          <w:tcPr>
            <w:tcW w:w="573"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100%</w:t>
            </w:r>
          </w:p>
        </w:tc>
        <w:tc>
          <w:tcPr>
            <w:tcW w:w="521"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center"/>
              <w:textAlignment w:val="center"/>
              <w:rPr>
                <w:rFonts w:eastAsia="宋体"/>
                <w:color w:val="000000"/>
                <w:sz w:val="20"/>
                <w:lang w:val="en-US" w:eastAsia="zh-CN" w:bidi="ar"/>
              </w:rPr>
            </w:pPr>
            <w:r>
              <w:rPr>
                <w:rFonts w:eastAsia="宋体" w:hint="eastAsia"/>
                <w:color w:val="000000"/>
                <w:sz w:val="20"/>
                <w:lang w:val="en-US" w:eastAsia="zh-CN" w:bidi="ar"/>
              </w:rPr>
              <w:t>75%</w:t>
            </w:r>
            <w:r>
              <w:rPr>
                <w:rFonts w:eastAsia="宋体"/>
                <w:color w:val="000000"/>
                <w:sz w:val="20"/>
                <w:lang w:val="en-US" w:eastAsia="zh-CN" w:bidi="ar"/>
              </w:rPr>
              <w:t xml:space="preserve"> </w:t>
            </w:r>
            <w:r>
              <w:rPr>
                <w:rFonts w:eastAsiaTheme="minorEastAsia" w:hint="eastAsia"/>
                <w:sz w:val="20"/>
                <w:lang w:eastAsia="zh-CN"/>
              </w:rPr>
              <w:t>for SF = 2</w:t>
            </w:r>
          </w:p>
          <w:p w:rsidR="00250531" w:rsidRDefault="00250531" w:rsidP="007F5539">
            <w:pPr>
              <w:overflowPunct/>
              <w:autoSpaceDE/>
              <w:autoSpaceDN/>
              <w:adjustRightInd/>
              <w:spacing w:after="0" w:line="240" w:lineRule="auto"/>
              <w:jc w:val="center"/>
              <w:textAlignment w:val="center"/>
              <w:rPr>
                <w:rFonts w:eastAsia="宋体"/>
                <w:color w:val="000000"/>
                <w:sz w:val="20"/>
                <w:lang w:val="en-US" w:eastAsia="zh-CN" w:bidi="ar"/>
              </w:rPr>
            </w:pPr>
            <w:r>
              <w:rPr>
                <w:rFonts w:eastAsia="宋体"/>
                <w:color w:val="000000"/>
                <w:sz w:val="20"/>
                <w:lang w:val="en-US" w:eastAsia="zh-CN" w:bidi="ar"/>
              </w:rPr>
              <w:t xml:space="preserve">125% </w:t>
            </w:r>
            <w:r>
              <w:rPr>
                <w:rFonts w:eastAsiaTheme="minorEastAsia" w:hint="eastAsia"/>
                <w:sz w:val="20"/>
                <w:lang w:eastAsia="zh-CN"/>
              </w:rPr>
              <w:t xml:space="preserve">for SF = </w:t>
            </w:r>
            <w:r>
              <w:rPr>
                <w:rFonts w:eastAsiaTheme="minorEastAsia"/>
                <w:sz w:val="20"/>
                <w:lang w:eastAsia="zh-CN"/>
              </w:rPr>
              <w:t>4</w:t>
            </w:r>
          </w:p>
          <w:p w:rsidR="00250531" w:rsidRDefault="00250531" w:rsidP="007F5539">
            <w:pPr>
              <w:overflowPunct/>
              <w:autoSpaceDE/>
              <w:autoSpaceDN/>
              <w:adjustRightInd/>
              <w:spacing w:after="0" w:line="240" w:lineRule="auto"/>
              <w:jc w:val="center"/>
              <w:textAlignment w:val="center"/>
              <w:rPr>
                <w:rFonts w:eastAsia="宋体"/>
                <w:color w:val="000000"/>
                <w:sz w:val="20"/>
                <w:lang w:val="en-US" w:eastAsia="zh-CN" w:bidi="ar"/>
              </w:rPr>
            </w:pPr>
            <w:r>
              <w:rPr>
                <w:rFonts w:eastAsia="宋体" w:hint="eastAsia"/>
                <w:color w:val="000000"/>
                <w:sz w:val="20"/>
                <w:lang w:val="en-US" w:eastAsia="zh-CN" w:bidi="ar"/>
              </w:rPr>
              <w:t>150%</w:t>
            </w:r>
            <w:r>
              <w:rPr>
                <w:rFonts w:eastAsia="宋体"/>
                <w:color w:val="000000"/>
                <w:sz w:val="20"/>
                <w:lang w:val="en-US" w:eastAsia="zh-CN" w:bidi="ar"/>
              </w:rPr>
              <w:t xml:space="preserve"> </w:t>
            </w:r>
            <w:r>
              <w:rPr>
                <w:rFonts w:eastAsiaTheme="minorEastAsia" w:hint="eastAsia"/>
                <w:sz w:val="20"/>
                <w:lang w:eastAsia="zh-CN"/>
              </w:rPr>
              <w:t xml:space="preserve">for SF = </w:t>
            </w:r>
            <w:r>
              <w:rPr>
                <w:rFonts w:eastAsiaTheme="minorEastAsia"/>
                <w:sz w:val="20"/>
                <w:lang w:eastAsia="zh-CN"/>
              </w:rPr>
              <w:t>6</w:t>
            </w:r>
          </w:p>
        </w:tc>
        <w:tc>
          <w:tcPr>
            <w:tcW w:w="52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center"/>
              <w:textAlignment w:val="center"/>
              <w:rPr>
                <w:rFonts w:eastAsia="宋体"/>
                <w:color w:val="000000"/>
                <w:sz w:val="20"/>
                <w:lang w:val="en-US" w:eastAsia="zh-CN" w:bidi="ar"/>
              </w:rPr>
            </w:pPr>
            <w:r>
              <w:rPr>
                <w:rFonts w:eastAsia="宋体" w:hint="eastAsia"/>
                <w:color w:val="000000"/>
                <w:sz w:val="20"/>
                <w:lang w:val="en-US" w:eastAsia="zh-CN" w:bidi="ar"/>
              </w:rPr>
              <w:t>100%</w:t>
            </w:r>
          </w:p>
        </w:tc>
        <w:tc>
          <w:tcPr>
            <w:tcW w:w="521"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No gain</w:t>
            </w:r>
          </w:p>
        </w:tc>
        <w:tc>
          <w:tcPr>
            <w:tcW w:w="52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No gain</w:t>
            </w:r>
          </w:p>
        </w:tc>
        <w:tc>
          <w:tcPr>
            <w:tcW w:w="57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hint="eastAsia"/>
                <w:color w:val="000000"/>
                <w:sz w:val="20"/>
                <w:lang w:val="en-US" w:eastAsia="zh-CN" w:bidi="ar"/>
              </w:rPr>
              <w:t>No gain</w:t>
            </w:r>
          </w:p>
        </w:tc>
      </w:tr>
      <w:tr w:rsidR="00250531" w:rsidTr="007F5539">
        <w:trPr>
          <w:trHeight w:val="372"/>
          <w:jc w:val="center"/>
        </w:trPr>
        <w:tc>
          <w:tcPr>
            <w:tcW w:w="571"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B3950" w:rsidRDefault="00250531" w:rsidP="007F5539">
            <w:pPr>
              <w:overflowPunct/>
              <w:autoSpaceDE/>
              <w:autoSpaceDN/>
              <w:adjustRightInd/>
              <w:spacing w:after="0" w:line="240" w:lineRule="auto"/>
              <w:jc w:val="center"/>
              <w:textAlignment w:val="center"/>
              <w:rPr>
                <w:rFonts w:eastAsia="宋体"/>
                <w:b/>
                <w:color w:val="000000"/>
                <w:sz w:val="18"/>
                <w:lang w:val="en-US"/>
              </w:rPr>
            </w:pPr>
            <w:r w:rsidRPr="003B3950">
              <w:rPr>
                <w:rFonts w:eastAsia="宋体"/>
                <w:b/>
                <w:color w:val="000000"/>
                <w:sz w:val="18"/>
                <w:lang w:val="en-US" w:eastAsia="zh-CN" w:bidi="ar"/>
              </w:rPr>
              <w:t>Source</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B3950" w:rsidRDefault="00250531" w:rsidP="007F5539">
            <w:pPr>
              <w:overflowPunct/>
              <w:autoSpaceDE/>
              <w:autoSpaceDN/>
              <w:adjustRightInd/>
              <w:spacing w:after="0" w:line="240" w:lineRule="auto"/>
              <w:jc w:val="center"/>
              <w:textAlignment w:val="center"/>
              <w:rPr>
                <w:rFonts w:eastAsia="宋体"/>
                <w:b/>
                <w:color w:val="000000"/>
                <w:sz w:val="18"/>
                <w:lang w:val="en-US" w:eastAsia="zh-CN" w:bidi="ar"/>
              </w:rPr>
            </w:pPr>
            <w:r w:rsidRPr="003B3950">
              <w:rPr>
                <w:rFonts w:eastAsia="宋体"/>
                <w:b/>
                <w:color w:val="000000"/>
                <w:sz w:val="18"/>
                <w:lang w:val="en-US" w:eastAsia="zh-CN" w:bidi="ar"/>
              </w:rPr>
              <w:t>H</w:t>
            </w:r>
            <w:r>
              <w:rPr>
                <w:rFonts w:eastAsia="宋体"/>
                <w:b/>
                <w:color w:val="000000"/>
                <w:sz w:val="18"/>
                <w:lang w:val="en-US" w:eastAsia="zh-CN" w:bidi="ar"/>
              </w:rPr>
              <w:t>W</w:t>
            </w:r>
            <w:r w:rsidRPr="003B3950">
              <w:rPr>
                <w:rFonts w:eastAsia="宋体"/>
                <w:b/>
                <w:color w:val="000000"/>
                <w:sz w:val="18"/>
                <w:lang w:val="en-US" w:eastAsia="zh-CN" w:bidi="ar"/>
              </w:rPr>
              <w:t xml:space="preserve"> - Case </w:t>
            </w:r>
            <w:r>
              <w:rPr>
                <w:rFonts w:eastAsia="宋体"/>
                <w:b/>
                <w:color w:val="000000"/>
                <w:sz w:val="18"/>
                <w:lang w:val="en-US" w:eastAsia="zh-CN" w:bidi="ar"/>
              </w:rPr>
              <w:t>4</w:t>
            </w:r>
          </w:p>
        </w:tc>
        <w:tc>
          <w:tcPr>
            <w:tcW w:w="573"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B3950" w:rsidRDefault="00250531" w:rsidP="007F5539">
            <w:pPr>
              <w:overflowPunct/>
              <w:autoSpaceDE/>
              <w:autoSpaceDN/>
              <w:adjustRightInd/>
              <w:spacing w:after="0" w:line="240" w:lineRule="auto"/>
              <w:jc w:val="center"/>
              <w:textAlignment w:val="center"/>
              <w:rPr>
                <w:rFonts w:eastAsia="宋体"/>
                <w:b/>
                <w:color w:val="000000"/>
                <w:sz w:val="18"/>
                <w:lang w:val="en-US" w:eastAsia="zh-CN" w:bidi="ar"/>
              </w:rPr>
            </w:pPr>
            <w:r w:rsidRPr="003B3950">
              <w:rPr>
                <w:rFonts w:eastAsia="宋体"/>
                <w:b/>
                <w:color w:val="000000"/>
                <w:sz w:val="18"/>
                <w:lang w:val="en-US" w:eastAsia="zh-CN" w:bidi="ar"/>
              </w:rPr>
              <w:t>H</w:t>
            </w:r>
            <w:r>
              <w:rPr>
                <w:rFonts w:eastAsia="宋体"/>
                <w:b/>
                <w:color w:val="000000"/>
                <w:sz w:val="18"/>
                <w:lang w:val="en-US" w:eastAsia="zh-CN" w:bidi="ar"/>
              </w:rPr>
              <w:t>W</w:t>
            </w:r>
            <w:r w:rsidRPr="003B3950">
              <w:rPr>
                <w:rFonts w:eastAsia="宋体"/>
                <w:b/>
                <w:color w:val="000000"/>
                <w:sz w:val="18"/>
                <w:lang w:val="en-US" w:eastAsia="zh-CN" w:bidi="ar"/>
              </w:rPr>
              <w:t xml:space="preserve"> - Case </w:t>
            </w:r>
            <w:r>
              <w:rPr>
                <w:rFonts w:eastAsia="宋体"/>
                <w:b/>
                <w:color w:val="000000"/>
                <w:sz w:val="18"/>
                <w:lang w:val="en-US" w:eastAsia="zh-CN" w:bidi="ar"/>
              </w:rPr>
              <w:t>5</w:t>
            </w:r>
          </w:p>
        </w:tc>
        <w:tc>
          <w:tcPr>
            <w:tcW w:w="573"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B3950" w:rsidRDefault="00250531" w:rsidP="007F5539">
            <w:pPr>
              <w:overflowPunct/>
              <w:autoSpaceDE/>
              <w:autoSpaceDN/>
              <w:adjustRightInd/>
              <w:spacing w:after="0" w:line="240" w:lineRule="auto"/>
              <w:jc w:val="center"/>
              <w:textAlignment w:val="center"/>
              <w:rPr>
                <w:rFonts w:eastAsia="宋体"/>
                <w:b/>
                <w:color w:val="000000"/>
                <w:sz w:val="18"/>
                <w:lang w:val="en-US" w:eastAsia="zh-CN" w:bidi="ar"/>
              </w:rPr>
            </w:pPr>
            <w:r w:rsidRPr="003B3950">
              <w:rPr>
                <w:rFonts w:eastAsia="宋体"/>
                <w:b/>
                <w:color w:val="000000"/>
                <w:sz w:val="18"/>
                <w:lang w:val="en-US" w:eastAsia="zh-CN" w:bidi="ar"/>
              </w:rPr>
              <w:t>H</w:t>
            </w:r>
            <w:r>
              <w:rPr>
                <w:rFonts w:eastAsia="宋体"/>
                <w:b/>
                <w:color w:val="000000"/>
                <w:sz w:val="18"/>
                <w:lang w:val="en-US" w:eastAsia="zh-CN" w:bidi="ar"/>
              </w:rPr>
              <w:t>W</w:t>
            </w:r>
            <w:r w:rsidRPr="003B3950">
              <w:rPr>
                <w:rFonts w:eastAsia="宋体"/>
                <w:b/>
                <w:color w:val="000000"/>
                <w:sz w:val="18"/>
                <w:lang w:val="en-US" w:eastAsia="zh-CN" w:bidi="ar"/>
              </w:rPr>
              <w:t xml:space="preserve"> - Case </w:t>
            </w:r>
            <w:r>
              <w:rPr>
                <w:rFonts w:eastAsia="宋体"/>
                <w:b/>
                <w:color w:val="000000"/>
                <w:sz w:val="18"/>
                <w:lang w:val="en-US" w:eastAsia="zh-CN" w:bidi="ar"/>
              </w:rPr>
              <w:t>6</w:t>
            </w:r>
          </w:p>
        </w:tc>
        <w:tc>
          <w:tcPr>
            <w:tcW w:w="521"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B3950" w:rsidRDefault="00250531" w:rsidP="007F5539">
            <w:pPr>
              <w:overflowPunct/>
              <w:autoSpaceDE/>
              <w:autoSpaceDN/>
              <w:adjustRightInd/>
              <w:spacing w:after="0" w:line="240" w:lineRule="auto"/>
              <w:jc w:val="center"/>
              <w:textAlignment w:val="center"/>
              <w:rPr>
                <w:rFonts w:eastAsia="宋体"/>
                <w:b/>
                <w:color w:val="000000"/>
                <w:sz w:val="18"/>
                <w:lang w:val="en-US" w:eastAsia="zh-CN" w:bidi="ar"/>
              </w:rPr>
            </w:pPr>
            <w:r w:rsidRPr="003B3950">
              <w:rPr>
                <w:rFonts w:eastAsia="宋体"/>
                <w:b/>
                <w:color w:val="000000"/>
                <w:sz w:val="18"/>
                <w:lang w:val="en-US" w:eastAsia="zh-CN" w:bidi="ar"/>
              </w:rPr>
              <w:t>Samsung</w:t>
            </w:r>
          </w:p>
        </w:tc>
        <w:tc>
          <w:tcPr>
            <w:tcW w:w="52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B3950" w:rsidRDefault="00250531" w:rsidP="007F5539">
            <w:pPr>
              <w:overflowPunct/>
              <w:autoSpaceDE/>
              <w:autoSpaceDN/>
              <w:adjustRightInd/>
              <w:spacing w:after="0" w:line="240" w:lineRule="auto"/>
              <w:jc w:val="center"/>
              <w:textAlignment w:val="center"/>
              <w:rPr>
                <w:rFonts w:eastAsia="宋体"/>
                <w:b/>
                <w:color w:val="000000"/>
                <w:sz w:val="18"/>
                <w:lang w:val="en-US" w:eastAsia="zh-CN" w:bidi="ar"/>
              </w:rPr>
            </w:pPr>
            <w:r w:rsidRPr="003B3950">
              <w:rPr>
                <w:rFonts w:eastAsia="宋体"/>
                <w:b/>
                <w:color w:val="000000"/>
                <w:sz w:val="18"/>
                <w:lang w:val="en-US" w:eastAsia="zh-CN" w:bidi="ar"/>
              </w:rPr>
              <w:t>Nokia</w:t>
            </w:r>
          </w:p>
        </w:tc>
        <w:tc>
          <w:tcPr>
            <w:tcW w:w="521"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B3950" w:rsidRDefault="00250531" w:rsidP="007F5539">
            <w:pPr>
              <w:overflowPunct/>
              <w:autoSpaceDE/>
              <w:autoSpaceDN/>
              <w:adjustRightInd/>
              <w:spacing w:after="0" w:line="240" w:lineRule="auto"/>
              <w:jc w:val="center"/>
              <w:textAlignment w:val="center"/>
              <w:rPr>
                <w:rFonts w:eastAsia="宋体"/>
                <w:b/>
                <w:color w:val="000000"/>
                <w:sz w:val="18"/>
                <w:lang w:val="en-US" w:eastAsia="zh-CN" w:bidi="ar"/>
              </w:rPr>
            </w:pPr>
            <w:proofErr w:type="spellStart"/>
            <w:r w:rsidRPr="003B3950">
              <w:rPr>
                <w:rFonts w:eastAsia="宋体"/>
                <w:b/>
                <w:color w:val="000000"/>
                <w:sz w:val="18"/>
                <w:lang w:val="en-US" w:eastAsia="zh-CN" w:bidi="ar"/>
              </w:rPr>
              <w:t>InterDigital</w:t>
            </w:r>
            <w:proofErr w:type="spellEnd"/>
          </w:p>
        </w:tc>
        <w:tc>
          <w:tcPr>
            <w:tcW w:w="52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B3950" w:rsidRDefault="00250531" w:rsidP="007F5539">
            <w:pPr>
              <w:overflowPunct/>
              <w:autoSpaceDE/>
              <w:autoSpaceDN/>
              <w:adjustRightInd/>
              <w:spacing w:after="0" w:line="240" w:lineRule="auto"/>
              <w:jc w:val="center"/>
              <w:textAlignment w:val="center"/>
              <w:rPr>
                <w:rFonts w:eastAsia="宋体"/>
                <w:b/>
                <w:color w:val="000000"/>
                <w:sz w:val="18"/>
                <w:lang w:val="en-US" w:eastAsia="zh-CN" w:bidi="ar"/>
              </w:rPr>
            </w:pPr>
          </w:p>
        </w:tc>
        <w:tc>
          <w:tcPr>
            <w:tcW w:w="57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B3950" w:rsidRDefault="00250531" w:rsidP="007F5539">
            <w:pPr>
              <w:overflowPunct/>
              <w:autoSpaceDE/>
              <w:autoSpaceDN/>
              <w:adjustRightInd/>
              <w:spacing w:after="0" w:line="240" w:lineRule="auto"/>
              <w:jc w:val="center"/>
              <w:textAlignment w:val="center"/>
              <w:rPr>
                <w:rFonts w:eastAsia="宋体"/>
                <w:b/>
                <w:color w:val="000000"/>
                <w:sz w:val="18"/>
                <w:lang w:val="en-US" w:eastAsia="zh-CN" w:bidi="ar"/>
              </w:rPr>
            </w:pPr>
          </w:p>
        </w:tc>
      </w:tr>
      <w:tr w:rsidR="00250531" w:rsidTr="007F5539">
        <w:trPr>
          <w:trHeight w:val="536"/>
          <w:jc w:val="center"/>
        </w:trPr>
        <w:tc>
          <w:tcPr>
            <w:tcW w:w="5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3B3950">
              <w:rPr>
                <w:rFonts w:eastAsia="宋体"/>
                <w:color w:val="000000"/>
                <w:sz w:val="20"/>
                <w:lang w:val="en-US" w:eastAsia="zh-CN" w:bidi="ar"/>
              </w:rPr>
              <w:t>Carrier frequency</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700MHz, 1732m</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700MHz, 1732m</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700MHz, 1732m</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3B3950">
              <w:rPr>
                <w:rFonts w:eastAsia="宋体"/>
                <w:color w:val="000000"/>
                <w:sz w:val="20"/>
                <w:lang w:val="en-US" w:eastAsia="zh-CN" w:bidi="ar"/>
              </w:rPr>
              <w:t>700MHz, 1732m</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3B3950">
              <w:rPr>
                <w:rFonts w:eastAsia="宋体"/>
                <w:color w:val="000000"/>
                <w:sz w:val="20"/>
                <w:lang w:val="en-US" w:eastAsia="zh-CN" w:bidi="ar"/>
              </w:rPr>
              <w:t>700MHz, 1732m</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3B3950">
              <w:rPr>
                <w:rFonts w:eastAsia="宋体"/>
                <w:color w:val="000000"/>
                <w:sz w:val="20"/>
                <w:lang w:val="en-US" w:eastAsia="zh-CN" w:bidi="ar"/>
              </w:rPr>
              <w:t>700MHz, 1732m</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r>
      <w:tr w:rsidR="00250531" w:rsidTr="007F5539">
        <w:trPr>
          <w:trHeight w:val="231"/>
          <w:jc w:val="center"/>
        </w:trPr>
        <w:tc>
          <w:tcPr>
            <w:tcW w:w="5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3B3950">
              <w:rPr>
                <w:rFonts w:eastAsia="宋体"/>
                <w:color w:val="000000"/>
                <w:sz w:val="20"/>
                <w:lang w:val="en-US" w:eastAsia="zh-CN" w:bidi="ar"/>
              </w:rPr>
              <w:t>Simulation bandwidth</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6 PRBs</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6 PRBs</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6 PRBs</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3B3950">
              <w:rPr>
                <w:rFonts w:eastAsia="宋体"/>
                <w:color w:val="000000"/>
                <w:sz w:val="20"/>
                <w:lang w:val="en-US" w:eastAsia="zh-CN" w:bidi="ar"/>
              </w:rPr>
              <w:t>6 PRBs</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3B3950">
              <w:rPr>
                <w:rFonts w:eastAsia="宋体"/>
                <w:color w:val="000000"/>
                <w:sz w:val="20"/>
                <w:lang w:val="en-US" w:eastAsia="zh-CN" w:bidi="ar"/>
              </w:rPr>
              <w:t>6 PRBs</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3B3950">
              <w:rPr>
                <w:rFonts w:eastAsia="宋体"/>
                <w:color w:val="000000"/>
                <w:sz w:val="20"/>
                <w:lang w:val="en-US" w:eastAsia="zh-CN" w:bidi="ar"/>
              </w:rPr>
              <w:t>6 PRBs</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r>
      <w:tr w:rsidR="00250531" w:rsidTr="007F5539">
        <w:trPr>
          <w:trHeight w:val="153"/>
          <w:jc w:val="center"/>
        </w:trPr>
        <w:tc>
          <w:tcPr>
            <w:tcW w:w="5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3B3950">
              <w:rPr>
                <w:rFonts w:eastAsia="宋体"/>
                <w:color w:val="000000"/>
                <w:sz w:val="20"/>
                <w:lang w:val="en-US" w:eastAsia="zh-CN" w:bidi="ar"/>
              </w:rPr>
              <w:t>BS antenna number</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2Rx</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2Rx</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2Rx</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3B3950">
              <w:rPr>
                <w:rFonts w:eastAsia="宋体"/>
                <w:color w:val="000000"/>
                <w:sz w:val="20"/>
                <w:lang w:val="en-US" w:eastAsia="zh-CN" w:bidi="ar"/>
              </w:rPr>
              <w:t>2Rx</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3B3950">
              <w:rPr>
                <w:rFonts w:eastAsia="宋体"/>
                <w:color w:val="000000"/>
                <w:sz w:val="20"/>
                <w:lang w:val="en-US" w:eastAsia="zh-CN" w:bidi="ar"/>
              </w:rPr>
              <w:t>2Rx</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3B3950">
              <w:rPr>
                <w:rFonts w:eastAsia="宋体"/>
                <w:color w:val="000000"/>
                <w:sz w:val="20"/>
                <w:lang w:val="en-US" w:eastAsia="zh-CN" w:bidi="ar"/>
              </w:rPr>
              <w:t>2Rx</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r>
      <w:tr w:rsidR="00250531" w:rsidTr="007F5539">
        <w:trPr>
          <w:trHeight w:val="318"/>
          <w:jc w:val="center"/>
        </w:trPr>
        <w:tc>
          <w:tcPr>
            <w:tcW w:w="5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3B3950">
              <w:rPr>
                <w:rFonts w:eastAsia="宋体"/>
                <w:color w:val="000000"/>
                <w:sz w:val="20"/>
                <w:lang w:val="en-US" w:eastAsia="zh-CN" w:bidi="ar"/>
              </w:rPr>
              <w:t xml:space="preserve">BS </w:t>
            </w:r>
            <w:proofErr w:type="spellStart"/>
            <w:r w:rsidRPr="003B3950">
              <w:rPr>
                <w:rFonts w:eastAsia="宋体"/>
                <w:color w:val="000000"/>
                <w:sz w:val="20"/>
                <w:lang w:val="en-US" w:eastAsia="zh-CN" w:bidi="ar"/>
              </w:rPr>
              <w:t>downtilt</w:t>
            </w:r>
            <w:proofErr w:type="spellEnd"/>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92</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92</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92</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3B3950">
              <w:rPr>
                <w:rFonts w:eastAsia="宋体"/>
                <w:color w:val="000000"/>
                <w:sz w:val="20"/>
                <w:lang w:val="en-US" w:eastAsia="zh-CN" w:bidi="ar"/>
              </w:rPr>
              <w:t>-</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3B3950">
              <w:rPr>
                <w:rFonts w:eastAsia="宋体"/>
                <w:color w:val="000000"/>
                <w:sz w:val="20"/>
                <w:lang w:val="en-US" w:eastAsia="zh-CN" w:bidi="ar"/>
              </w:rPr>
              <w:t>92</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3B3950">
              <w:rPr>
                <w:rFonts w:eastAsia="宋体"/>
                <w:color w:val="000000"/>
                <w:sz w:val="20"/>
                <w:lang w:val="en-US" w:eastAsia="zh-CN" w:bidi="ar"/>
              </w:rPr>
              <w:t>92</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r>
      <w:tr w:rsidR="00250531" w:rsidTr="007F5539">
        <w:trPr>
          <w:trHeight w:val="239"/>
          <w:jc w:val="center"/>
        </w:trPr>
        <w:tc>
          <w:tcPr>
            <w:tcW w:w="5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3B3950">
              <w:rPr>
                <w:rFonts w:eastAsia="宋体"/>
                <w:color w:val="000000"/>
                <w:sz w:val="20"/>
                <w:lang w:val="en-US" w:eastAsia="zh-CN" w:bidi="ar"/>
              </w:rPr>
              <w:t>Number of UEs per cell</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100</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100</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100</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3B3950">
              <w:rPr>
                <w:rFonts w:eastAsia="宋体"/>
                <w:color w:val="000000"/>
                <w:sz w:val="20"/>
                <w:lang w:val="en-US" w:eastAsia="zh-CN" w:bidi="ar"/>
              </w:rPr>
              <w:t>20</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3B3950">
              <w:rPr>
                <w:rFonts w:eastAsia="宋体"/>
                <w:color w:val="000000"/>
                <w:sz w:val="20"/>
                <w:lang w:val="en-US" w:eastAsia="zh-CN" w:bidi="ar"/>
              </w:rPr>
              <w:t>20</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3B3950">
              <w:rPr>
                <w:rFonts w:eastAsia="宋体"/>
                <w:color w:val="000000"/>
                <w:sz w:val="20"/>
                <w:lang w:val="en-US" w:eastAsia="zh-CN" w:bidi="ar"/>
              </w:rPr>
              <w:t>20</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r>
      <w:tr w:rsidR="00250531" w:rsidTr="007F5539">
        <w:trPr>
          <w:trHeight w:val="869"/>
          <w:jc w:val="center"/>
        </w:trPr>
        <w:tc>
          <w:tcPr>
            <w:tcW w:w="5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3B3950">
              <w:rPr>
                <w:rFonts w:eastAsia="宋体"/>
                <w:color w:val="000000"/>
                <w:sz w:val="20"/>
                <w:lang w:val="en-US" w:eastAsia="zh-CN" w:bidi="ar"/>
              </w:rPr>
              <w:lastRenderedPageBreak/>
              <w:t>UE power control</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 xml:space="preserve">P0=-110 </w:t>
            </w:r>
            <w:proofErr w:type="spellStart"/>
            <w:r>
              <w:rPr>
                <w:rFonts w:eastAsia="宋体"/>
                <w:color w:val="000000"/>
                <w:sz w:val="20"/>
                <w:lang w:val="en-US" w:eastAsia="zh-CN" w:bidi="ar"/>
              </w:rPr>
              <w:t>dBm</w:t>
            </w:r>
            <w:proofErr w:type="spellEnd"/>
            <w:r>
              <w:rPr>
                <w:rFonts w:eastAsia="宋体"/>
                <w:color w:val="000000"/>
                <w:sz w:val="20"/>
                <w:lang w:val="en-US" w:eastAsia="zh-CN" w:bidi="ar"/>
              </w:rPr>
              <w:t>, alpha = 1</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 xml:space="preserve">P0=-110 </w:t>
            </w:r>
            <w:proofErr w:type="spellStart"/>
            <w:r>
              <w:rPr>
                <w:rFonts w:eastAsia="宋体"/>
                <w:color w:val="000000"/>
                <w:sz w:val="20"/>
                <w:lang w:val="en-US" w:eastAsia="zh-CN" w:bidi="ar"/>
              </w:rPr>
              <w:t>dBm</w:t>
            </w:r>
            <w:proofErr w:type="spellEnd"/>
            <w:r>
              <w:rPr>
                <w:rFonts w:eastAsia="宋体"/>
                <w:color w:val="000000"/>
                <w:sz w:val="20"/>
                <w:lang w:val="en-US" w:eastAsia="zh-CN" w:bidi="ar"/>
              </w:rPr>
              <w:t>, alpha = 1</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 xml:space="preserve">P0=-110 </w:t>
            </w:r>
            <w:proofErr w:type="spellStart"/>
            <w:r>
              <w:rPr>
                <w:rFonts w:eastAsia="宋体"/>
                <w:color w:val="000000"/>
                <w:sz w:val="20"/>
                <w:lang w:val="en-US" w:eastAsia="zh-CN" w:bidi="ar"/>
              </w:rPr>
              <w:t>dBm</w:t>
            </w:r>
            <w:proofErr w:type="spellEnd"/>
            <w:r>
              <w:rPr>
                <w:rFonts w:eastAsia="宋体"/>
                <w:color w:val="000000"/>
                <w:sz w:val="20"/>
                <w:lang w:val="en-US" w:eastAsia="zh-CN" w:bidi="ar"/>
              </w:rPr>
              <w:t>, alpha = 1</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3B3950">
              <w:rPr>
                <w:rFonts w:eastAsia="宋体"/>
                <w:color w:val="000000"/>
                <w:sz w:val="20"/>
                <w:lang w:val="en-US" w:eastAsia="zh-CN" w:bidi="ar"/>
              </w:rPr>
              <w:t xml:space="preserve">P0=-110 </w:t>
            </w:r>
            <w:proofErr w:type="spellStart"/>
            <w:r w:rsidRPr="003B3950">
              <w:rPr>
                <w:rFonts w:eastAsia="宋体"/>
                <w:color w:val="000000"/>
                <w:sz w:val="20"/>
                <w:lang w:val="en-US" w:eastAsia="zh-CN" w:bidi="ar"/>
              </w:rPr>
              <w:t>dBm</w:t>
            </w:r>
            <w:proofErr w:type="spellEnd"/>
            <w:r w:rsidRPr="003B3950">
              <w:rPr>
                <w:rFonts w:eastAsia="宋体"/>
                <w:color w:val="000000"/>
                <w:sz w:val="20"/>
                <w:lang w:val="en-US" w:eastAsia="zh-CN" w:bidi="ar"/>
              </w:rPr>
              <w:t>, alpha = 1</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3B3950">
              <w:rPr>
                <w:rFonts w:eastAsia="宋体"/>
                <w:color w:val="000000"/>
                <w:sz w:val="20"/>
                <w:lang w:val="en-US" w:eastAsia="zh-CN" w:bidi="ar"/>
              </w:rPr>
              <w:t xml:space="preserve">P0=-110 </w:t>
            </w:r>
            <w:proofErr w:type="spellStart"/>
            <w:r w:rsidRPr="003B3950">
              <w:rPr>
                <w:rFonts w:eastAsia="宋体"/>
                <w:color w:val="000000"/>
                <w:sz w:val="20"/>
                <w:lang w:val="en-US" w:eastAsia="zh-CN" w:bidi="ar"/>
              </w:rPr>
              <w:t>dBm</w:t>
            </w:r>
            <w:proofErr w:type="spellEnd"/>
            <w:r w:rsidRPr="003B3950">
              <w:rPr>
                <w:rFonts w:eastAsia="宋体"/>
                <w:color w:val="000000"/>
                <w:sz w:val="20"/>
                <w:lang w:val="en-US" w:eastAsia="zh-CN" w:bidi="ar"/>
              </w:rPr>
              <w:t>, alpha = 1</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3B3950">
              <w:rPr>
                <w:rFonts w:eastAsia="宋体"/>
                <w:color w:val="000000"/>
                <w:sz w:val="20"/>
                <w:lang w:val="en-US" w:eastAsia="zh-CN" w:bidi="ar"/>
              </w:rPr>
              <w:t xml:space="preserve">P0 = -100 </w:t>
            </w:r>
            <w:proofErr w:type="spellStart"/>
            <w:r w:rsidRPr="003B3950">
              <w:rPr>
                <w:rFonts w:eastAsia="宋体"/>
                <w:color w:val="000000"/>
                <w:sz w:val="20"/>
                <w:lang w:val="en-US" w:eastAsia="zh-CN" w:bidi="ar"/>
              </w:rPr>
              <w:t>dBm</w:t>
            </w:r>
            <w:proofErr w:type="spellEnd"/>
            <w:r w:rsidRPr="003B3950">
              <w:rPr>
                <w:rFonts w:eastAsia="宋体"/>
                <w:color w:val="000000"/>
                <w:sz w:val="20"/>
                <w:lang w:val="en-US" w:eastAsia="zh-CN" w:bidi="ar"/>
              </w:rPr>
              <w:t>, alpha = 1</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r>
      <w:tr w:rsidR="00250531" w:rsidTr="007F5539">
        <w:trPr>
          <w:trHeight w:val="1897"/>
          <w:jc w:val="center"/>
        </w:trPr>
        <w:tc>
          <w:tcPr>
            <w:tcW w:w="5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3B3950">
              <w:rPr>
                <w:rFonts w:eastAsia="宋体"/>
                <w:color w:val="000000"/>
                <w:sz w:val="20"/>
                <w:lang w:val="en-US" w:eastAsia="zh-CN" w:bidi="ar"/>
              </w:rPr>
              <w:t>HARQ/repetition</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non-adaptive re-transmissions, maximum number of HARQ transmission=8, repetition dependents on coupling loss, can be 1,2</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non-adaptive re-transmissions, maximum number of HARQ transmission=8, repetition dependents on coupling loss, can be 1,2</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non-adaptive re-transmissions, maximum number of HARQ transmission=8, repetition dependents on coupling loss, can be 1,2</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3B3950">
              <w:rPr>
                <w:rFonts w:eastAsia="宋体"/>
                <w:color w:val="000000"/>
                <w:sz w:val="20"/>
                <w:lang w:val="en-US" w:eastAsia="zh-CN" w:bidi="ar"/>
              </w:rPr>
              <w:t>HARQ combining with random back-off. The maximum number for transmissions is 8</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3B3950">
              <w:rPr>
                <w:rFonts w:eastAsia="宋体"/>
                <w:color w:val="000000"/>
                <w:sz w:val="20"/>
                <w:lang w:val="en-US" w:eastAsia="zh-CN" w:bidi="ar"/>
              </w:rPr>
              <w:t>Back off, max 8, no repetition</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3B3950">
              <w:rPr>
                <w:rFonts w:eastAsia="宋体"/>
                <w:color w:val="000000"/>
                <w:sz w:val="20"/>
                <w:lang w:val="en-US" w:eastAsia="zh-CN" w:bidi="ar"/>
              </w:rPr>
              <w:t>8 Chase combining</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r>
      <w:tr w:rsidR="00250531" w:rsidTr="007F5539">
        <w:trPr>
          <w:trHeight w:val="614"/>
          <w:jc w:val="center"/>
        </w:trPr>
        <w:tc>
          <w:tcPr>
            <w:tcW w:w="5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3B3950">
              <w:rPr>
                <w:rFonts w:eastAsia="宋体"/>
                <w:color w:val="000000"/>
                <w:sz w:val="20"/>
                <w:lang w:val="en-US" w:eastAsia="zh-CN" w:bidi="ar"/>
              </w:rPr>
              <w:t>Channel estimation</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color w:val="000000"/>
                <w:sz w:val="20"/>
                <w:lang w:eastAsia="zh-CN"/>
              </w:rPr>
              <w:t>Realistic</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color w:val="000000"/>
                <w:sz w:val="20"/>
                <w:lang w:eastAsia="zh-CN"/>
              </w:rPr>
              <w:t>Realistic</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color w:val="000000"/>
                <w:sz w:val="20"/>
                <w:lang w:eastAsia="zh-CN"/>
              </w:rPr>
              <w:t>Realistic</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3B3950">
              <w:rPr>
                <w:rFonts w:eastAsia="宋体"/>
                <w:color w:val="000000"/>
                <w:sz w:val="20"/>
                <w:lang w:val="en-US" w:eastAsia="zh-CN" w:bidi="ar"/>
              </w:rPr>
              <w:t>Ideal &amp; Realistic</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3B3950">
              <w:rPr>
                <w:rFonts w:eastAsia="宋体"/>
                <w:color w:val="000000"/>
                <w:sz w:val="20"/>
                <w:lang w:val="en-US" w:eastAsia="zh-CN" w:bidi="ar"/>
              </w:rPr>
              <w:t>Realistic</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3B3950">
              <w:rPr>
                <w:rFonts w:eastAsia="宋体"/>
                <w:color w:val="000000"/>
                <w:sz w:val="20"/>
                <w:lang w:val="en-US" w:eastAsia="zh-CN" w:bidi="ar"/>
              </w:rPr>
              <w:t>Ideal &amp; Realistic</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r>
      <w:tr w:rsidR="00250531" w:rsidTr="007F5539">
        <w:trPr>
          <w:trHeight w:val="1039"/>
          <w:jc w:val="center"/>
        </w:trPr>
        <w:tc>
          <w:tcPr>
            <w:tcW w:w="5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3B3950">
              <w:rPr>
                <w:rFonts w:eastAsia="宋体"/>
                <w:color w:val="000000"/>
                <w:sz w:val="20"/>
                <w:lang w:val="en-US" w:eastAsia="zh-CN" w:bidi="ar"/>
              </w:rPr>
              <w:t>BS advanced receiver</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720AF7">
              <w:rPr>
                <w:rFonts w:eastAsia="宋体"/>
                <w:color w:val="000000"/>
                <w:sz w:val="20"/>
                <w:lang w:val="en-US" w:eastAsia="zh-CN" w:bidi="ar"/>
              </w:rPr>
              <w:t>SCMA/ LCRS: chip-wise MMSE hard IC receiver; MUSA and RSMA: block MMSE hard IC receiver</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720AF7">
              <w:rPr>
                <w:rFonts w:eastAsia="宋体"/>
                <w:color w:val="000000"/>
                <w:sz w:val="20"/>
                <w:lang w:val="en-US" w:eastAsia="zh-CN" w:bidi="ar"/>
              </w:rPr>
              <w:t>SCMA/ LCRS: chip-wise MMSE hard IC receiver; MUSA and RSMA: block MMSE hard IC receiver</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720AF7">
              <w:rPr>
                <w:rFonts w:eastAsia="宋体"/>
                <w:color w:val="000000"/>
                <w:sz w:val="20"/>
                <w:lang w:val="en-US" w:eastAsia="zh-CN" w:bidi="ar"/>
              </w:rPr>
              <w:t>SCMA/ LCRS: chip-wise MMSE hard IC receiver; MUSA and RSMA: block MMSE hard IC receiver</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3B3950">
              <w:rPr>
                <w:rFonts w:eastAsia="宋体"/>
                <w:color w:val="000000"/>
                <w:sz w:val="20"/>
                <w:lang w:val="en-US" w:eastAsia="zh-CN" w:bidi="ar"/>
              </w:rPr>
              <w:t>Baseline: MMSE-IRC</w:t>
            </w:r>
          </w:p>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3B3950">
              <w:rPr>
                <w:rFonts w:eastAsia="宋体"/>
                <w:color w:val="000000"/>
                <w:sz w:val="20"/>
                <w:lang w:val="en-US" w:eastAsia="zh-CN" w:bidi="ar"/>
              </w:rPr>
              <w:t>IGMA: ESE receiver</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3B3950">
              <w:rPr>
                <w:rFonts w:eastAsia="宋体"/>
                <w:color w:val="000000"/>
                <w:sz w:val="20"/>
                <w:lang w:val="en-US" w:eastAsia="zh-CN" w:bidi="ar"/>
              </w:rPr>
              <w:t>Baseline: MMSE-IRC or MMSE-SIC</w:t>
            </w:r>
          </w:p>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3B3950">
              <w:rPr>
                <w:rFonts w:eastAsia="宋体"/>
                <w:color w:val="000000"/>
                <w:sz w:val="20"/>
                <w:lang w:val="en-US" w:eastAsia="zh-CN" w:bidi="ar"/>
              </w:rPr>
              <w:t>NOCA: MMSE-SIC</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3B3950">
              <w:rPr>
                <w:rFonts w:eastAsia="宋体"/>
                <w:color w:val="000000"/>
                <w:sz w:val="20"/>
                <w:lang w:val="en-US" w:eastAsia="zh-CN" w:bidi="ar"/>
              </w:rPr>
              <w:t>EPA receiver for IDMA</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r>
      <w:tr w:rsidR="00250531" w:rsidTr="007F5539">
        <w:trPr>
          <w:trHeight w:val="534"/>
          <w:jc w:val="center"/>
        </w:trPr>
        <w:tc>
          <w:tcPr>
            <w:tcW w:w="5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3B3950">
              <w:rPr>
                <w:rFonts w:eastAsia="宋体"/>
                <w:color w:val="000000"/>
                <w:sz w:val="20"/>
                <w:lang w:val="en-US" w:eastAsia="zh-CN" w:bidi="ar"/>
              </w:rPr>
              <w:t>TB size</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20 bytes</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60 bytes</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40 bytes</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3B3950">
              <w:rPr>
                <w:rFonts w:eastAsia="宋体"/>
                <w:color w:val="000000"/>
                <w:sz w:val="20"/>
                <w:lang w:val="en-US" w:eastAsia="zh-CN" w:bidi="ar"/>
              </w:rPr>
              <w:t>40 bytes</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3B3950">
              <w:rPr>
                <w:rFonts w:eastAsia="宋体"/>
                <w:color w:val="000000"/>
                <w:sz w:val="20"/>
                <w:lang w:val="en-US" w:eastAsia="zh-CN" w:bidi="ar"/>
              </w:rPr>
              <w:t>-</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3B3950">
              <w:rPr>
                <w:rFonts w:eastAsia="宋体"/>
                <w:color w:val="000000"/>
                <w:sz w:val="20"/>
                <w:lang w:val="en-US" w:eastAsia="zh-CN" w:bidi="ar"/>
              </w:rPr>
              <w:t>45 bytes</w:t>
            </w:r>
          </w:p>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3B3950">
              <w:rPr>
                <w:rFonts w:eastAsia="宋体"/>
                <w:color w:val="000000"/>
                <w:sz w:val="20"/>
                <w:lang w:val="en-US" w:eastAsia="zh-CN" w:bidi="ar"/>
              </w:rPr>
              <w:t>(40 + 5 bytes)</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r>
      <w:tr w:rsidR="00250531" w:rsidTr="007F5539">
        <w:trPr>
          <w:trHeight w:val="812"/>
          <w:jc w:val="center"/>
        </w:trPr>
        <w:tc>
          <w:tcPr>
            <w:tcW w:w="5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3B3950">
              <w:rPr>
                <w:rFonts w:eastAsia="宋体"/>
                <w:color w:val="000000"/>
                <w:sz w:val="20"/>
                <w:lang w:val="en-US" w:eastAsia="zh-CN" w:bidi="ar"/>
              </w:rPr>
              <w:t>Packet dropping criterion</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color w:val="000000"/>
                <w:sz w:val="20"/>
                <w:lang w:eastAsia="zh-CN"/>
              </w:rPr>
              <w:t>8 HARQ transmission</w:t>
            </w:r>
            <w:r>
              <w:rPr>
                <w:color w:val="000000"/>
                <w:sz w:val="20"/>
                <w:lang w:val="en-US" w:eastAsia="zh-CN"/>
              </w:rPr>
              <w:t>s</w:t>
            </w:r>
            <w:r>
              <w:rPr>
                <w:color w:val="000000"/>
                <w:sz w:val="20"/>
                <w:lang w:eastAsia="zh-CN"/>
              </w:rPr>
              <w:t xml:space="preserve"> or 1s latency</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color w:val="000000"/>
                <w:sz w:val="20"/>
                <w:lang w:eastAsia="zh-CN"/>
              </w:rPr>
              <w:t>8 HARQ transmission</w:t>
            </w:r>
            <w:r>
              <w:rPr>
                <w:color w:val="000000"/>
                <w:sz w:val="20"/>
                <w:lang w:val="en-US" w:eastAsia="zh-CN"/>
              </w:rPr>
              <w:t>s</w:t>
            </w:r>
            <w:r>
              <w:rPr>
                <w:color w:val="000000"/>
                <w:sz w:val="20"/>
                <w:lang w:eastAsia="zh-CN"/>
              </w:rPr>
              <w:t xml:space="preserve"> or 1s latency</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color w:val="000000"/>
                <w:sz w:val="20"/>
                <w:lang w:eastAsia="zh-CN"/>
              </w:rPr>
              <w:t>8 HARQ transmission</w:t>
            </w:r>
            <w:r>
              <w:rPr>
                <w:color w:val="000000"/>
                <w:sz w:val="20"/>
                <w:lang w:val="en-US" w:eastAsia="zh-CN"/>
              </w:rPr>
              <w:t>s</w:t>
            </w:r>
            <w:r>
              <w:rPr>
                <w:color w:val="000000"/>
                <w:sz w:val="20"/>
                <w:lang w:eastAsia="zh-CN"/>
              </w:rPr>
              <w:t xml:space="preserve"> or 1s latency</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3B3950">
              <w:rPr>
                <w:rFonts w:eastAsia="宋体"/>
                <w:color w:val="000000"/>
                <w:sz w:val="20"/>
                <w:lang w:val="en-US" w:eastAsia="zh-CN" w:bidi="ar"/>
              </w:rPr>
              <w:t>8 HARQ transmissions</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3B3950">
              <w:rPr>
                <w:rFonts w:eastAsia="宋体"/>
                <w:color w:val="000000"/>
                <w:sz w:val="20"/>
                <w:lang w:val="en-US" w:eastAsia="zh-CN" w:bidi="ar"/>
              </w:rPr>
              <w:t>Max 8  transmissions</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3B3950">
              <w:rPr>
                <w:rFonts w:eastAsia="宋体"/>
                <w:color w:val="000000"/>
                <w:sz w:val="20"/>
                <w:lang w:val="en-US" w:eastAsia="zh-CN" w:bidi="ar"/>
              </w:rPr>
              <w:t>maximum number of HARQ transmissions</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r>
      <w:tr w:rsidR="00250531" w:rsidTr="007F5539">
        <w:trPr>
          <w:trHeight w:val="674"/>
          <w:jc w:val="center"/>
        </w:trPr>
        <w:tc>
          <w:tcPr>
            <w:tcW w:w="5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3B3950">
              <w:rPr>
                <w:rFonts w:eastAsia="宋体"/>
                <w:color w:val="000000"/>
                <w:sz w:val="20"/>
                <w:lang w:val="en-US" w:eastAsia="zh-CN" w:bidi="ar"/>
              </w:rPr>
              <w:t>DMRS setting and allocation</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the DMRS pool size is 24 for each resource unit; no DMRS collision</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the DMRS pool size is 24 for each resource unit; no DMRS collision</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the DMRS pool size is 24 for each resource unit; no DMRS collision</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3B3950">
              <w:rPr>
                <w:rFonts w:eastAsia="宋体"/>
                <w:color w:val="000000"/>
                <w:sz w:val="20"/>
                <w:lang w:val="en-US" w:eastAsia="zh-CN" w:bidi="ar"/>
              </w:rPr>
              <w:t>DMRS are semi-static configured</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3B3950">
              <w:rPr>
                <w:rFonts w:eastAsia="宋体"/>
                <w:color w:val="000000"/>
                <w:sz w:val="20"/>
                <w:lang w:val="en-US" w:eastAsia="zh-CN" w:bidi="ar"/>
              </w:rPr>
              <w:t>-</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3B3950">
              <w:rPr>
                <w:rFonts w:eastAsia="宋体"/>
                <w:color w:val="000000"/>
                <w:sz w:val="20"/>
                <w:lang w:val="en-US" w:eastAsia="zh-CN" w:bidi="ar"/>
              </w:rPr>
              <w:t>-</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r>
      <w:tr w:rsidR="00250531" w:rsidTr="007F5539">
        <w:trPr>
          <w:trHeight w:val="940"/>
          <w:jc w:val="center"/>
        </w:trPr>
        <w:tc>
          <w:tcPr>
            <w:tcW w:w="5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3B3950">
              <w:rPr>
                <w:rFonts w:eastAsia="宋体"/>
                <w:color w:val="000000"/>
                <w:sz w:val="20"/>
                <w:lang w:val="en-US" w:eastAsia="zh-CN" w:bidi="ar"/>
              </w:rPr>
              <w:t>MA signature and allocation</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spreading codes of length 2 are used for MUSA</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spreading codes of length 2 are used for MUSA</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spreading codes of length 2 are used for MUSA</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3B3950">
              <w:rPr>
                <w:rFonts w:eastAsia="宋体"/>
                <w:color w:val="000000"/>
                <w:sz w:val="20"/>
                <w:lang w:val="en-US" w:eastAsia="zh-CN" w:bidi="ar"/>
              </w:rPr>
              <w:t>MA signatures  are semi-static configured</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3B3950">
              <w:rPr>
                <w:rFonts w:eastAsia="宋体"/>
                <w:color w:val="000000"/>
                <w:sz w:val="20"/>
                <w:lang w:val="en-US" w:eastAsia="zh-CN" w:bidi="ar"/>
              </w:rPr>
              <w:t>spreading codes of length 6 are used for NOCA</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3B3950">
              <w:rPr>
                <w:rFonts w:eastAsia="宋体"/>
                <w:color w:val="000000"/>
                <w:sz w:val="20"/>
                <w:lang w:val="en-US" w:eastAsia="zh-CN" w:bidi="ar"/>
              </w:rPr>
              <w:t>-</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r>
      <w:tr w:rsidR="00250531" w:rsidTr="007F5539">
        <w:trPr>
          <w:trHeight w:val="953"/>
          <w:jc w:val="center"/>
        </w:trPr>
        <w:tc>
          <w:tcPr>
            <w:tcW w:w="5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3B3950">
              <w:rPr>
                <w:rFonts w:eastAsia="宋体"/>
                <w:color w:val="000000"/>
                <w:sz w:val="20"/>
                <w:lang w:val="en-US" w:eastAsia="zh-CN" w:bidi="ar"/>
              </w:rPr>
              <w:lastRenderedPageBreak/>
              <w:t xml:space="preserve">Details on configured grant, </w:t>
            </w:r>
            <w:r w:rsidRPr="003B3950">
              <w:rPr>
                <w:rFonts w:eastAsia="宋体"/>
                <w:color w:val="000000"/>
                <w:sz w:val="20"/>
                <w:lang w:val="en-US" w:eastAsia="zh-CN" w:bidi="ar"/>
              </w:rPr>
              <w:br/>
              <w:t>e.g. periodicity, offset, and #of UEs assigned on the same resource</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 xml:space="preserve">periodicity = 6 </w:t>
            </w:r>
            <w:proofErr w:type="spellStart"/>
            <w:r>
              <w:rPr>
                <w:rFonts w:eastAsia="宋体"/>
                <w:color w:val="000000"/>
                <w:sz w:val="20"/>
                <w:lang w:val="en-US" w:eastAsia="zh-CN" w:bidi="ar"/>
              </w:rPr>
              <w:t>ms</w:t>
            </w:r>
            <w:proofErr w:type="spellEnd"/>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 xml:space="preserve">periodicity = 6 </w:t>
            </w:r>
            <w:proofErr w:type="spellStart"/>
            <w:r>
              <w:rPr>
                <w:rFonts w:eastAsia="宋体"/>
                <w:color w:val="000000"/>
                <w:sz w:val="20"/>
                <w:lang w:val="en-US" w:eastAsia="zh-CN" w:bidi="ar"/>
              </w:rPr>
              <w:t>ms</w:t>
            </w:r>
            <w:proofErr w:type="spellEnd"/>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 xml:space="preserve">periodicity = 6 </w:t>
            </w:r>
            <w:proofErr w:type="spellStart"/>
            <w:r>
              <w:rPr>
                <w:rFonts w:eastAsia="宋体"/>
                <w:color w:val="000000"/>
                <w:sz w:val="20"/>
                <w:lang w:val="en-US" w:eastAsia="zh-CN" w:bidi="ar"/>
              </w:rPr>
              <w:t>ms</w:t>
            </w:r>
            <w:proofErr w:type="spellEnd"/>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3B3950">
              <w:rPr>
                <w:rFonts w:eastAsia="宋体"/>
                <w:color w:val="000000"/>
                <w:sz w:val="20"/>
                <w:lang w:val="en-US" w:eastAsia="zh-CN" w:bidi="ar"/>
              </w:rPr>
              <w:t>-</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3B3950">
              <w:rPr>
                <w:rFonts w:eastAsia="宋体"/>
                <w:color w:val="000000"/>
                <w:sz w:val="20"/>
                <w:lang w:val="en-US" w:eastAsia="zh-CN" w:bidi="ar"/>
              </w:rPr>
              <w:t>-</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3B3950">
              <w:rPr>
                <w:rFonts w:eastAsia="宋体"/>
                <w:color w:val="000000"/>
                <w:sz w:val="20"/>
                <w:lang w:val="en-US" w:eastAsia="zh-CN" w:bidi="ar"/>
              </w:rPr>
              <w:t>-</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r>
      <w:tr w:rsidR="00250531" w:rsidTr="007F5539">
        <w:trPr>
          <w:trHeight w:val="1456"/>
          <w:jc w:val="center"/>
        </w:trPr>
        <w:tc>
          <w:tcPr>
            <w:tcW w:w="5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3B3950">
              <w:rPr>
                <w:rFonts w:eastAsia="宋体"/>
                <w:color w:val="000000"/>
                <w:sz w:val="20"/>
                <w:lang w:val="en-US" w:eastAsia="zh-CN" w:bidi="ar"/>
              </w:rPr>
              <w:t>Other assumptions for baseline</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 xml:space="preserve">a resource unit of 1 PRB+6 </w:t>
            </w:r>
            <w:proofErr w:type="spellStart"/>
            <w:r>
              <w:rPr>
                <w:rFonts w:eastAsia="宋体"/>
                <w:color w:val="000000"/>
                <w:sz w:val="20"/>
                <w:lang w:val="en-US" w:eastAsia="zh-CN" w:bidi="ar"/>
              </w:rPr>
              <w:t>ms</w:t>
            </w:r>
            <w:proofErr w:type="spellEnd"/>
            <w:r>
              <w:rPr>
                <w:rFonts w:eastAsia="宋体"/>
                <w:color w:val="000000"/>
                <w:sz w:val="20"/>
                <w:lang w:val="en-US" w:eastAsia="zh-CN" w:bidi="ar"/>
              </w:rPr>
              <w:t xml:space="preserve"> for each TB</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 xml:space="preserve">a resource unit of 1 PRB+6 </w:t>
            </w:r>
            <w:proofErr w:type="spellStart"/>
            <w:r>
              <w:rPr>
                <w:rFonts w:eastAsia="宋体"/>
                <w:color w:val="000000"/>
                <w:sz w:val="20"/>
                <w:lang w:val="en-US" w:eastAsia="zh-CN" w:bidi="ar"/>
              </w:rPr>
              <w:t>ms</w:t>
            </w:r>
            <w:proofErr w:type="spellEnd"/>
            <w:r>
              <w:rPr>
                <w:rFonts w:eastAsia="宋体"/>
                <w:color w:val="000000"/>
                <w:sz w:val="20"/>
                <w:lang w:val="en-US" w:eastAsia="zh-CN" w:bidi="ar"/>
              </w:rPr>
              <w:t xml:space="preserve"> for each TB</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 xml:space="preserve">a resource unit of 1 PRB+6 </w:t>
            </w:r>
            <w:proofErr w:type="spellStart"/>
            <w:r>
              <w:rPr>
                <w:rFonts w:eastAsia="宋体"/>
                <w:color w:val="000000"/>
                <w:sz w:val="20"/>
                <w:lang w:val="en-US" w:eastAsia="zh-CN" w:bidi="ar"/>
              </w:rPr>
              <w:t>ms</w:t>
            </w:r>
            <w:proofErr w:type="spellEnd"/>
            <w:r>
              <w:rPr>
                <w:rFonts w:eastAsia="宋体"/>
                <w:color w:val="000000"/>
                <w:sz w:val="20"/>
                <w:lang w:val="en-US" w:eastAsia="zh-CN" w:bidi="ar"/>
              </w:rPr>
              <w:t xml:space="preserve"> for each TB</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3B3950">
              <w:rPr>
                <w:rFonts w:eastAsia="宋体"/>
                <w:color w:val="000000"/>
                <w:sz w:val="20"/>
                <w:lang w:val="en-US" w:eastAsia="zh-CN" w:bidi="ar"/>
              </w:rPr>
              <w:t>one RB is allocated for each UE</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3B3950">
              <w:rPr>
                <w:rFonts w:eastAsia="宋体"/>
                <w:color w:val="000000"/>
                <w:sz w:val="20"/>
                <w:lang w:val="en-US" w:eastAsia="zh-CN" w:bidi="ar"/>
              </w:rPr>
              <w:t>each UE selects one PRB out of the allocated PRBs; QPSK 1/2 is used for all users</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3B3950">
              <w:rPr>
                <w:rFonts w:eastAsia="宋体"/>
                <w:color w:val="000000"/>
                <w:sz w:val="20"/>
                <w:lang w:val="en-US" w:eastAsia="zh-CN" w:bidi="ar"/>
              </w:rPr>
              <w:t>-</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r>
      <w:tr w:rsidR="00250531" w:rsidTr="007F5539">
        <w:trPr>
          <w:trHeight w:val="1897"/>
          <w:jc w:val="center"/>
        </w:trPr>
        <w:tc>
          <w:tcPr>
            <w:tcW w:w="5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3B3950">
              <w:rPr>
                <w:rFonts w:eastAsia="宋体"/>
                <w:color w:val="000000"/>
                <w:sz w:val="20"/>
                <w:lang w:val="en-US" w:eastAsia="zh-CN" w:bidi="ar"/>
              </w:rPr>
              <w:t>Other assumptions for NOMA</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 xml:space="preserve">a resource unit of 1 PRB+6 </w:t>
            </w:r>
            <w:proofErr w:type="spellStart"/>
            <w:r>
              <w:rPr>
                <w:rFonts w:eastAsia="宋体"/>
                <w:color w:val="000000"/>
                <w:sz w:val="20"/>
                <w:lang w:val="en-US" w:eastAsia="zh-CN" w:bidi="ar"/>
              </w:rPr>
              <w:t>ms</w:t>
            </w:r>
            <w:proofErr w:type="spellEnd"/>
            <w:r>
              <w:rPr>
                <w:rFonts w:eastAsia="宋体"/>
                <w:color w:val="000000"/>
                <w:sz w:val="20"/>
                <w:lang w:val="en-US" w:eastAsia="zh-CN" w:bidi="ar"/>
              </w:rPr>
              <w:t xml:space="preserve"> for each TB;</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Multi-layer transmission for SCMA;</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Single-layer or multi-layer transmission for RSMA</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 xml:space="preserve">a resource unit of 1 PRB+6 </w:t>
            </w:r>
            <w:proofErr w:type="spellStart"/>
            <w:r>
              <w:rPr>
                <w:rFonts w:eastAsia="宋体"/>
                <w:color w:val="000000"/>
                <w:sz w:val="20"/>
                <w:lang w:val="en-US" w:eastAsia="zh-CN" w:bidi="ar"/>
              </w:rPr>
              <w:t>ms</w:t>
            </w:r>
            <w:proofErr w:type="spellEnd"/>
            <w:r>
              <w:rPr>
                <w:rFonts w:eastAsia="宋体"/>
                <w:color w:val="000000"/>
                <w:sz w:val="20"/>
                <w:lang w:val="en-US" w:eastAsia="zh-CN" w:bidi="ar"/>
              </w:rPr>
              <w:t xml:space="preserve"> for each TB;</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Multi-layer transmission for SCMA;</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Single-layer or multi-layer transmission for RSMA</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 xml:space="preserve">a resource unit of 1 PRB+6 </w:t>
            </w:r>
            <w:proofErr w:type="spellStart"/>
            <w:r>
              <w:rPr>
                <w:rFonts w:eastAsia="宋体"/>
                <w:color w:val="000000"/>
                <w:sz w:val="20"/>
                <w:lang w:val="en-US" w:eastAsia="zh-CN" w:bidi="ar"/>
              </w:rPr>
              <w:t>ms</w:t>
            </w:r>
            <w:proofErr w:type="spellEnd"/>
            <w:r>
              <w:rPr>
                <w:rFonts w:eastAsia="宋体"/>
                <w:color w:val="000000"/>
                <w:sz w:val="20"/>
                <w:lang w:val="en-US" w:eastAsia="zh-CN" w:bidi="ar"/>
              </w:rPr>
              <w:t xml:space="preserve"> for each TB;</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Multi-layer transmission for SCMA;</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Single-layer or multi-layer transmission for RSMA</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3B3950">
              <w:rPr>
                <w:rFonts w:eastAsia="宋体"/>
                <w:color w:val="000000"/>
                <w:sz w:val="20"/>
                <w:lang w:val="en-US" w:eastAsia="zh-CN" w:bidi="ar"/>
              </w:rPr>
              <w:t>all 6 RBs are occupied by each UE</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3B3950">
              <w:rPr>
                <w:rFonts w:eastAsia="宋体"/>
                <w:color w:val="000000"/>
                <w:sz w:val="20"/>
                <w:lang w:val="en-US" w:eastAsia="zh-CN" w:bidi="ar"/>
              </w:rPr>
              <w:t>each UE always occupies the whole allocated resources for transmission; QPSK 1/2 is used for all users</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3B3950">
              <w:rPr>
                <w:rFonts w:eastAsia="宋体"/>
                <w:color w:val="000000"/>
                <w:sz w:val="20"/>
                <w:lang w:val="en-US" w:eastAsia="zh-CN" w:bidi="ar"/>
              </w:rPr>
              <w:t>-</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r>
      <w:tr w:rsidR="00250531" w:rsidTr="007F5539">
        <w:trPr>
          <w:trHeight w:val="1682"/>
          <w:jc w:val="center"/>
        </w:trPr>
        <w:tc>
          <w:tcPr>
            <w:tcW w:w="571"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Supported PAR for baseline at PDR=1% (packet/s/cell)</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hint="eastAsia"/>
                <w:color w:val="000000"/>
                <w:sz w:val="20"/>
                <w:lang w:val="en-US" w:eastAsia="zh-CN" w:bidi="ar"/>
              </w:rPr>
              <w:t>580</w:t>
            </w:r>
          </w:p>
        </w:tc>
        <w:tc>
          <w:tcPr>
            <w:tcW w:w="573"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hint="eastAsia"/>
                <w:color w:val="000000"/>
                <w:sz w:val="20"/>
                <w:lang w:val="en-US" w:eastAsia="zh-CN" w:bidi="ar"/>
              </w:rPr>
              <w:t>700</w:t>
            </w:r>
          </w:p>
        </w:tc>
        <w:tc>
          <w:tcPr>
            <w:tcW w:w="573"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hint="eastAsia"/>
                <w:color w:val="000000"/>
                <w:sz w:val="20"/>
                <w:lang w:val="en-US" w:eastAsia="zh-CN" w:bidi="ar"/>
              </w:rPr>
              <w:t>840</w:t>
            </w:r>
          </w:p>
        </w:tc>
        <w:tc>
          <w:tcPr>
            <w:tcW w:w="521"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400 (ICE)</w:t>
            </w:r>
          </w:p>
        </w:tc>
        <w:tc>
          <w:tcPr>
            <w:tcW w:w="52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100 for baseline with MMSE-IRC or MMSE-SIC</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(5 packet/s/UE * 20 UE/cell)</w:t>
            </w:r>
          </w:p>
        </w:tc>
        <w:tc>
          <w:tcPr>
            <w:tcW w:w="521"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w:t>
            </w:r>
          </w:p>
        </w:tc>
        <w:tc>
          <w:tcPr>
            <w:tcW w:w="52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57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r>
      <w:tr w:rsidR="00250531" w:rsidTr="007F5539">
        <w:trPr>
          <w:trHeight w:val="1298"/>
          <w:jc w:val="center"/>
        </w:trPr>
        <w:tc>
          <w:tcPr>
            <w:tcW w:w="571"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Supported PAR for NOMA at PDR=1% (packet/s/cell)</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636B19" w:rsidRDefault="00250531" w:rsidP="007F5539">
            <w:pPr>
              <w:overflowPunct/>
              <w:autoSpaceDE/>
              <w:autoSpaceDN/>
              <w:adjustRightInd/>
              <w:spacing w:after="0" w:line="240" w:lineRule="auto"/>
              <w:jc w:val="left"/>
              <w:textAlignment w:val="center"/>
              <w:rPr>
                <w:rFonts w:eastAsiaTheme="minorEastAsia"/>
                <w:sz w:val="20"/>
                <w:lang w:val="en-US" w:eastAsia="zh-CN"/>
              </w:rPr>
            </w:pPr>
            <w:r>
              <w:rPr>
                <w:rFonts w:eastAsiaTheme="minorEastAsia" w:hint="eastAsia"/>
                <w:sz w:val="20"/>
                <w:lang w:val="en-US" w:eastAsia="zh-CN"/>
              </w:rPr>
              <w:t>580 for SCMA/MUSA/ML-</w:t>
            </w:r>
            <w:r>
              <w:rPr>
                <w:rFonts w:eastAsiaTheme="minorEastAsia"/>
                <w:sz w:val="20"/>
                <w:lang w:val="en-US" w:eastAsia="zh-CN"/>
              </w:rPr>
              <w:t>RSMA/SL-RSMA</w:t>
            </w:r>
          </w:p>
        </w:tc>
        <w:tc>
          <w:tcPr>
            <w:tcW w:w="573"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sz w:val="20"/>
                <w:lang w:val="en-US" w:eastAsia="zh-CN"/>
              </w:rPr>
            </w:pPr>
            <w:r>
              <w:rPr>
                <w:rFonts w:eastAsia="宋体"/>
                <w:color w:val="000000"/>
                <w:sz w:val="20"/>
                <w:lang w:val="en-US" w:eastAsia="zh-CN" w:bidi="ar"/>
              </w:rPr>
              <w:t>610</w:t>
            </w:r>
            <w:r>
              <w:rPr>
                <w:rFonts w:eastAsia="宋体" w:hint="eastAsia"/>
                <w:color w:val="000000"/>
                <w:sz w:val="20"/>
                <w:lang w:val="en-US" w:eastAsia="zh-CN" w:bidi="ar"/>
              </w:rPr>
              <w:t xml:space="preserve"> for MUSA, </w:t>
            </w:r>
            <w:r>
              <w:rPr>
                <w:rFonts w:eastAsia="宋体"/>
                <w:color w:val="000000"/>
                <w:sz w:val="20"/>
                <w:lang w:val="en-US" w:eastAsia="zh-CN" w:bidi="ar"/>
              </w:rPr>
              <w:t>610</w:t>
            </w:r>
            <w:r>
              <w:rPr>
                <w:rFonts w:eastAsia="宋体" w:hint="eastAsia"/>
                <w:color w:val="000000"/>
                <w:sz w:val="20"/>
                <w:lang w:val="en-US" w:eastAsia="zh-CN" w:bidi="ar"/>
              </w:rPr>
              <w:t xml:space="preserve"> </w:t>
            </w:r>
            <w:r>
              <w:rPr>
                <w:rFonts w:eastAsia="宋体"/>
                <w:color w:val="000000"/>
                <w:sz w:val="20"/>
                <w:lang w:val="en-US" w:eastAsia="zh-CN" w:bidi="ar"/>
              </w:rPr>
              <w:t>for</w:t>
            </w:r>
            <w:r>
              <w:rPr>
                <w:rFonts w:eastAsia="宋体" w:hint="eastAsia"/>
                <w:color w:val="000000"/>
                <w:sz w:val="20"/>
                <w:lang w:val="en-US" w:eastAsia="zh-CN" w:bidi="ar"/>
              </w:rPr>
              <w:t xml:space="preserve"> </w:t>
            </w:r>
            <w:r>
              <w:rPr>
                <w:rFonts w:eastAsia="宋体"/>
                <w:color w:val="000000"/>
                <w:sz w:val="20"/>
                <w:lang w:val="en-US" w:eastAsia="zh-CN" w:bidi="ar"/>
              </w:rPr>
              <w:t>SL-RSMA</w:t>
            </w:r>
            <w:r>
              <w:rPr>
                <w:rFonts w:eastAsia="宋体" w:hint="eastAsia"/>
                <w:color w:val="000000"/>
                <w:sz w:val="20"/>
                <w:lang w:val="en-US" w:eastAsia="zh-CN" w:bidi="ar"/>
              </w:rPr>
              <w:t xml:space="preserve">, </w:t>
            </w:r>
            <w:r>
              <w:rPr>
                <w:rFonts w:eastAsia="宋体"/>
                <w:color w:val="000000"/>
                <w:sz w:val="20"/>
                <w:lang w:val="en-US" w:eastAsia="zh-CN" w:bidi="ar"/>
              </w:rPr>
              <w:t>700</w:t>
            </w:r>
            <w:r>
              <w:rPr>
                <w:rFonts w:eastAsia="宋体" w:hint="eastAsia"/>
                <w:color w:val="000000"/>
                <w:sz w:val="20"/>
                <w:lang w:val="en-US" w:eastAsia="zh-CN" w:bidi="ar"/>
              </w:rPr>
              <w:t xml:space="preserve"> </w:t>
            </w:r>
            <w:r>
              <w:rPr>
                <w:rFonts w:eastAsia="宋体"/>
                <w:color w:val="000000"/>
                <w:sz w:val="20"/>
                <w:lang w:val="en-US" w:eastAsia="zh-CN" w:bidi="ar"/>
              </w:rPr>
              <w:t>for ML-RSMA</w:t>
            </w:r>
            <w:r>
              <w:rPr>
                <w:rFonts w:eastAsia="宋体" w:hint="eastAsia"/>
                <w:color w:val="000000"/>
                <w:sz w:val="20"/>
                <w:lang w:val="en-US" w:eastAsia="zh-CN" w:bidi="ar"/>
              </w:rPr>
              <w:t>,</w:t>
            </w:r>
            <w:r>
              <w:rPr>
                <w:rFonts w:eastAsia="宋体"/>
                <w:color w:val="000000"/>
                <w:sz w:val="20"/>
                <w:lang w:val="en-US" w:eastAsia="zh-CN" w:bidi="ar"/>
              </w:rPr>
              <w:t>700</w:t>
            </w:r>
            <w:r>
              <w:rPr>
                <w:rFonts w:eastAsia="宋体" w:hint="eastAsia"/>
                <w:color w:val="000000"/>
                <w:sz w:val="20"/>
                <w:lang w:val="en-US" w:eastAsia="zh-CN" w:bidi="ar"/>
              </w:rPr>
              <w:t xml:space="preserve"> for SCMA</w:t>
            </w:r>
          </w:p>
        </w:tc>
        <w:tc>
          <w:tcPr>
            <w:tcW w:w="573"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780</w:t>
            </w:r>
            <w:r>
              <w:rPr>
                <w:rFonts w:eastAsia="宋体" w:hint="eastAsia"/>
                <w:color w:val="000000"/>
                <w:sz w:val="20"/>
                <w:lang w:val="en-US" w:eastAsia="zh-CN" w:bidi="ar"/>
              </w:rPr>
              <w:t xml:space="preserve"> for MUSA, </w:t>
            </w:r>
            <w:r>
              <w:rPr>
                <w:rFonts w:eastAsia="宋体"/>
                <w:color w:val="000000"/>
                <w:sz w:val="20"/>
                <w:lang w:val="en-US" w:eastAsia="zh-CN" w:bidi="ar"/>
              </w:rPr>
              <w:t>770</w:t>
            </w:r>
            <w:r>
              <w:rPr>
                <w:rFonts w:eastAsia="宋体" w:hint="eastAsia"/>
                <w:color w:val="000000"/>
                <w:sz w:val="20"/>
                <w:lang w:val="en-US" w:eastAsia="zh-CN" w:bidi="ar"/>
              </w:rPr>
              <w:t xml:space="preserve"> </w:t>
            </w:r>
            <w:r>
              <w:rPr>
                <w:rFonts w:eastAsia="宋体"/>
                <w:color w:val="000000"/>
                <w:sz w:val="20"/>
                <w:lang w:val="en-US" w:eastAsia="zh-CN" w:bidi="ar"/>
              </w:rPr>
              <w:t>for</w:t>
            </w:r>
            <w:r>
              <w:rPr>
                <w:rFonts w:eastAsia="宋体" w:hint="eastAsia"/>
                <w:color w:val="000000"/>
                <w:sz w:val="20"/>
                <w:lang w:val="en-US" w:eastAsia="zh-CN" w:bidi="ar"/>
              </w:rPr>
              <w:t xml:space="preserve"> </w:t>
            </w:r>
            <w:r>
              <w:rPr>
                <w:rFonts w:eastAsia="宋体"/>
                <w:color w:val="000000"/>
                <w:sz w:val="20"/>
                <w:lang w:val="en-US" w:eastAsia="zh-CN" w:bidi="ar"/>
              </w:rPr>
              <w:t>SL-RSMA</w:t>
            </w:r>
            <w:r>
              <w:rPr>
                <w:rFonts w:eastAsia="宋体" w:hint="eastAsia"/>
                <w:color w:val="000000"/>
                <w:sz w:val="20"/>
                <w:lang w:val="en-US" w:eastAsia="zh-CN" w:bidi="ar"/>
              </w:rPr>
              <w:t xml:space="preserve">, </w:t>
            </w:r>
            <w:r>
              <w:rPr>
                <w:rFonts w:eastAsia="宋体"/>
                <w:color w:val="000000"/>
                <w:sz w:val="20"/>
                <w:lang w:val="en-US" w:eastAsia="zh-CN" w:bidi="ar"/>
              </w:rPr>
              <w:t>840</w:t>
            </w:r>
            <w:r>
              <w:rPr>
                <w:rFonts w:eastAsia="宋体" w:hint="eastAsia"/>
                <w:color w:val="000000"/>
                <w:sz w:val="20"/>
                <w:lang w:val="en-US" w:eastAsia="zh-CN" w:bidi="ar"/>
              </w:rPr>
              <w:t xml:space="preserve"> </w:t>
            </w:r>
            <w:r>
              <w:rPr>
                <w:rFonts w:eastAsia="宋体"/>
                <w:color w:val="000000"/>
                <w:sz w:val="20"/>
                <w:lang w:val="en-US" w:eastAsia="zh-CN" w:bidi="ar"/>
              </w:rPr>
              <w:t>for ML-RSMA</w:t>
            </w:r>
            <w:r>
              <w:rPr>
                <w:rFonts w:eastAsia="宋体" w:hint="eastAsia"/>
                <w:color w:val="000000"/>
                <w:sz w:val="20"/>
                <w:lang w:val="en-US" w:eastAsia="zh-CN" w:bidi="ar"/>
              </w:rPr>
              <w:t>,</w:t>
            </w:r>
            <w:r>
              <w:rPr>
                <w:rFonts w:eastAsia="宋体"/>
                <w:color w:val="000000"/>
                <w:sz w:val="20"/>
                <w:lang w:val="en-US" w:eastAsia="zh-CN" w:bidi="ar"/>
              </w:rPr>
              <w:t>840</w:t>
            </w:r>
            <w:r>
              <w:rPr>
                <w:rFonts w:eastAsia="宋体" w:hint="eastAsia"/>
                <w:color w:val="000000"/>
                <w:sz w:val="20"/>
                <w:lang w:val="en-US" w:eastAsia="zh-CN" w:bidi="ar"/>
              </w:rPr>
              <w:t xml:space="preserve"> for SCMA</w:t>
            </w:r>
          </w:p>
        </w:tc>
        <w:tc>
          <w:tcPr>
            <w:tcW w:w="521"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800 (ICE)</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750 (RCE)</w:t>
            </w:r>
          </w:p>
        </w:tc>
        <w:tc>
          <w:tcPr>
            <w:tcW w:w="52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200</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(10 packet/s/UE * 20 UE/cell)</w:t>
            </w:r>
          </w:p>
        </w:tc>
        <w:tc>
          <w:tcPr>
            <w:tcW w:w="521"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540 (ICE)</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270 (RCE)</w:t>
            </w:r>
          </w:p>
        </w:tc>
        <w:tc>
          <w:tcPr>
            <w:tcW w:w="52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sz w:val="20"/>
                <w:lang w:val="en-US" w:eastAsia="zh-CN"/>
              </w:rPr>
            </w:pPr>
          </w:p>
        </w:tc>
        <w:tc>
          <w:tcPr>
            <w:tcW w:w="57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r>
      <w:tr w:rsidR="00250531" w:rsidTr="007F5539">
        <w:trPr>
          <w:trHeight w:val="898"/>
          <w:jc w:val="center"/>
        </w:trPr>
        <w:tc>
          <w:tcPr>
            <w:tcW w:w="571"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Gain (relative to baseline)</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No gain</w:t>
            </w:r>
          </w:p>
        </w:tc>
        <w:tc>
          <w:tcPr>
            <w:tcW w:w="573"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hint="eastAsia"/>
                <w:color w:val="000000"/>
                <w:sz w:val="20"/>
                <w:lang w:val="en-US" w:eastAsia="zh-CN" w:bidi="ar"/>
              </w:rPr>
              <w:t>No gain</w:t>
            </w:r>
          </w:p>
        </w:tc>
        <w:tc>
          <w:tcPr>
            <w:tcW w:w="573"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hint="eastAsia"/>
                <w:color w:val="000000"/>
                <w:sz w:val="20"/>
                <w:lang w:val="en-US" w:eastAsia="zh-CN" w:bidi="ar"/>
              </w:rPr>
              <w:t>No gain</w:t>
            </w:r>
          </w:p>
        </w:tc>
        <w:tc>
          <w:tcPr>
            <w:tcW w:w="521"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100% (ICE)</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 xml:space="preserve">87.5% (IGMA with RCE relative to </w:t>
            </w:r>
            <w:r>
              <w:rPr>
                <w:rFonts w:eastAsia="宋体"/>
                <w:color w:val="000000"/>
                <w:sz w:val="20"/>
                <w:lang w:val="en-US" w:eastAsia="zh-CN" w:bidi="ar"/>
              </w:rPr>
              <w:lastRenderedPageBreak/>
              <w:t>baseline with ICE)</w:t>
            </w:r>
          </w:p>
        </w:tc>
        <w:tc>
          <w:tcPr>
            <w:tcW w:w="52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lastRenderedPageBreak/>
              <w:t>100%</w:t>
            </w:r>
          </w:p>
        </w:tc>
        <w:tc>
          <w:tcPr>
            <w:tcW w:w="521"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w:t>
            </w:r>
          </w:p>
        </w:tc>
        <w:tc>
          <w:tcPr>
            <w:tcW w:w="52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57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r>
    </w:tbl>
    <w:p w:rsidR="00250531" w:rsidRDefault="00250531" w:rsidP="00250531">
      <w:pPr>
        <w:pStyle w:val="a8"/>
        <w:widowControl w:val="0"/>
        <w:spacing w:afterLines="50" w:after="120"/>
        <w:jc w:val="center"/>
        <w:rPr>
          <w:bCs/>
        </w:rPr>
      </w:pPr>
    </w:p>
    <w:p w:rsidR="00250531" w:rsidRDefault="00250531" w:rsidP="00250531">
      <w:pPr>
        <w:pStyle w:val="a8"/>
        <w:spacing w:beforeLines="50" w:before="120"/>
        <w:rPr>
          <w:bCs/>
        </w:rPr>
        <w:sectPr w:rsidR="00250531" w:rsidSect="006532E9">
          <w:pgSz w:w="15840" w:h="12240" w:orient="landscape"/>
          <w:pgMar w:top="1418" w:right="1440" w:bottom="1469" w:left="1440" w:header="720" w:footer="720" w:gutter="0"/>
          <w:cols w:space="720"/>
          <w:docGrid w:linePitch="360"/>
        </w:sectPr>
      </w:pPr>
    </w:p>
    <w:p w:rsidR="00250531" w:rsidRDefault="00250531" w:rsidP="00250531">
      <w:pPr>
        <w:pStyle w:val="a8"/>
        <w:spacing w:beforeLines="50" w:before="120"/>
        <w:jc w:val="center"/>
        <w:rPr>
          <w:rFonts w:eastAsia="宋体"/>
          <w:bCs/>
          <w:lang w:val="en-US" w:eastAsia="zh-CN"/>
        </w:rPr>
      </w:pPr>
      <w:r>
        <w:rPr>
          <w:rFonts w:hint="eastAsia"/>
          <w:bCs/>
          <w:lang w:val="en-US" w:eastAsia="zh-CN"/>
        </w:rPr>
        <w:lastRenderedPageBreak/>
        <w:t>Table 2 SLS evaluation results for NOMA in URLLC scenario</w:t>
      </w:r>
    </w:p>
    <w:tbl>
      <w:tblPr>
        <w:tblW w:w="5000" w:type="pct"/>
        <w:tblCellMar>
          <w:top w:w="15" w:type="dxa"/>
          <w:left w:w="15" w:type="dxa"/>
          <w:bottom w:w="15" w:type="dxa"/>
          <w:right w:w="15" w:type="dxa"/>
        </w:tblCellMar>
        <w:tblLook w:val="0000" w:firstRow="0" w:lastRow="0" w:firstColumn="0" w:lastColumn="0" w:noHBand="0" w:noVBand="0"/>
      </w:tblPr>
      <w:tblGrid>
        <w:gridCol w:w="1618"/>
        <w:gridCol w:w="1618"/>
        <w:gridCol w:w="1619"/>
        <w:gridCol w:w="1619"/>
        <w:gridCol w:w="1619"/>
        <w:gridCol w:w="1619"/>
        <w:gridCol w:w="1619"/>
        <w:gridCol w:w="1619"/>
      </w:tblGrid>
      <w:tr w:rsidR="00250531" w:rsidTr="007F5539">
        <w:trPr>
          <w:trHeight w:val="286"/>
        </w:trPr>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center"/>
              <w:textAlignment w:val="center"/>
              <w:rPr>
                <w:rFonts w:eastAsia="宋体"/>
                <w:b/>
                <w:color w:val="000000"/>
                <w:sz w:val="20"/>
                <w:lang w:val="en-US"/>
              </w:rPr>
            </w:pPr>
            <w:r>
              <w:rPr>
                <w:rFonts w:eastAsia="宋体"/>
                <w:b/>
                <w:color w:val="000000"/>
                <w:sz w:val="20"/>
                <w:lang w:val="en-US" w:eastAsia="zh-CN" w:bidi="ar"/>
              </w:rPr>
              <w:t>Source</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center"/>
              <w:textAlignment w:val="center"/>
              <w:rPr>
                <w:rFonts w:eastAsia="宋体"/>
                <w:b/>
                <w:color w:val="000000"/>
                <w:sz w:val="20"/>
                <w:lang w:val="en-US"/>
              </w:rPr>
            </w:pPr>
            <w:r>
              <w:rPr>
                <w:rFonts w:eastAsia="宋体"/>
                <w:b/>
                <w:color w:val="000000"/>
                <w:sz w:val="20"/>
                <w:lang w:val="en-US" w:eastAsia="zh-CN" w:bidi="ar"/>
              </w:rPr>
              <w:t>ZTE - Case 1</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center"/>
              <w:textAlignment w:val="center"/>
              <w:rPr>
                <w:rFonts w:eastAsia="宋体"/>
                <w:b/>
                <w:color w:val="000000"/>
                <w:sz w:val="20"/>
                <w:lang w:val="en-US" w:eastAsia="zh-CN" w:bidi="ar"/>
              </w:rPr>
            </w:pPr>
            <w:r>
              <w:rPr>
                <w:rFonts w:eastAsia="宋体"/>
                <w:b/>
                <w:color w:val="000000"/>
                <w:sz w:val="20"/>
                <w:lang w:val="en-US" w:eastAsia="zh-CN" w:bidi="ar"/>
              </w:rPr>
              <w:t>ZTE - Case 2</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center"/>
              <w:textAlignment w:val="center"/>
              <w:rPr>
                <w:rFonts w:eastAsia="宋体"/>
                <w:b/>
                <w:color w:val="000000"/>
                <w:sz w:val="20"/>
                <w:lang w:val="en-US" w:eastAsia="zh-CN" w:bidi="ar"/>
              </w:rPr>
            </w:pPr>
            <w:r>
              <w:rPr>
                <w:rFonts w:eastAsia="宋体"/>
                <w:b/>
                <w:color w:val="000000"/>
                <w:sz w:val="20"/>
                <w:lang w:val="en-US" w:eastAsia="zh-CN" w:bidi="ar"/>
              </w:rPr>
              <w:t>ZTE - Case 3</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center"/>
              <w:textAlignment w:val="center"/>
              <w:rPr>
                <w:rFonts w:eastAsia="宋体"/>
                <w:b/>
                <w:color w:val="000000"/>
                <w:sz w:val="20"/>
                <w:lang w:val="en-US" w:eastAsia="zh-CN" w:bidi="ar"/>
              </w:rPr>
            </w:pPr>
            <w:r>
              <w:rPr>
                <w:rFonts w:eastAsia="宋体"/>
                <w:b/>
                <w:color w:val="000000"/>
                <w:sz w:val="20"/>
                <w:lang w:val="en-US" w:eastAsia="zh-CN" w:bidi="ar"/>
              </w:rPr>
              <w:t>ZTE - Case 4</w:t>
            </w:r>
          </w:p>
        </w:tc>
        <w:tc>
          <w:tcPr>
            <w:tcW w:w="625" w:type="pct"/>
            <w:tcBorders>
              <w:top w:val="single" w:sz="4" w:space="0" w:color="000000"/>
              <w:left w:val="single" w:sz="4" w:space="0" w:color="000000"/>
              <w:bottom w:val="single" w:sz="4" w:space="0" w:color="000000"/>
              <w:right w:val="single" w:sz="4" w:space="0" w:color="000000"/>
            </w:tcBorders>
            <w:shd w:val="clear" w:color="auto" w:fill="B6DDE8"/>
          </w:tcPr>
          <w:p w:rsidR="00250531" w:rsidRDefault="00250531" w:rsidP="007F5539">
            <w:pPr>
              <w:overflowPunct/>
              <w:autoSpaceDE/>
              <w:autoSpaceDN/>
              <w:adjustRightInd/>
              <w:spacing w:after="0" w:line="240" w:lineRule="auto"/>
              <w:jc w:val="center"/>
              <w:textAlignment w:val="center"/>
              <w:rPr>
                <w:rFonts w:eastAsia="宋体"/>
                <w:b/>
                <w:color w:val="000000"/>
                <w:sz w:val="20"/>
                <w:lang w:val="en-US" w:eastAsia="zh-CN" w:bidi="ar"/>
              </w:rPr>
            </w:pPr>
            <w:r>
              <w:rPr>
                <w:rFonts w:eastAsia="宋体"/>
                <w:b/>
                <w:color w:val="000000"/>
                <w:sz w:val="20"/>
                <w:lang w:val="en-US" w:eastAsia="zh-CN" w:bidi="ar"/>
              </w:rPr>
              <w:t>ZTE - Case 5</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center"/>
              <w:textAlignment w:val="center"/>
              <w:rPr>
                <w:rFonts w:eastAsia="宋体"/>
                <w:b/>
                <w:color w:val="000000"/>
                <w:sz w:val="20"/>
                <w:lang w:val="en-US" w:eastAsia="zh-CN" w:bidi="ar"/>
              </w:rPr>
            </w:pPr>
            <w:r>
              <w:rPr>
                <w:rFonts w:eastAsia="宋体"/>
                <w:b/>
                <w:color w:val="000000"/>
                <w:sz w:val="20"/>
                <w:lang w:val="en-US" w:eastAsia="zh-CN" w:bidi="ar"/>
              </w:rPr>
              <w:t>Huawei - Case 1</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center"/>
              <w:textAlignment w:val="center"/>
              <w:rPr>
                <w:rFonts w:eastAsia="宋体"/>
                <w:b/>
                <w:color w:val="000000"/>
                <w:sz w:val="20"/>
                <w:lang w:val="en-US" w:eastAsia="zh-CN" w:bidi="ar"/>
              </w:rPr>
            </w:pPr>
            <w:r>
              <w:rPr>
                <w:rFonts w:eastAsia="宋体"/>
                <w:b/>
                <w:color w:val="000000"/>
                <w:sz w:val="20"/>
                <w:lang w:val="en-US" w:eastAsia="zh-CN" w:bidi="ar"/>
              </w:rPr>
              <w:t>Huawei - Case 2</w:t>
            </w:r>
          </w:p>
        </w:tc>
      </w:tr>
      <w:tr w:rsidR="00250531" w:rsidTr="007F5539">
        <w:trPr>
          <w:trHeight w:val="286"/>
        </w:trPr>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bidi="ar"/>
              </w:rPr>
              <w:t>Carrier frequency</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bidi="ar"/>
              </w:rPr>
              <w:t>4GHz, 200m</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700MHz, 500m</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4GHz, 200m</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700MHz, 500m</w:t>
            </w:r>
          </w:p>
        </w:tc>
        <w:tc>
          <w:tcPr>
            <w:tcW w:w="625" w:type="pct"/>
            <w:tcBorders>
              <w:top w:val="single" w:sz="4" w:space="0" w:color="000000"/>
              <w:left w:val="single" w:sz="4" w:space="0" w:color="000000"/>
              <w:bottom w:val="single" w:sz="4" w:space="0" w:color="000000"/>
              <w:right w:val="single" w:sz="4" w:space="0" w:color="000000"/>
            </w:tcBorders>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4GHz, 200m</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4GHz, 200m</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4GHz, 200m</w:t>
            </w:r>
          </w:p>
        </w:tc>
      </w:tr>
      <w:tr w:rsidR="00250531" w:rsidTr="007F5539">
        <w:trPr>
          <w:trHeight w:val="286"/>
        </w:trPr>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Simulation bandwidth</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12 PRBs, SCS = 60kHz</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12 PRBs, SCS = 60kHz</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12 PRBs, SCS = 60kHz</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12 PRBs, SCS = 60kHz</w:t>
            </w:r>
          </w:p>
        </w:tc>
        <w:tc>
          <w:tcPr>
            <w:tcW w:w="625" w:type="pct"/>
            <w:tcBorders>
              <w:top w:val="single" w:sz="4" w:space="0" w:color="000000"/>
              <w:left w:val="single" w:sz="4" w:space="0" w:color="000000"/>
              <w:bottom w:val="single" w:sz="4" w:space="0" w:color="000000"/>
              <w:right w:val="single" w:sz="4" w:space="0" w:color="000000"/>
            </w:tcBorders>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12 PRBs, SCS = 60kHz</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12 PRBs, SCS = 60kHz, 7OS</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12 PRBs, SCS = 60kHz, 7OS</w:t>
            </w:r>
          </w:p>
        </w:tc>
      </w:tr>
      <w:tr w:rsidR="00250531" w:rsidTr="007F5539">
        <w:trPr>
          <w:trHeight w:val="286"/>
        </w:trPr>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bidi="ar"/>
              </w:rPr>
              <w:t>BS antenna number</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bidi="ar"/>
              </w:rPr>
              <w:t>4 Rx</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4 Rx</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4 Rx</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4 Rx</w:t>
            </w:r>
          </w:p>
        </w:tc>
        <w:tc>
          <w:tcPr>
            <w:tcW w:w="625" w:type="pct"/>
            <w:tcBorders>
              <w:top w:val="single" w:sz="4" w:space="0" w:color="000000"/>
              <w:left w:val="single" w:sz="4" w:space="0" w:color="000000"/>
              <w:bottom w:val="single" w:sz="4" w:space="0" w:color="000000"/>
              <w:right w:val="single" w:sz="4" w:space="0" w:color="000000"/>
            </w:tcBorders>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4 Rx</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4 Rx</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4 Rx</w:t>
            </w:r>
          </w:p>
        </w:tc>
      </w:tr>
      <w:tr w:rsidR="00250531" w:rsidTr="007F5539">
        <w:trPr>
          <w:trHeight w:val="286"/>
        </w:trPr>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bidi="ar"/>
              </w:rPr>
              <w:t xml:space="preserve">BS </w:t>
            </w:r>
            <w:proofErr w:type="spellStart"/>
            <w:r>
              <w:rPr>
                <w:rFonts w:eastAsia="宋体"/>
                <w:color w:val="000000"/>
                <w:sz w:val="20"/>
                <w:lang w:val="en-US" w:eastAsia="zh-CN" w:bidi="ar"/>
              </w:rPr>
              <w:t>downtilt</w:t>
            </w:r>
            <w:proofErr w:type="spellEnd"/>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bidi="ar"/>
              </w:rPr>
              <w:t>102</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98</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102</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98</w:t>
            </w:r>
          </w:p>
        </w:tc>
        <w:tc>
          <w:tcPr>
            <w:tcW w:w="625" w:type="pct"/>
            <w:tcBorders>
              <w:top w:val="single" w:sz="4" w:space="0" w:color="000000"/>
              <w:left w:val="single" w:sz="4" w:space="0" w:color="000000"/>
              <w:bottom w:val="single" w:sz="4" w:space="0" w:color="000000"/>
              <w:right w:val="single" w:sz="4" w:space="0" w:color="000000"/>
            </w:tcBorders>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102</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102</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102</w:t>
            </w:r>
          </w:p>
        </w:tc>
      </w:tr>
      <w:tr w:rsidR="00250531" w:rsidTr="007F5539">
        <w:trPr>
          <w:trHeight w:val="286"/>
        </w:trPr>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bidi="ar"/>
              </w:rPr>
              <w:t>Number of UEs per cell</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rPr>
            </w:pPr>
            <w:r>
              <w:rPr>
                <w:rFonts w:eastAsia="宋体"/>
                <w:color w:val="000000"/>
                <w:sz w:val="20"/>
                <w:lang w:val="en-US" w:eastAsia="zh-CN" w:bidi="ar"/>
              </w:rPr>
              <w:t>20</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20</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20</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20</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20</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10</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10</w:t>
            </w:r>
          </w:p>
        </w:tc>
      </w:tr>
      <w:tr w:rsidR="00250531" w:rsidTr="007F5539">
        <w:trPr>
          <w:trHeight w:val="510"/>
        </w:trPr>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bidi="ar"/>
              </w:rPr>
              <w:t>UE power control</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bidi="ar"/>
              </w:rPr>
              <w:t xml:space="preserve">P0 = -90 </w:t>
            </w:r>
            <w:proofErr w:type="spellStart"/>
            <w:r>
              <w:rPr>
                <w:rFonts w:eastAsia="宋体"/>
                <w:color w:val="000000"/>
                <w:sz w:val="20"/>
                <w:lang w:val="en-US" w:eastAsia="zh-CN" w:bidi="ar"/>
              </w:rPr>
              <w:t>dBm</w:t>
            </w:r>
            <w:proofErr w:type="spellEnd"/>
            <w:r>
              <w:rPr>
                <w:rFonts w:eastAsia="宋体"/>
                <w:color w:val="000000"/>
                <w:sz w:val="20"/>
                <w:lang w:val="en-US" w:eastAsia="zh-CN" w:bidi="ar"/>
              </w:rPr>
              <w:t>, alpha = 1</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 xml:space="preserve">P0 = -90 </w:t>
            </w:r>
            <w:proofErr w:type="spellStart"/>
            <w:r>
              <w:rPr>
                <w:rFonts w:eastAsia="宋体"/>
                <w:color w:val="000000"/>
                <w:sz w:val="20"/>
                <w:lang w:val="en-US" w:eastAsia="zh-CN" w:bidi="ar"/>
              </w:rPr>
              <w:t>dBm</w:t>
            </w:r>
            <w:proofErr w:type="spellEnd"/>
            <w:r>
              <w:rPr>
                <w:rFonts w:eastAsia="宋体"/>
                <w:color w:val="000000"/>
                <w:sz w:val="20"/>
                <w:lang w:val="en-US" w:eastAsia="zh-CN" w:bidi="ar"/>
              </w:rPr>
              <w:t>, alpha = 1</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 xml:space="preserve">P0 = -90 </w:t>
            </w:r>
            <w:proofErr w:type="spellStart"/>
            <w:r>
              <w:rPr>
                <w:rFonts w:eastAsia="宋体"/>
                <w:color w:val="000000"/>
                <w:sz w:val="20"/>
                <w:lang w:val="en-US" w:eastAsia="zh-CN" w:bidi="ar"/>
              </w:rPr>
              <w:t>dBm</w:t>
            </w:r>
            <w:proofErr w:type="spellEnd"/>
            <w:r>
              <w:rPr>
                <w:rFonts w:eastAsia="宋体"/>
                <w:color w:val="000000"/>
                <w:sz w:val="20"/>
                <w:lang w:val="en-US" w:eastAsia="zh-CN" w:bidi="ar"/>
              </w:rPr>
              <w:t>, alpha = 1</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 xml:space="preserve">P0 = -90 </w:t>
            </w:r>
            <w:proofErr w:type="spellStart"/>
            <w:r>
              <w:rPr>
                <w:rFonts w:eastAsia="宋体"/>
                <w:color w:val="000000"/>
                <w:sz w:val="20"/>
                <w:lang w:val="en-US" w:eastAsia="zh-CN" w:bidi="ar"/>
              </w:rPr>
              <w:t>dBm</w:t>
            </w:r>
            <w:proofErr w:type="spellEnd"/>
            <w:r>
              <w:rPr>
                <w:rFonts w:eastAsia="宋体"/>
                <w:color w:val="000000"/>
                <w:sz w:val="20"/>
                <w:lang w:val="en-US" w:eastAsia="zh-CN" w:bidi="ar"/>
              </w:rPr>
              <w:t>, alpha = 1</w:t>
            </w:r>
          </w:p>
        </w:tc>
        <w:tc>
          <w:tcPr>
            <w:tcW w:w="625" w:type="pct"/>
            <w:tcBorders>
              <w:top w:val="single" w:sz="4" w:space="0" w:color="000000"/>
              <w:left w:val="single" w:sz="4" w:space="0" w:color="000000"/>
              <w:bottom w:val="single" w:sz="4" w:space="0" w:color="000000"/>
              <w:right w:val="single" w:sz="4" w:space="0" w:color="000000"/>
            </w:tcBorders>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 xml:space="preserve">P0 = -90 </w:t>
            </w:r>
            <w:proofErr w:type="spellStart"/>
            <w:r>
              <w:rPr>
                <w:rFonts w:eastAsia="宋体"/>
                <w:color w:val="000000"/>
                <w:sz w:val="20"/>
                <w:lang w:val="en-US" w:eastAsia="zh-CN" w:bidi="ar"/>
              </w:rPr>
              <w:t>dBm</w:t>
            </w:r>
            <w:proofErr w:type="spellEnd"/>
            <w:r>
              <w:rPr>
                <w:rFonts w:eastAsia="宋体"/>
                <w:color w:val="000000"/>
                <w:sz w:val="20"/>
                <w:lang w:val="en-US" w:eastAsia="zh-CN" w:bidi="ar"/>
              </w:rPr>
              <w:t>, alpha = 1</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 xml:space="preserve">P0 = -85 </w:t>
            </w:r>
            <w:proofErr w:type="spellStart"/>
            <w:r>
              <w:rPr>
                <w:rFonts w:eastAsia="宋体"/>
                <w:color w:val="000000"/>
                <w:sz w:val="20"/>
                <w:lang w:val="en-US" w:eastAsia="zh-CN" w:bidi="ar"/>
              </w:rPr>
              <w:t>dBm</w:t>
            </w:r>
            <w:proofErr w:type="spellEnd"/>
            <w:r>
              <w:rPr>
                <w:rFonts w:eastAsia="宋体"/>
                <w:color w:val="000000"/>
                <w:sz w:val="20"/>
                <w:lang w:val="en-US" w:eastAsia="zh-CN" w:bidi="ar"/>
              </w:rPr>
              <w:t>, alpha = 0.93</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 xml:space="preserve">P0 = -85 </w:t>
            </w:r>
            <w:proofErr w:type="spellStart"/>
            <w:r>
              <w:rPr>
                <w:rFonts w:eastAsia="宋体"/>
                <w:color w:val="000000"/>
                <w:sz w:val="20"/>
                <w:lang w:val="en-US" w:eastAsia="zh-CN" w:bidi="ar"/>
              </w:rPr>
              <w:t>dBm</w:t>
            </w:r>
            <w:proofErr w:type="spellEnd"/>
            <w:r>
              <w:rPr>
                <w:rFonts w:eastAsia="宋体"/>
                <w:color w:val="000000"/>
                <w:sz w:val="20"/>
                <w:lang w:val="en-US" w:eastAsia="zh-CN" w:bidi="ar"/>
              </w:rPr>
              <w:t>, alpha = 0.93</w:t>
            </w:r>
          </w:p>
        </w:tc>
      </w:tr>
      <w:tr w:rsidR="00250531" w:rsidTr="007F5539">
        <w:trPr>
          <w:trHeight w:val="765"/>
        </w:trPr>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bidi="ar"/>
              </w:rPr>
              <w:t>HARQ/repetition</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rPr>
            </w:pPr>
            <w:r>
              <w:rPr>
                <w:rFonts w:eastAsia="宋体"/>
                <w:color w:val="000000"/>
                <w:sz w:val="20"/>
                <w:lang w:val="en-US" w:eastAsia="zh-CN" w:bidi="ar"/>
              </w:rPr>
              <w:t>Number of transmission(s) = 1, no HARQ/ repetition</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Number of transmission(s) = 1, no HARQ/ repetition</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Number of transmission(s) = 1, no HARQ/ repetition</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Number of transmission(s) = 1, no HARQ/ repetition</w:t>
            </w:r>
          </w:p>
        </w:tc>
        <w:tc>
          <w:tcPr>
            <w:tcW w:w="625" w:type="pct"/>
            <w:tcBorders>
              <w:top w:val="single" w:sz="4" w:space="0" w:color="000000"/>
              <w:left w:val="single" w:sz="4" w:space="0" w:color="000000"/>
              <w:bottom w:val="single" w:sz="4" w:space="0" w:color="000000"/>
              <w:right w:val="single" w:sz="4" w:space="0" w:color="000000"/>
            </w:tcBorders>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850759">
              <w:rPr>
                <w:rFonts w:eastAsia="宋体"/>
                <w:color w:val="000000"/>
                <w:sz w:val="20"/>
                <w:lang w:val="en-US" w:eastAsia="zh-CN" w:bidi="ar"/>
              </w:rPr>
              <w:t>Number of transmission(s) = 1, no HARQ/repetition</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1 repetition, no retransmission</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2 repetition, no retransmission</w:t>
            </w:r>
          </w:p>
        </w:tc>
      </w:tr>
      <w:tr w:rsidR="00250531" w:rsidTr="007F5539">
        <w:trPr>
          <w:trHeight w:val="286"/>
        </w:trPr>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bidi="ar"/>
              </w:rPr>
              <w:t>Channel estimation</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bidi="ar"/>
              </w:rPr>
              <w:t>Realistic</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color w:val="000000"/>
                <w:sz w:val="20"/>
                <w:lang w:eastAsia="zh-CN"/>
              </w:rPr>
            </w:pPr>
            <w:r>
              <w:rPr>
                <w:rFonts w:eastAsia="宋体"/>
                <w:color w:val="000000"/>
                <w:sz w:val="20"/>
                <w:lang w:val="en-US" w:eastAsia="zh-CN" w:bidi="ar"/>
              </w:rPr>
              <w:t>Realistic</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color w:val="000000"/>
                <w:sz w:val="20"/>
                <w:lang w:eastAsia="zh-CN"/>
              </w:rPr>
            </w:pPr>
            <w:r>
              <w:rPr>
                <w:rFonts w:eastAsia="宋体"/>
                <w:color w:val="000000"/>
                <w:sz w:val="20"/>
                <w:lang w:val="en-US" w:eastAsia="zh-CN" w:bidi="ar"/>
              </w:rPr>
              <w:t>Realistic</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color w:val="000000"/>
                <w:sz w:val="20"/>
                <w:lang w:eastAsia="zh-CN"/>
              </w:rPr>
            </w:pPr>
            <w:r>
              <w:rPr>
                <w:rFonts w:eastAsia="宋体"/>
                <w:color w:val="000000"/>
                <w:sz w:val="20"/>
                <w:lang w:val="en-US" w:eastAsia="zh-CN" w:bidi="ar"/>
              </w:rPr>
              <w:t>Realistic</w:t>
            </w:r>
          </w:p>
        </w:tc>
        <w:tc>
          <w:tcPr>
            <w:tcW w:w="625" w:type="pct"/>
            <w:tcBorders>
              <w:top w:val="single" w:sz="4" w:space="0" w:color="000000"/>
              <w:left w:val="single" w:sz="4" w:space="0" w:color="000000"/>
              <w:bottom w:val="single" w:sz="4" w:space="0" w:color="000000"/>
              <w:right w:val="single" w:sz="4" w:space="0" w:color="000000"/>
            </w:tcBorders>
          </w:tcPr>
          <w:p w:rsidR="00250531" w:rsidRDefault="00250531" w:rsidP="007F5539">
            <w:pPr>
              <w:overflowPunct/>
              <w:autoSpaceDE/>
              <w:autoSpaceDN/>
              <w:adjustRightInd/>
              <w:spacing w:after="0" w:line="240" w:lineRule="auto"/>
              <w:jc w:val="left"/>
              <w:textAlignment w:val="center"/>
              <w:rPr>
                <w:color w:val="000000"/>
                <w:sz w:val="20"/>
                <w:lang w:eastAsia="zh-CN"/>
              </w:rPr>
            </w:pPr>
            <w:r>
              <w:rPr>
                <w:rFonts w:eastAsia="宋体"/>
                <w:color w:val="000000"/>
                <w:sz w:val="20"/>
                <w:lang w:val="en-US" w:eastAsia="zh-CN" w:bidi="ar"/>
              </w:rPr>
              <w:t>Realistic</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color w:val="000000"/>
                <w:sz w:val="20"/>
                <w:lang w:eastAsia="zh-CN"/>
              </w:rPr>
              <w:t>Realistic</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color w:val="000000"/>
                <w:sz w:val="20"/>
                <w:lang w:eastAsia="zh-CN"/>
              </w:rPr>
              <w:t>Realistic</w:t>
            </w:r>
          </w:p>
        </w:tc>
      </w:tr>
      <w:tr w:rsidR="00250531" w:rsidTr="007F5539">
        <w:trPr>
          <w:trHeight w:val="765"/>
        </w:trPr>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bidi="ar"/>
              </w:rPr>
              <w:t>BS advanced receiver</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rPr>
              <w:t>Baseline: MMSE-IRC or MMSE-PIC (2 iterations)</w:t>
            </w:r>
          </w:p>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rPr>
              <w:t>MUSA: same as baseline</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Baseline: MMSE-IRC or MMSE-PIC (2 iterations)</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MUSA: same as baseline</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Baseline: MMSE-IRC or MMSE-PIC (2 iterations)</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MUSA: same as baseline</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Baseline: MMSE-IRC or MMSE-PIC (2 iterations)</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MUSA: same as baseline</w:t>
            </w:r>
          </w:p>
        </w:tc>
        <w:tc>
          <w:tcPr>
            <w:tcW w:w="625" w:type="pct"/>
            <w:tcBorders>
              <w:top w:val="single" w:sz="4" w:space="0" w:color="000000"/>
              <w:left w:val="single" w:sz="4" w:space="0" w:color="000000"/>
              <w:bottom w:val="single" w:sz="4" w:space="0" w:color="000000"/>
              <w:right w:val="single" w:sz="4" w:space="0" w:color="000000"/>
            </w:tcBorders>
          </w:tcPr>
          <w:p w:rsidR="00250531" w:rsidRPr="00850759"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850759">
              <w:rPr>
                <w:rFonts w:eastAsia="宋体"/>
                <w:color w:val="000000"/>
                <w:sz w:val="20"/>
                <w:lang w:val="en-US" w:eastAsia="zh-CN" w:bidi="ar"/>
              </w:rPr>
              <w:t>Baseline: MMSE-IRC or MMSE-PIC (2 iterations)</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850759">
              <w:rPr>
                <w:rFonts w:eastAsia="宋体"/>
                <w:color w:val="000000"/>
                <w:sz w:val="20"/>
                <w:lang w:val="en-US" w:eastAsia="zh-CN" w:bidi="ar"/>
              </w:rPr>
              <w:t>MUSA: same as baseline</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EPA receiver for all schemes</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EPA receiver for all schemes</w:t>
            </w:r>
          </w:p>
        </w:tc>
      </w:tr>
      <w:tr w:rsidR="00250531" w:rsidTr="007F5539">
        <w:trPr>
          <w:trHeight w:val="436"/>
        </w:trPr>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TB size</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60 bytes</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60 bytes</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200 bytes</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200 bytes</w:t>
            </w:r>
          </w:p>
        </w:tc>
        <w:tc>
          <w:tcPr>
            <w:tcW w:w="625" w:type="pct"/>
            <w:tcBorders>
              <w:top w:val="single" w:sz="4" w:space="0" w:color="000000"/>
              <w:left w:val="single" w:sz="4" w:space="0" w:color="000000"/>
              <w:bottom w:val="single" w:sz="4" w:space="0" w:color="000000"/>
              <w:right w:val="single" w:sz="4" w:space="0" w:color="000000"/>
            </w:tcBorders>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60 bytes</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60 bytes</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60 bytes</w:t>
            </w:r>
          </w:p>
        </w:tc>
      </w:tr>
      <w:tr w:rsidR="00250531" w:rsidTr="007F5539">
        <w:trPr>
          <w:trHeight w:val="565"/>
        </w:trPr>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bidi="ar"/>
              </w:rPr>
              <w:t>Packet dropping criterion</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bidi="ar"/>
              </w:rPr>
              <w:t>-</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color w:val="000000"/>
                <w:sz w:val="20"/>
                <w:lang w:val="en-US" w:eastAsia="zh-CN"/>
              </w:rPr>
            </w:pPr>
            <w:r>
              <w:rPr>
                <w:color w:val="000000"/>
                <w:sz w:val="20"/>
                <w:lang w:val="en-US" w:eastAsia="zh-CN"/>
              </w:rPr>
              <w:t>-</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color w:val="000000"/>
                <w:sz w:val="20"/>
                <w:lang w:val="en-US" w:eastAsia="zh-CN"/>
              </w:rPr>
            </w:pPr>
            <w:r>
              <w:rPr>
                <w:color w:val="000000"/>
                <w:sz w:val="20"/>
                <w:lang w:val="en-US" w:eastAsia="zh-CN"/>
              </w:rPr>
              <w:t>-</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color w:val="000000"/>
                <w:sz w:val="20"/>
                <w:lang w:val="en-US" w:eastAsia="zh-CN"/>
              </w:rPr>
            </w:pPr>
            <w:r>
              <w:rPr>
                <w:color w:val="000000"/>
                <w:sz w:val="20"/>
                <w:lang w:val="en-US" w:eastAsia="zh-CN"/>
              </w:rPr>
              <w:t>-</w:t>
            </w:r>
          </w:p>
        </w:tc>
        <w:tc>
          <w:tcPr>
            <w:tcW w:w="625" w:type="pct"/>
            <w:tcBorders>
              <w:top w:val="single" w:sz="4" w:space="0" w:color="000000"/>
              <w:left w:val="single" w:sz="4" w:space="0" w:color="000000"/>
              <w:bottom w:val="single" w:sz="4" w:space="0" w:color="000000"/>
              <w:right w:val="single" w:sz="4" w:space="0" w:color="000000"/>
            </w:tcBorders>
          </w:tcPr>
          <w:p w:rsidR="00250531" w:rsidRPr="00A50925" w:rsidRDefault="00250531" w:rsidP="007F5539">
            <w:pPr>
              <w:overflowPunct/>
              <w:autoSpaceDE/>
              <w:autoSpaceDN/>
              <w:adjustRightInd/>
              <w:spacing w:after="0" w:line="240" w:lineRule="auto"/>
              <w:jc w:val="left"/>
              <w:textAlignment w:val="center"/>
              <w:rPr>
                <w:rFonts w:eastAsiaTheme="minorEastAsia"/>
                <w:color w:val="000000"/>
                <w:sz w:val="20"/>
                <w:lang w:val="en-US" w:eastAsia="zh-CN"/>
              </w:rPr>
            </w:pPr>
            <w:r>
              <w:rPr>
                <w:color w:val="000000"/>
                <w:sz w:val="20"/>
                <w:lang w:val="en-US" w:eastAsia="zh-CN"/>
              </w:rPr>
              <w:t>-</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color w:val="000000"/>
                <w:sz w:val="20"/>
                <w:lang w:val="en-US" w:eastAsia="zh-CN"/>
              </w:rPr>
              <w:t>-</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color w:val="000000"/>
                <w:sz w:val="20"/>
                <w:lang w:val="en-US" w:eastAsia="zh-CN"/>
              </w:rPr>
              <w:t>-</w:t>
            </w:r>
          </w:p>
        </w:tc>
      </w:tr>
      <w:tr w:rsidR="00250531" w:rsidTr="007F5539">
        <w:trPr>
          <w:trHeight w:val="1041"/>
        </w:trPr>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bidi="ar"/>
              </w:rPr>
              <w:t>DMRS setting and allocation</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bidi="ar"/>
              </w:rPr>
              <w:t>24 DMRS each RB assumed, preconfigured, no collision</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24 DMRS each RB assumed, preconfigured, no collision</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24 DMRS each RB assumed, preconfigured, no collision</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24 DMRS each RB assumed, preconfigured, no collision</w:t>
            </w:r>
          </w:p>
        </w:tc>
        <w:tc>
          <w:tcPr>
            <w:tcW w:w="625" w:type="pct"/>
            <w:tcBorders>
              <w:top w:val="single" w:sz="4" w:space="0" w:color="000000"/>
              <w:left w:val="single" w:sz="4" w:space="0" w:color="000000"/>
              <w:bottom w:val="single" w:sz="4" w:space="0" w:color="000000"/>
              <w:right w:val="single" w:sz="4" w:space="0" w:color="000000"/>
            </w:tcBorders>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24 DMRS each RB assumed, preconfigured, no collision</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the DMRS pool size is 12, no DMRS collision</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the DMRS pool size is 12, no DMRS collision</w:t>
            </w:r>
          </w:p>
        </w:tc>
      </w:tr>
      <w:tr w:rsidR="00250531" w:rsidTr="007F5539">
        <w:trPr>
          <w:trHeight w:val="1039"/>
        </w:trPr>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bidi="ar"/>
              </w:rPr>
              <w:t>MA signature and allocation</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bidi="ar"/>
              </w:rPr>
              <w:t>24 spreading codes of length 4 are used for MUSA, preconfigured</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24 spreading codes of length 4 are used for MUSA, preconfigured</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24 spreading codes of length 4 are used for MUSA, preconfigured</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24 spreading codes of length 4 are used for MUSA, preconfigured</w:t>
            </w:r>
          </w:p>
        </w:tc>
        <w:tc>
          <w:tcPr>
            <w:tcW w:w="625" w:type="pct"/>
            <w:tcBorders>
              <w:top w:val="single" w:sz="4" w:space="0" w:color="000000"/>
              <w:left w:val="single" w:sz="4" w:space="0" w:color="000000"/>
              <w:bottom w:val="single" w:sz="4" w:space="0" w:color="000000"/>
              <w:right w:val="single" w:sz="4" w:space="0" w:color="000000"/>
            </w:tcBorders>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850759">
              <w:rPr>
                <w:rFonts w:eastAsia="宋体"/>
                <w:color w:val="000000"/>
                <w:sz w:val="20"/>
                <w:lang w:val="en-US" w:eastAsia="zh-CN" w:bidi="ar"/>
              </w:rPr>
              <w:t>24 spreading codes of length 4 are used for MUSA, preconfigured</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spreading codes of length 2 are used for MUSA</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spreading codes of length 2 are used for MUSA</w:t>
            </w:r>
          </w:p>
        </w:tc>
      </w:tr>
      <w:tr w:rsidR="00250531" w:rsidTr="007F5539">
        <w:trPr>
          <w:trHeight w:val="765"/>
        </w:trPr>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bidi="ar"/>
              </w:rPr>
              <w:lastRenderedPageBreak/>
              <w:t xml:space="preserve">Details on configured grant, </w:t>
            </w:r>
            <w:r>
              <w:rPr>
                <w:rFonts w:eastAsia="宋体"/>
                <w:color w:val="000000"/>
                <w:sz w:val="20"/>
                <w:lang w:val="en-US" w:eastAsia="zh-CN" w:bidi="ar"/>
              </w:rPr>
              <w:br/>
              <w:t>e.g. periodicity, offset, and #of UEs assigned on the same resource</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bidi="ar"/>
              </w:rPr>
              <w:t xml:space="preserve">periodicity = 0.5 </w:t>
            </w:r>
            <w:proofErr w:type="spellStart"/>
            <w:r>
              <w:rPr>
                <w:rFonts w:eastAsia="宋体"/>
                <w:color w:val="000000"/>
                <w:sz w:val="20"/>
                <w:lang w:val="en-US" w:eastAsia="zh-CN" w:bidi="ar"/>
              </w:rPr>
              <w:t>ms</w:t>
            </w:r>
            <w:proofErr w:type="spellEnd"/>
            <w:r>
              <w:rPr>
                <w:rFonts w:eastAsia="宋体"/>
                <w:color w:val="000000"/>
                <w:sz w:val="20"/>
                <w:lang w:val="en-US" w:eastAsia="zh-CN" w:bidi="ar"/>
              </w:rPr>
              <w:t xml:space="preserve"> for baseline and MUSA</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 xml:space="preserve">periodicity = 0.5 </w:t>
            </w:r>
            <w:proofErr w:type="spellStart"/>
            <w:r>
              <w:rPr>
                <w:rFonts w:eastAsia="宋体"/>
                <w:color w:val="000000"/>
                <w:sz w:val="20"/>
                <w:lang w:val="en-US" w:eastAsia="zh-CN" w:bidi="ar"/>
              </w:rPr>
              <w:t>ms</w:t>
            </w:r>
            <w:proofErr w:type="spellEnd"/>
            <w:r>
              <w:rPr>
                <w:rFonts w:eastAsia="宋体"/>
                <w:color w:val="000000"/>
                <w:sz w:val="20"/>
                <w:lang w:val="en-US" w:eastAsia="zh-CN" w:bidi="ar"/>
              </w:rPr>
              <w:t xml:space="preserve"> for baseline and MUSA</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 xml:space="preserve">periodicity = 2 </w:t>
            </w:r>
            <w:proofErr w:type="spellStart"/>
            <w:r>
              <w:rPr>
                <w:rFonts w:eastAsia="宋体"/>
                <w:color w:val="000000"/>
                <w:sz w:val="20"/>
                <w:lang w:val="en-US" w:eastAsia="zh-CN" w:bidi="ar"/>
              </w:rPr>
              <w:t>ms</w:t>
            </w:r>
            <w:proofErr w:type="spellEnd"/>
            <w:r>
              <w:rPr>
                <w:rFonts w:eastAsia="宋体"/>
                <w:color w:val="000000"/>
                <w:sz w:val="20"/>
                <w:lang w:val="en-US" w:eastAsia="zh-CN" w:bidi="ar"/>
              </w:rPr>
              <w:t xml:space="preserve"> for baseline and MUSA</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 xml:space="preserve">periodicity = 2 </w:t>
            </w:r>
            <w:proofErr w:type="spellStart"/>
            <w:r>
              <w:rPr>
                <w:rFonts w:eastAsia="宋体"/>
                <w:color w:val="000000"/>
                <w:sz w:val="20"/>
                <w:lang w:val="en-US" w:eastAsia="zh-CN" w:bidi="ar"/>
              </w:rPr>
              <w:t>ms</w:t>
            </w:r>
            <w:proofErr w:type="spellEnd"/>
            <w:r>
              <w:rPr>
                <w:rFonts w:eastAsia="宋体"/>
                <w:color w:val="000000"/>
                <w:sz w:val="20"/>
                <w:lang w:val="en-US" w:eastAsia="zh-CN" w:bidi="ar"/>
              </w:rPr>
              <w:t xml:space="preserve"> for baseline and MUSA</w:t>
            </w:r>
          </w:p>
        </w:tc>
        <w:tc>
          <w:tcPr>
            <w:tcW w:w="625" w:type="pct"/>
            <w:tcBorders>
              <w:top w:val="single" w:sz="4" w:space="0" w:color="000000"/>
              <w:left w:val="single" w:sz="4" w:space="0" w:color="000000"/>
              <w:bottom w:val="single" w:sz="4" w:space="0" w:color="000000"/>
              <w:right w:val="single" w:sz="4" w:space="0" w:color="000000"/>
            </w:tcBorders>
          </w:tcPr>
          <w:p w:rsidR="00250531" w:rsidRDefault="00250531" w:rsidP="007F5539">
            <w:pPr>
              <w:overflowPunct/>
              <w:autoSpaceDE/>
              <w:autoSpaceDN/>
              <w:adjustRightInd/>
              <w:spacing w:after="0" w:line="240" w:lineRule="auto"/>
              <w:jc w:val="left"/>
              <w:textAlignment w:val="center"/>
              <w:rPr>
                <w:sz w:val="20"/>
                <w:lang w:eastAsia="zh-CN"/>
              </w:rPr>
            </w:pPr>
            <w:r w:rsidRPr="00850759">
              <w:rPr>
                <w:sz w:val="20"/>
                <w:lang w:eastAsia="zh-CN"/>
              </w:rPr>
              <w:t xml:space="preserve">periodicity = 0.5 </w:t>
            </w:r>
            <w:proofErr w:type="spellStart"/>
            <w:r w:rsidRPr="00850759">
              <w:rPr>
                <w:sz w:val="20"/>
                <w:lang w:eastAsia="zh-CN"/>
              </w:rPr>
              <w:t>ms</w:t>
            </w:r>
            <w:proofErr w:type="spellEnd"/>
            <w:r w:rsidRPr="00850759">
              <w:rPr>
                <w:sz w:val="20"/>
                <w:lang w:eastAsia="zh-CN"/>
              </w:rPr>
              <w:t xml:space="preserve"> for baseline and MUSA</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sz w:val="20"/>
                <w:lang w:eastAsia="zh-CN"/>
              </w:rPr>
              <w:t>7 OFDM symbol</w:t>
            </w:r>
            <w:r>
              <w:rPr>
                <w:sz w:val="20"/>
                <w:lang w:val="en-US" w:eastAsia="zh-CN"/>
              </w:rPr>
              <w:t>s</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sz w:val="20"/>
                <w:lang w:eastAsia="zh-CN"/>
              </w:rPr>
              <w:t>7 OFDM symbol</w:t>
            </w:r>
            <w:r>
              <w:rPr>
                <w:sz w:val="20"/>
                <w:lang w:val="en-US" w:eastAsia="zh-CN"/>
              </w:rPr>
              <w:t>s</w:t>
            </w:r>
          </w:p>
        </w:tc>
      </w:tr>
      <w:tr w:rsidR="00250531" w:rsidTr="007F5539">
        <w:trPr>
          <w:trHeight w:val="693"/>
        </w:trPr>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bidi="ar"/>
              </w:rPr>
              <w:t>Other assumptions for baseline</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bidi="ar"/>
              </w:rPr>
              <w:t xml:space="preserve">3 PRBs per </w:t>
            </w:r>
            <w:proofErr w:type="spellStart"/>
            <w:r>
              <w:rPr>
                <w:rFonts w:eastAsia="宋体"/>
                <w:color w:val="000000"/>
                <w:sz w:val="20"/>
                <w:lang w:val="en-US" w:eastAsia="zh-CN" w:bidi="ar"/>
              </w:rPr>
              <w:t>Tx</w:t>
            </w:r>
            <w:proofErr w:type="spellEnd"/>
            <w:r>
              <w:rPr>
                <w:rFonts w:eastAsia="宋体"/>
                <w:color w:val="000000"/>
                <w:sz w:val="20"/>
                <w:lang w:val="en-US" w:eastAsia="zh-CN" w:bidi="ar"/>
              </w:rPr>
              <w:t xml:space="preserve"> for a UE</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 xml:space="preserve">3 PRBs per </w:t>
            </w:r>
            <w:proofErr w:type="spellStart"/>
            <w:r>
              <w:rPr>
                <w:rFonts w:eastAsia="宋体"/>
                <w:color w:val="000000"/>
                <w:sz w:val="20"/>
                <w:lang w:val="en-US" w:eastAsia="zh-CN" w:bidi="ar"/>
              </w:rPr>
              <w:t>Tx</w:t>
            </w:r>
            <w:proofErr w:type="spellEnd"/>
            <w:r>
              <w:rPr>
                <w:rFonts w:eastAsia="宋体"/>
                <w:color w:val="000000"/>
                <w:sz w:val="20"/>
                <w:lang w:val="en-US" w:eastAsia="zh-CN" w:bidi="ar"/>
              </w:rPr>
              <w:t xml:space="preserve"> for a UE</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 xml:space="preserve">3 PRBs per </w:t>
            </w:r>
            <w:proofErr w:type="spellStart"/>
            <w:r>
              <w:rPr>
                <w:rFonts w:eastAsia="宋体"/>
                <w:color w:val="000000"/>
                <w:sz w:val="20"/>
                <w:lang w:val="en-US" w:eastAsia="zh-CN" w:bidi="ar"/>
              </w:rPr>
              <w:t>Tx</w:t>
            </w:r>
            <w:proofErr w:type="spellEnd"/>
            <w:r>
              <w:rPr>
                <w:rFonts w:eastAsia="宋体"/>
                <w:color w:val="000000"/>
                <w:sz w:val="20"/>
                <w:lang w:val="en-US" w:eastAsia="zh-CN" w:bidi="ar"/>
              </w:rPr>
              <w:t xml:space="preserve"> for a UE</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 xml:space="preserve">3 PRBs per </w:t>
            </w:r>
            <w:proofErr w:type="spellStart"/>
            <w:r>
              <w:rPr>
                <w:rFonts w:eastAsia="宋体"/>
                <w:color w:val="000000"/>
                <w:sz w:val="20"/>
                <w:lang w:val="en-US" w:eastAsia="zh-CN" w:bidi="ar"/>
              </w:rPr>
              <w:t>Tx</w:t>
            </w:r>
            <w:proofErr w:type="spellEnd"/>
            <w:r>
              <w:rPr>
                <w:rFonts w:eastAsia="宋体"/>
                <w:color w:val="000000"/>
                <w:sz w:val="20"/>
                <w:lang w:val="en-US" w:eastAsia="zh-CN" w:bidi="ar"/>
              </w:rPr>
              <w:t xml:space="preserve"> for a UE</w:t>
            </w:r>
          </w:p>
        </w:tc>
        <w:tc>
          <w:tcPr>
            <w:tcW w:w="625" w:type="pct"/>
            <w:tcBorders>
              <w:top w:val="single" w:sz="4" w:space="0" w:color="000000"/>
              <w:left w:val="single" w:sz="4" w:space="0" w:color="000000"/>
              <w:bottom w:val="single" w:sz="4" w:space="0" w:color="000000"/>
              <w:right w:val="single" w:sz="4" w:space="0" w:color="000000"/>
            </w:tcBorders>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850759">
              <w:rPr>
                <w:rFonts w:eastAsia="宋体"/>
                <w:color w:val="000000"/>
                <w:sz w:val="20"/>
                <w:lang w:val="en-US" w:eastAsia="zh-CN" w:bidi="ar"/>
              </w:rPr>
              <w:t xml:space="preserve">12 PRBs + 0.25ms per </w:t>
            </w:r>
            <w:proofErr w:type="spellStart"/>
            <w:r w:rsidRPr="00850759">
              <w:rPr>
                <w:rFonts w:eastAsia="宋体"/>
                <w:color w:val="000000"/>
                <w:sz w:val="20"/>
                <w:lang w:val="en-US" w:eastAsia="zh-CN" w:bidi="ar"/>
              </w:rPr>
              <w:t>Tx</w:t>
            </w:r>
            <w:proofErr w:type="spellEnd"/>
            <w:r w:rsidRPr="00850759">
              <w:rPr>
                <w:rFonts w:eastAsia="宋体"/>
                <w:color w:val="000000"/>
                <w:sz w:val="20"/>
                <w:lang w:val="en-US" w:eastAsia="zh-CN" w:bidi="ar"/>
              </w:rPr>
              <w:t xml:space="preserve"> for a UE</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12PRBs per UE</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12PRBs per UE</w:t>
            </w:r>
          </w:p>
        </w:tc>
      </w:tr>
      <w:tr w:rsidR="00250531" w:rsidTr="007F5539">
        <w:trPr>
          <w:trHeight w:val="1786"/>
        </w:trPr>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rPr>
            </w:pPr>
            <w:r>
              <w:rPr>
                <w:rFonts w:eastAsia="宋体"/>
                <w:color w:val="000000"/>
                <w:sz w:val="20"/>
                <w:lang w:val="en-US" w:eastAsia="zh-CN" w:bidi="ar"/>
              </w:rPr>
              <w:t>Other assumptions for NOMA</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 xml:space="preserve">12 PRBs per </w:t>
            </w:r>
            <w:proofErr w:type="spellStart"/>
            <w:r>
              <w:rPr>
                <w:rFonts w:eastAsia="宋体"/>
                <w:color w:val="000000"/>
                <w:sz w:val="20"/>
                <w:lang w:val="en-US" w:eastAsia="zh-CN" w:bidi="ar"/>
              </w:rPr>
              <w:t>Tx</w:t>
            </w:r>
            <w:proofErr w:type="spellEnd"/>
            <w:r>
              <w:rPr>
                <w:rFonts w:eastAsia="宋体"/>
                <w:color w:val="000000"/>
                <w:sz w:val="20"/>
                <w:lang w:val="en-US" w:eastAsia="zh-CN" w:bidi="ar"/>
              </w:rPr>
              <w:t xml:space="preserve"> for a UE;</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Same power consumption as baseline</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 xml:space="preserve">12 PRBs per </w:t>
            </w:r>
            <w:proofErr w:type="spellStart"/>
            <w:r>
              <w:rPr>
                <w:rFonts w:eastAsia="宋体"/>
                <w:color w:val="000000"/>
                <w:sz w:val="20"/>
                <w:lang w:val="en-US" w:eastAsia="zh-CN" w:bidi="ar"/>
              </w:rPr>
              <w:t>Tx</w:t>
            </w:r>
            <w:proofErr w:type="spellEnd"/>
            <w:r>
              <w:rPr>
                <w:rFonts w:eastAsia="宋体"/>
                <w:color w:val="000000"/>
                <w:sz w:val="20"/>
                <w:lang w:val="en-US" w:eastAsia="zh-CN" w:bidi="ar"/>
              </w:rPr>
              <w:t xml:space="preserve"> for a UE;</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Same power consumption as baseline</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 xml:space="preserve">12 PRBs per </w:t>
            </w:r>
            <w:proofErr w:type="spellStart"/>
            <w:r>
              <w:rPr>
                <w:rFonts w:eastAsia="宋体"/>
                <w:color w:val="000000"/>
                <w:sz w:val="20"/>
                <w:lang w:val="en-US" w:eastAsia="zh-CN" w:bidi="ar"/>
              </w:rPr>
              <w:t>Tx</w:t>
            </w:r>
            <w:proofErr w:type="spellEnd"/>
            <w:r>
              <w:rPr>
                <w:rFonts w:eastAsia="宋体"/>
                <w:color w:val="000000"/>
                <w:sz w:val="20"/>
                <w:lang w:val="en-US" w:eastAsia="zh-CN" w:bidi="ar"/>
              </w:rPr>
              <w:t xml:space="preserve"> for a UE;</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Same power consumption as baseline</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 xml:space="preserve">12 PRBs per </w:t>
            </w:r>
            <w:proofErr w:type="spellStart"/>
            <w:r>
              <w:rPr>
                <w:rFonts w:eastAsia="宋体"/>
                <w:color w:val="000000"/>
                <w:sz w:val="20"/>
                <w:lang w:val="en-US" w:eastAsia="zh-CN" w:bidi="ar"/>
              </w:rPr>
              <w:t>Tx</w:t>
            </w:r>
            <w:proofErr w:type="spellEnd"/>
            <w:r>
              <w:rPr>
                <w:rFonts w:eastAsia="宋体"/>
                <w:color w:val="000000"/>
                <w:sz w:val="20"/>
                <w:lang w:val="en-US" w:eastAsia="zh-CN" w:bidi="ar"/>
              </w:rPr>
              <w:t xml:space="preserve"> for a UE;</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Same power consumption as baseline</w:t>
            </w:r>
          </w:p>
        </w:tc>
        <w:tc>
          <w:tcPr>
            <w:tcW w:w="625" w:type="pct"/>
            <w:tcBorders>
              <w:top w:val="single" w:sz="4" w:space="0" w:color="000000"/>
              <w:left w:val="single" w:sz="4" w:space="0" w:color="000000"/>
              <w:bottom w:val="single" w:sz="4" w:space="0" w:color="000000"/>
              <w:right w:val="single" w:sz="4" w:space="0" w:color="000000"/>
            </w:tcBorders>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850759">
              <w:rPr>
                <w:rFonts w:eastAsia="宋体"/>
                <w:color w:val="000000"/>
                <w:sz w:val="20"/>
                <w:lang w:val="en-US" w:eastAsia="zh-CN" w:bidi="ar"/>
              </w:rPr>
              <w:t xml:space="preserve">12 PRBs + 0.25ms per </w:t>
            </w:r>
            <w:proofErr w:type="spellStart"/>
            <w:r w:rsidRPr="00850759">
              <w:rPr>
                <w:rFonts w:eastAsia="宋体"/>
                <w:color w:val="000000"/>
                <w:sz w:val="20"/>
                <w:lang w:val="en-US" w:eastAsia="zh-CN" w:bidi="ar"/>
              </w:rPr>
              <w:t>Tx</w:t>
            </w:r>
            <w:proofErr w:type="spellEnd"/>
            <w:r w:rsidRPr="00850759">
              <w:rPr>
                <w:rFonts w:eastAsia="宋体"/>
                <w:color w:val="000000"/>
                <w:sz w:val="20"/>
                <w:lang w:val="en-US" w:eastAsia="zh-CN" w:bidi="ar"/>
              </w:rPr>
              <w:t xml:space="preserve"> for a UE</w:t>
            </w:r>
          </w:p>
          <w:p w:rsidR="00250531" w:rsidRPr="00A50925" w:rsidRDefault="00250531" w:rsidP="007F5539">
            <w:pPr>
              <w:jc w:val="center"/>
              <w:rPr>
                <w:rFonts w:eastAsia="宋体"/>
                <w:sz w:val="20"/>
                <w:lang w:val="en-US" w:eastAsia="zh-CN" w:bidi="ar"/>
              </w:rPr>
            </w:pP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12PRBs per UE;</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Multi-layer transmission for SCMA;</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Single-layer or multi-layer transmission for RSMA</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12PRBs per UE;</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Multi-layer transmission for SCMA;</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Single-layer or multi-layer transmission for RSMA</w:t>
            </w:r>
          </w:p>
        </w:tc>
      </w:tr>
      <w:tr w:rsidR="00250531" w:rsidTr="007F5539">
        <w:trPr>
          <w:trHeight w:val="1073"/>
        </w:trPr>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Supported PAR for baseline at PDR=1% (packet/s/cell)</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750</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sz w:val="20"/>
                <w:lang w:eastAsia="zh-CN"/>
              </w:rPr>
            </w:pPr>
            <w:r>
              <w:rPr>
                <w:rFonts w:eastAsia="宋体"/>
                <w:color w:val="000000"/>
                <w:sz w:val="20"/>
                <w:lang w:val="en-US" w:eastAsia="zh-CN" w:bidi="ar"/>
              </w:rPr>
              <w:t>1000</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sz w:val="20"/>
                <w:lang w:eastAsia="zh-CN"/>
              </w:rPr>
            </w:pPr>
            <w:r>
              <w:rPr>
                <w:rFonts w:eastAsia="宋体"/>
                <w:color w:val="000000"/>
                <w:sz w:val="20"/>
                <w:lang w:val="en-US" w:eastAsia="zh-CN" w:bidi="ar"/>
              </w:rPr>
              <w:t>400</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sz w:val="20"/>
                <w:lang w:eastAsia="zh-CN"/>
              </w:rPr>
            </w:pPr>
            <w:r>
              <w:rPr>
                <w:rFonts w:eastAsia="宋体"/>
                <w:color w:val="000000"/>
                <w:sz w:val="20"/>
                <w:lang w:val="en-US" w:eastAsia="zh-CN" w:bidi="ar"/>
              </w:rPr>
              <w:t>500</w:t>
            </w:r>
          </w:p>
        </w:tc>
        <w:tc>
          <w:tcPr>
            <w:tcW w:w="625" w:type="pct"/>
            <w:tcBorders>
              <w:top w:val="single" w:sz="4" w:space="0" w:color="000000"/>
              <w:left w:val="single" w:sz="4" w:space="0" w:color="000000"/>
              <w:bottom w:val="single" w:sz="4" w:space="0" w:color="000000"/>
              <w:right w:val="single" w:sz="4" w:space="0" w:color="000000"/>
            </w:tcBorders>
            <w:shd w:val="clear" w:color="auto" w:fill="B6DDE8"/>
          </w:tcPr>
          <w:p w:rsidR="00250531" w:rsidRDefault="00250531" w:rsidP="007F5539">
            <w:pPr>
              <w:overflowPunct/>
              <w:autoSpaceDE/>
              <w:autoSpaceDN/>
              <w:adjustRightInd/>
              <w:spacing w:after="0" w:line="240" w:lineRule="auto"/>
              <w:jc w:val="left"/>
              <w:textAlignment w:val="center"/>
              <w:rPr>
                <w:rFonts w:eastAsia="宋体"/>
                <w:sz w:val="20"/>
                <w:lang w:val="en-US" w:eastAsia="zh-CN"/>
              </w:rPr>
            </w:pPr>
            <w:r w:rsidRPr="00850759">
              <w:rPr>
                <w:rFonts w:eastAsia="宋体"/>
                <w:sz w:val="20"/>
                <w:lang w:val="en-US" w:eastAsia="zh-CN"/>
              </w:rPr>
              <w:t>&lt;500</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highlight w:val="yellow"/>
                <w:lang w:val="en-US" w:eastAsia="zh-CN" w:bidi="ar"/>
              </w:rPr>
            </w:pPr>
            <w:r>
              <w:rPr>
                <w:rFonts w:eastAsia="宋体"/>
                <w:sz w:val="20"/>
                <w:lang w:val="en-US" w:eastAsia="zh-CN"/>
              </w:rPr>
              <w:t>2320</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highlight w:val="yellow"/>
                <w:lang w:val="en-US" w:eastAsia="zh-CN" w:bidi="ar"/>
              </w:rPr>
            </w:pPr>
            <w:r>
              <w:rPr>
                <w:rFonts w:eastAsia="宋体"/>
                <w:color w:val="000000"/>
                <w:sz w:val="20"/>
                <w:lang w:eastAsia="zh-CN"/>
              </w:rPr>
              <w:t>2810</w:t>
            </w:r>
          </w:p>
        </w:tc>
      </w:tr>
      <w:tr w:rsidR="00250531" w:rsidTr="007F5539">
        <w:trPr>
          <w:trHeight w:val="1162"/>
        </w:trPr>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Supported PAR for NOMA at PDR=1% (packet/s/cell)</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2500</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sz w:val="20"/>
                <w:lang w:val="en-US" w:eastAsia="zh-CN"/>
              </w:rPr>
            </w:pPr>
            <w:r>
              <w:rPr>
                <w:rFonts w:eastAsia="宋体"/>
                <w:color w:val="000000"/>
                <w:sz w:val="20"/>
                <w:lang w:val="en-US" w:eastAsia="zh-CN" w:bidi="ar"/>
              </w:rPr>
              <w:t>3500</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sz w:val="20"/>
                <w:lang w:val="en-US" w:eastAsia="zh-CN"/>
              </w:rPr>
            </w:pPr>
            <w:r>
              <w:rPr>
                <w:rFonts w:eastAsia="宋体"/>
                <w:color w:val="000000"/>
                <w:sz w:val="20"/>
                <w:lang w:val="en-US" w:eastAsia="zh-CN" w:bidi="ar"/>
              </w:rPr>
              <w:t>1200</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sz w:val="20"/>
                <w:lang w:val="en-US" w:eastAsia="zh-CN"/>
              </w:rPr>
            </w:pPr>
            <w:r>
              <w:rPr>
                <w:rFonts w:eastAsia="宋体"/>
                <w:color w:val="000000"/>
                <w:sz w:val="20"/>
                <w:lang w:val="en-US" w:eastAsia="zh-CN" w:bidi="ar"/>
              </w:rPr>
              <w:t>1200</w:t>
            </w:r>
          </w:p>
        </w:tc>
        <w:tc>
          <w:tcPr>
            <w:tcW w:w="625" w:type="pct"/>
            <w:tcBorders>
              <w:top w:val="single" w:sz="4" w:space="0" w:color="000000"/>
              <w:left w:val="single" w:sz="4" w:space="0" w:color="000000"/>
              <w:bottom w:val="single" w:sz="4" w:space="0" w:color="000000"/>
              <w:right w:val="single" w:sz="4" w:space="0" w:color="000000"/>
            </w:tcBorders>
            <w:shd w:val="clear" w:color="auto" w:fill="B6DDE8"/>
          </w:tcPr>
          <w:p w:rsidR="00250531" w:rsidRDefault="00250531" w:rsidP="007F5539">
            <w:pPr>
              <w:overflowPunct/>
              <w:autoSpaceDE/>
              <w:autoSpaceDN/>
              <w:adjustRightInd/>
              <w:spacing w:after="0" w:line="240" w:lineRule="auto"/>
              <w:jc w:val="left"/>
              <w:textAlignment w:val="center"/>
              <w:rPr>
                <w:sz w:val="20"/>
                <w:lang w:val="en-US" w:eastAsia="zh-CN"/>
              </w:rPr>
            </w:pPr>
            <w:r w:rsidRPr="00850759">
              <w:rPr>
                <w:sz w:val="20"/>
                <w:lang w:val="en-US" w:eastAsia="zh-CN"/>
              </w:rPr>
              <w:t>2000</w:t>
            </w:r>
          </w:p>
          <w:p w:rsidR="00250531" w:rsidRPr="00850759" w:rsidRDefault="00250531" w:rsidP="007F5539">
            <w:pPr>
              <w:rPr>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sz w:val="20"/>
                <w:lang w:val="en-US" w:eastAsia="zh-CN"/>
              </w:rPr>
            </w:pPr>
            <w:r>
              <w:rPr>
                <w:sz w:val="20"/>
                <w:lang w:val="en-US" w:eastAsia="zh-CN"/>
              </w:rPr>
              <w:t>2350 for SCMA</w:t>
            </w:r>
          </w:p>
          <w:p w:rsidR="00250531" w:rsidRDefault="00250531" w:rsidP="007F5539">
            <w:pPr>
              <w:overflowPunct/>
              <w:autoSpaceDE/>
              <w:autoSpaceDN/>
              <w:adjustRightInd/>
              <w:spacing w:after="0" w:line="240" w:lineRule="auto"/>
              <w:jc w:val="left"/>
              <w:textAlignment w:val="center"/>
              <w:rPr>
                <w:sz w:val="20"/>
                <w:lang w:val="en-US" w:eastAsia="zh-CN"/>
              </w:rPr>
            </w:pPr>
            <w:r>
              <w:rPr>
                <w:sz w:val="20"/>
                <w:lang w:val="en-US" w:eastAsia="zh-CN"/>
              </w:rPr>
              <w:t>1690 for MUSA</w:t>
            </w:r>
          </w:p>
          <w:p w:rsidR="00250531" w:rsidRDefault="00250531" w:rsidP="007F5539">
            <w:pPr>
              <w:overflowPunct/>
              <w:autoSpaceDE/>
              <w:autoSpaceDN/>
              <w:adjustRightInd/>
              <w:spacing w:after="0" w:line="240" w:lineRule="auto"/>
              <w:jc w:val="left"/>
              <w:textAlignment w:val="center"/>
              <w:rPr>
                <w:sz w:val="20"/>
                <w:lang w:eastAsia="zh-CN"/>
              </w:rPr>
            </w:pPr>
            <w:r>
              <w:rPr>
                <w:sz w:val="20"/>
                <w:lang w:val="en-US" w:eastAsia="zh-CN"/>
              </w:rPr>
              <w:t xml:space="preserve">1690 for </w:t>
            </w:r>
            <w:r>
              <w:rPr>
                <w:sz w:val="20"/>
                <w:lang w:eastAsia="zh-CN"/>
              </w:rPr>
              <w:t>SL-RSMA</w:t>
            </w:r>
          </w:p>
          <w:p w:rsidR="00250531" w:rsidRDefault="00250531" w:rsidP="007F5539">
            <w:pPr>
              <w:overflowPunct/>
              <w:autoSpaceDE/>
              <w:autoSpaceDN/>
              <w:adjustRightInd/>
              <w:spacing w:after="0" w:line="240" w:lineRule="auto"/>
              <w:jc w:val="left"/>
              <w:textAlignment w:val="center"/>
              <w:rPr>
                <w:sz w:val="20"/>
                <w:highlight w:val="yellow"/>
                <w:lang w:val="en-US" w:eastAsia="zh-CN"/>
              </w:rPr>
            </w:pPr>
            <w:r>
              <w:rPr>
                <w:sz w:val="20"/>
                <w:lang w:val="en-US" w:eastAsia="zh-CN"/>
              </w:rPr>
              <w:t>2290 for M</w:t>
            </w:r>
            <w:r>
              <w:rPr>
                <w:sz w:val="20"/>
                <w:lang w:eastAsia="zh-CN"/>
              </w:rPr>
              <w:t>L-RSMA</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sz w:val="20"/>
                <w:lang w:val="en-US" w:eastAsia="zh-CN"/>
              </w:rPr>
            </w:pPr>
            <w:r>
              <w:rPr>
                <w:sz w:val="20"/>
                <w:lang w:val="en-US" w:eastAsia="zh-CN"/>
              </w:rPr>
              <w:t>2930 for SCMA</w:t>
            </w:r>
          </w:p>
          <w:p w:rsidR="00250531" w:rsidRDefault="00250531" w:rsidP="007F5539">
            <w:pPr>
              <w:overflowPunct/>
              <w:autoSpaceDE/>
              <w:autoSpaceDN/>
              <w:adjustRightInd/>
              <w:spacing w:after="0" w:line="240" w:lineRule="auto"/>
              <w:jc w:val="left"/>
              <w:textAlignment w:val="center"/>
              <w:rPr>
                <w:sz w:val="20"/>
                <w:lang w:val="en-US" w:eastAsia="zh-CN"/>
              </w:rPr>
            </w:pPr>
            <w:r>
              <w:rPr>
                <w:sz w:val="20"/>
                <w:lang w:val="en-US" w:eastAsia="zh-CN"/>
              </w:rPr>
              <w:t>2170 for MUSA</w:t>
            </w:r>
          </w:p>
          <w:p w:rsidR="00250531" w:rsidRDefault="00250531" w:rsidP="007F5539">
            <w:pPr>
              <w:overflowPunct/>
              <w:autoSpaceDE/>
              <w:autoSpaceDN/>
              <w:adjustRightInd/>
              <w:spacing w:after="0" w:line="240" w:lineRule="auto"/>
              <w:jc w:val="left"/>
              <w:textAlignment w:val="center"/>
              <w:rPr>
                <w:sz w:val="20"/>
                <w:lang w:eastAsia="zh-CN"/>
              </w:rPr>
            </w:pPr>
            <w:r>
              <w:rPr>
                <w:sz w:val="20"/>
                <w:lang w:val="en-US" w:eastAsia="zh-CN"/>
              </w:rPr>
              <w:t xml:space="preserve">2170 for </w:t>
            </w:r>
            <w:r>
              <w:rPr>
                <w:sz w:val="20"/>
                <w:lang w:eastAsia="zh-CN"/>
              </w:rPr>
              <w:t>SL-RSMA</w:t>
            </w:r>
          </w:p>
          <w:p w:rsidR="00250531" w:rsidRDefault="00250531" w:rsidP="007F5539">
            <w:pPr>
              <w:overflowPunct/>
              <w:autoSpaceDE/>
              <w:autoSpaceDN/>
              <w:adjustRightInd/>
              <w:spacing w:after="0" w:line="240" w:lineRule="auto"/>
              <w:jc w:val="left"/>
              <w:textAlignment w:val="center"/>
              <w:rPr>
                <w:sz w:val="20"/>
                <w:highlight w:val="yellow"/>
                <w:lang w:val="en-US" w:eastAsia="zh-CN"/>
              </w:rPr>
            </w:pPr>
            <w:r>
              <w:rPr>
                <w:sz w:val="20"/>
                <w:lang w:val="en-US" w:eastAsia="zh-CN"/>
              </w:rPr>
              <w:t>2810 for M</w:t>
            </w:r>
            <w:r>
              <w:rPr>
                <w:sz w:val="20"/>
                <w:lang w:eastAsia="zh-CN"/>
              </w:rPr>
              <w:t>L-RSMA</w:t>
            </w:r>
          </w:p>
        </w:tc>
      </w:tr>
      <w:tr w:rsidR="00250531" w:rsidTr="007F5539">
        <w:trPr>
          <w:trHeight w:val="942"/>
        </w:trPr>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Gain (relative to baseline)</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233%</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250%</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200%</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140%</w:t>
            </w:r>
          </w:p>
        </w:tc>
        <w:tc>
          <w:tcPr>
            <w:tcW w:w="625" w:type="pct"/>
            <w:tcBorders>
              <w:top w:val="single" w:sz="4" w:space="0" w:color="000000"/>
              <w:left w:val="single" w:sz="4" w:space="0" w:color="000000"/>
              <w:bottom w:val="single" w:sz="4" w:space="0" w:color="000000"/>
              <w:right w:val="single" w:sz="4" w:space="0" w:color="000000"/>
            </w:tcBorders>
            <w:shd w:val="clear" w:color="auto" w:fill="B6DDE8"/>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hint="eastAsia"/>
                <w:color w:val="000000"/>
                <w:sz w:val="20"/>
                <w:lang w:val="en-US" w:eastAsia="zh-CN" w:bidi="ar"/>
              </w:rPr>
              <w:t>300%</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 xml:space="preserve">1.3% for SCMA, </w:t>
            </w:r>
          </w:p>
          <w:p w:rsidR="00250531" w:rsidRDefault="00250531" w:rsidP="007F5539">
            <w:pPr>
              <w:overflowPunct/>
              <w:autoSpaceDE/>
              <w:autoSpaceDN/>
              <w:adjustRightInd/>
              <w:spacing w:after="0" w:line="240" w:lineRule="auto"/>
              <w:jc w:val="left"/>
              <w:textAlignment w:val="center"/>
              <w:rPr>
                <w:rFonts w:eastAsia="宋体"/>
                <w:color w:val="000000"/>
                <w:sz w:val="20"/>
                <w:highlight w:val="yellow"/>
                <w:lang w:val="en-US" w:eastAsia="zh-CN" w:bidi="ar"/>
              </w:rPr>
            </w:pPr>
            <w:r>
              <w:rPr>
                <w:rFonts w:eastAsia="宋体"/>
                <w:color w:val="000000"/>
                <w:sz w:val="20"/>
                <w:lang w:val="en-US" w:eastAsia="zh-CN" w:bidi="ar"/>
              </w:rPr>
              <w:t>no gain for other schemes</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 xml:space="preserve">4.3% for SCMA, </w:t>
            </w:r>
          </w:p>
          <w:p w:rsidR="00250531" w:rsidRDefault="00250531" w:rsidP="007F5539">
            <w:pPr>
              <w:overflowPunct/>
              <w:autoSpaceDE/>
              <w:autoSpaceDN/>
              <w:adjustRightInd/>
              <w:spacing w:after="0" w:line="240" w:lineRule="auto"/>
              <w:jc w:val="left"/>
              <w:textAlignment w:val="center"/>
              <w:rPr>
                <w:rFonts w:eastAsia="宋体"/>
                <w:color w:val="000000"/>
                <w:sz w:val="20"/>
                <w:highlight w:val="yellow"/>
                <w:lang w:val="en-US" w:eastAsia="zh-CN" w:bidi="ar"/>
              </w:rPr>
            </w:pPr>
            <w:r>
              <w:rPr>
                <w:rFonts w:eastAsia="宋体"/>
                <w:color w:val="000000"/>
                <w:sz w:val="20"/>
                <w:lang w:val="en-US" w:eastAsia="zh-CN" w:bidi="ar"/>
              </w:rPr>
              <w:t>no gain for other schemes</w:t>
            </w:r>
          </w:p>
        </w:tc>
      </w:tr>
      <w:tr w:rsidR="00250531" w:rsidTr="007F5539">
        <w:trPr>
          <w:trHeight w:val="438"/>
        </w:trPr>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DA56A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DA56A1">
              <w:rPr>
                <w:rFonts w:eastAsia="宋体"/>
                <w:color w:val="000000"/>
                <w:sz w:val="20"/>
                <w:lang w:val="en-US" w:eastAsia="zh-CN" w:bidi="ar"/>
              </w:rPr>
              <w:t>Source</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center"/>
              <w:textAlignment w:val="center"/>
              <w:rPr>
                <w:rFonts w:eastAsia="宋体"/>
                <w:b/>
                <w:color w:val="000000"/>
                <w:sz w:val="20"/>
                <w:lang w:val="en-US" w:eastAsia="zh-CN" w:bidi="ar"/>
              </w:rPr>
            </w:pPr>
            <w:r>
              <w:rPr>
                <w:rFonts w:eastAsia="宋体"/>
                <w:b/>
                <w:color w:val="000000"/>
                <w:sz w:val="20"/>
                <w:lang w:val="en-US" w:eastAsia="zh-CN" w:bidi="ar"/>
              </w:rPr>
              <w:t>Huawei - Case 3</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center"/>
              <w:textAlignment w:val="center"/>
              <w:rPr>
                <w:rFonts w:eastAsia="宋体"/>
                <w:b/>
                <w:color w:val="000000"/>
                <w:sz w:val="20"/>
                <w:lang w:val="en-US" w:eastAsia="zh-CN" w:bidi="ar"/>
              </w:rPr>
            </w:pPr>
            <w:r>
              <w:rPr>
                <w:rFonts w:eastAsia="宋体"/>
                <w:b/>
                <w:color w:val="000000"/>
                <w:sz w:val="20"/>
                <w:lang w:val="en-US" w:eastAsia="zh-CN" w:bidi="ar"/>
              </w:rPr>
              <w:t>Huawei - Case 4</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DA56A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DA56A1">
              <w:rPr>
                <w:rFonts w:eastAsia="宋体"/>
                <w:color w:val="000000"/>
                <w:sz w:val="20"/>
                <w:lang w:val="en-US" w:eastAsia="zh-CN" w:bidi="ar"/>
              </w:rPr>
              <w:t>CATT</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DA56A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25" w:type="pct"/>
            <w:tcBorders>
              <w:top w:val="single" w:sz="4" w:space="0" w:color="000000"/>
              <w:left w:val="single" w:sz="4" w:space="0" w:color="000000"/>
              <w:bottom w:val="single" w:sz="4" w:space="0" w:color="000000"/>
              <w:right w:val="single" w:sz="4" w:space="0" w:color="000000"/>
            </w:tcBorders>
            <w:shd w:val="clear" w:color="auto" w:fill="B6DDE8"/>
          </w:tcPr>
          <w:p w:rsidR="00250531" w:rsidRPr="00DA56A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DA56A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DA56A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r>
      <w:tr w:rsidR="00250531" w:rsidRPr="00EF4C82" w:rsidTr="007F5539">
        <w:trPr>
          <w:trHeight w:val="331"/>
        </w:trPr>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EF4C82">
              <w:rPr>
                <w:rFonts w:eastAsia="宋体"/>
                <w:color w:val="000000"/>
                <w:sz w:val="20"/>
                <w:lang w:val="en-US" w:eastAsia="zh-CN" w:bidi="ar"/>
              </w:rPr>
              <w:t>Carrier frequency</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4GHz, 200m</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4GHz, 200m</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EF4C82">
              <w:rPr>
                <w:rFonts w:eastAsia="宋体"/>
                <w:color w:val="000000"/>
                <w:sz w:val="20"/>
                <w:lang w:val="en-US" w:eastAsia="zh-CN" w:bidi="ar"/>
              </w:rPr>
              <w:t>4GHz, 200m</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r>
      <w:tr w:rsidR="00250531" w:rsidRPr="00EF4C82" w:rsidTr="007F5539">
        <w:trPr>
          <w:trHeight w:val="331"/>
        </w:trPr>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EF4C82">
              <w:rPr>
                <w:rFonts w:eastAsia="宋体"/>
                <w:color w:val="000000"/>
                <w:sz w:val="20"/>
                <w:lang w:val="en-US" w:eastAsia="zh-CN" w:bidi="ar"/>
              </w:rPr>
              <w:t>Simulation bandwidth</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12 PRBs, SCS = 60kHz, 7OS</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12 PRBs, SCS = 60kHz, 7OS</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EF4C82">
              <w:rPr>
                <w:rFonts w:eastAsia="宋体"/>
                <w:color w:val="000000"/>
                <w:sz w:val="20"/>
                <w:lang w:val="en-US" w:eastAsia="zh-CN" w:bidi="ar"/>
              </w:rPr>
              <w:t>12 PRBs</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r>
      <w:tr w:rsidR="00250531" w:rsidRPr="00EF4C82" w:rsidTr="007F5539">
        <w:trPr>
          <w:trHeight w:val="331"/>
        </w:trPr>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EF4C82">
              <w:rPr>
                <w:rFonts w:eastAsia="宋体"/>
                <w:color w:val="000000"/>
                <w:sz w:val="20"/>
                <w:lang w:val="en-US" w:eastAsia="zh-CN" w:bidi="ar"/>
              </w:rPr>
              <w:t>BS antenna number</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4 Rx</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4 Rx</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EF4C82">
              <w:rPr>
                <w:rFonts w:eastAsia="宋体"/>
                <w:color w:val="000000"/>
                <w:sz w:val="20"/>
                <w:lang w:val="en-US" w:eastAsia="zh-CN" w:bidi="ar"/>
              </w:rPr>
              <w:t>4 Rx</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r>
      <w:tr w:rsidR="00250531" w:rsidRPr="00EF4C82" w:rsidTr="007F5539">
        <w:trPr>
          <w:trHeight w:val="331"/>
        </w:trPr>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EF4C82">
              <w:rPr>
                <w:rFonts w:eastAsia="宋体"/>
                <w:color w:val="000000"/>
                <w:sz w:val="20"/>
                <w:lang w:val="en-US" w:eastAsia="zh-CN" w:bidi="ar"/>
              </w:rPr>
              <w:lastRenderedPageBreak/>
              <w:t xml:space="preserve">BS </w:t>
            </w:r>
            <w:proofErr w:type="spellStart"/>
            <w:r w:rsidRPr="00EF4C82">
              <w:rPr>
                <w:rFonts w:eastAsia="宋体"/>
                <w:color w:val="000000"/>
                <w:sz w:val="20"/>
                <w:lang w:val="en-US" w:eastAsia="zh-CN" w:bidi="ar"/>
              </w:rPr>
              <w:t>downtilt</w:t>
            </w:r>
            <w:proofErr w:type="spellEnd"/>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102</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102</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EF4C82">
              <w:rPr>
                <w:rFonts w:eastAsia="宋体"/>
                <w:color w:val="000000"/>
                <w:sz w:val="20"/>
                <w:lang w:val="en-US" w:eastAsia="zh-CN" w:bidi="ar"/>
              </w:rPr>
              <w:t>102</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r>
      <w:tr w:rsidR="00250531" w:rsidRPr="00EF4C82" w:rsidTr="007F5539">
        <w:trPr>
          <w:trHeight w:val="378"/>
        </w:trPr>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EF4C82">
              <w:rPr>
                <w:rFonts w:eastAsia="宋体"/>
                <w:color w:val="000000"/>
                <w:sz w:val="20"/>
                <w:lang w:val="en-US" w:eastAsia="zh-CN" w:bidi="ar"/>
              </w:rPr>
              <w:t>Number of UEs per cell</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10</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10</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EF4C82">
              <w:rPr>
                <w:rFonts w:eastAsia="宋体"/>
                <w:color w:val="000000"/>
                <w:sz w:val="20"/>
                <w:lang w:val="en-US" w:eastAsia="zh-CN" w:bidi="ar"/>
              </w:rPr>
              <w:t>20</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r>
      <w:tr w:rsidR="00250531" w:rsidRPr="00EF4C82" w:rsidTr="007F5539">
        <w:trPr>
          <w:trHeight w:val="456"/>
        </w:trPr>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EF4C82">
              <w:rPr>
                <w:rFonts w:eastAsia="宋体"/>
                <w:color w:val="000000"/>
                <w:sz w:val="20"/>
                <w:lang w:val="en-US" w:eastAsia="zh-CN" w:bidi="ar"/>
              </w:rPr>
              <w:t>UE power control</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 xml:space="preserve">P0 = -85 </w:t>
            </w:r>
            <w:proofErr w:type="spellStart"/>
            <w:r>
              <w:rPr>
                <w:rFonts w:eastAsia="宋体"/>
                <w:color w:val="000000"/>
                <w:sz w:val="20"/>
                <w:lang w:val="en-US" w:eastAsia="zh-CN" w:bidi="ar"/>
              </w:rPr>
              <w:t>dBm</w:t>
            </w:r>
            <w:proofErr w:type="spellEnd"/>
            <w:r>
              <w:rPr>
                <w:rFonts w:eastAsia="宋体"/>
                <w:color w:val="000000"/>
                <w:sz w:val="20"/>
                <w:lang w:val="en-US" w:eastAsia="zh-CN" w:bidi="ar"/>
              </w:rPr>
              <w:t>, alpha = 0.93</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 xml:space="preserve">P0 = -85 </w:t>
            </w:r>
            <w:proofErr w:type="spellStart"/>
            <w:r>
              <w:rPr>
                <w:rFonts w:eastAsia="宋体"/>
                <w:color w:val="000000"/>
                <w:sz w:val="20"/>
                <w:lang w:val="en-US" w:eastAsia="zh-CN" w:bidi="ar"/>
              </w:rPr>
              <w:t>dBm</w:t>
            </w:r>
            <w:proofErr w:type="spellEnd"/>
            <w:r>
              <w:rPr>
                <w:rFonts w:eastAsia="宋体"/>
                <w:color w:val="000000"/>
                <w:sz w:val="20"/>
                <w:lang w:val="en-US" w:eastAsia="zh-CN" w:bidi="ar"/>
              </w:rPr>
              <w:t>, alpha = 0.93</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EF4C82">
              <w:rPr>
                <w:rFonts w:eastAsia="宋体"/>
                <w:color w:val="000000"/>
                <w:sz w:val="20"/>
                <w:lang w:val="en-US" w:eastAsia="zh-CN" w:bidi="ar"/>
              </w:rPr>
              <w:t xml:space="preserve">P0 = -90 </w:t>
            </w:r>
            <w:proofErr w:type="spellStart"/>
            <w:r w:rsidRPr="00EF4C82">
              <w:rPr>
                <w:rFonts w:eastAsia="宋体"/>
                <w:color w:val="000000"/>
                <w:sz w:val="20"/>
                <w:lang w:val="en-US" w:eastAsia="zh-CN" w:bidi="ar"/>
              </w:rPr>
              <w:t>dBm</w:t>
            </w:r>
            <w:proofErr w:type="spellEnd"/>
            <w:r w:rsidRPr="00EF4C82">
              <w:rPr>
                <w:rFonts w:eastAsia="宋体"/>
                <w:color w:val="000000"/>
                <w:sz w:val="20"/>
                <w:lang w:val="en-US" w:eastAsia="zh-CN" w:bidi="ar"/>
              </w:rPr>
              <w:t>, alpha = 1</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r>
      <w:tr w:rsidR="00250531" w:rsidRPr="00EF4C82" w:rsidTr="007F5539">
        <w:trPr>
          <w:trHeight w:val="662"/>
        </w:trPr>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EF4C82">
              <w:rPr>
                <w:rFonts w:eastAsia="宋体"/>
                <w:color w:val="000000"/>
                <w:sz w:val="20"/>
                <w:lang w:val="en-US" w:eastAsia="zh-CN" w:bidi="ar"/>
              </w:rPr>
              <w:t>HARQ/repetition</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1 repetition, no retransmission</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2 repetition, no retransmission</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EF4C82">
              <w:rPr>
                <w:rFonts w:eastAsia="宋体"/>
                <w:color w:val="000000"/>
                <w:sz w:val="20"/>
                <w:lang w:val="en-US" w:eastAsia="zh-CN" w:bidi="ar"/>
              </w:rPr>
              <w:t>No HARQ/repetition</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r>
      <w:tr w:rsidR="00250531" w:rsidRPr="00EF4C82" w:rsidTr="007F5539">
        <w:trPr>
          <w:trHeight w:val="374"/>
        </w:trPr>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EF4C82">
              <w:rPr>
                <w:rFonts w:eastAsia="宋体"/>
                <w:color w:val="000000"/>
                <w:sz w:val="20"/>
                <w:lang w:val="en-US" w:eastAsia="zh-CN" w:bidi="ar"/>
              </w:rPr>
              <w:t>Channel estimation</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color w:val="000000"/>
                <w:sz w:val="20"/>
                <w:lang w:eastAsia="zh-CN"/>
              </w:rPr>
              <w:t>Realistic</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color w:val="000000"/>
                <w:sz w:val="20"/>
                <w:lang w:eastAsia="zh-CN"/>
              </w:rPr>
              <w:t>Realistic</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EF4C82">
              <w:rPr>
                <w:rFonts w:eastAsia="宋体"/>
                <w:color w:val="000000"/>
                <w:sz w:val="20"/>
                <w:lang w:val="en-US" w:eastAsia="zh-CN" w:bidi="ar"/>
              </w:rPr>
              <w:t>Realistic</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r>
      <w:tr w:rsidR="00250531" w:rsidRPr="00EF4C82" w:rsidTr="007F5539">
        <w:trPr>
          <w:trHeight w:val="961"/>
        </w:trPr>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EF4C82">
              <w:rPr>
                <w:rFonts w:eastAsia="宋体"/>
                <w:color w:val="000000"/>
                <w:sz w:val="20"/>
                <w:lang w:val="en-US" w:eastAsia="zh-CN" w:bidi="ar"/>
              </w:rPr>
              <w:t>BS advanced receiver</w:t>
            </w: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250531" w:rsidRPr="003A3F9C"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3A3F9C">
              <w:rPr>
                <w:rFonts w:eastAsia="宋体"/>
                <w:color w:val="000000"/>
                <w:sz w:val="20"/>
                <w:lang w:val="en-US" w:eastAsia="zh-CN" w:bidi="ar"/>
              </w:rPr>
              <w:t>SCMA/LCRS: chip-MMSE hard IC MUSA/RSMA: block-MMSE hard IC</w:t>
            </w: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250531" w:rsidRPr="003A3F9C"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3A3F9C">
              <w:rPr>
                <w:rFonts w:eastAsia="宋体"/>
                <w:color w:val="000000"/>
                <w:sz w:val="20"/>
                <w:lang w:val="en-US" w:eastAsia="zh-CN" w:bidi="ar"/>
              </w:rPr>
              <w:t>SCMA/LCRS: chip-MMSE hard IC MUSA/RSMA: block-MMSE hard IC</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EF4C82">
              <w:rPr>
                <w:rFonts w:eastAsia="宋体"/>
                <w:color w:val="000000"/>
                <w:sz w:val="20"/>
                <w:lang w:val="en-US" w:eastAsia="zh-CN" w:bidi="ar"/>
              </w:rPr>
              <w:t>MMSE-SIC</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r>
      <w:tr w:rsidR="00250531" w:rsidRPr="00EF4C82" w:rsidTr="007F5539">
        <w:trPr>
          <w:trHeight w:val="482"/>
        </w:trPr>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EF4C82">
              <w:rPr>
                <w:rFonts w:eastAsia="宋体"/>
                <w:color w:val="000000"/>
                <w:sz w:val="20"/>
                <w:lang w:val="en-US" w:eastAsia="zh-CN" w:bidi="ar"/>
              </w:rPr>
              <w:t>TB size</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60 bytes</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60 bytes</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EF4C82">
              <w:rPr>
                <w:rFonts w:eastAsia="宋体"/>
                <w:color w:val="000000"/>
                <w:sz w:val="20"/>
                <w:lang w:val="en-US" w:eastAsia="zh-CN" w:bidi="ar"/>
              </w:rPr>
              <w:t>60 bytes</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r>
      <w:tr w:rsidR="00250531" w:rsidRPr="00EF4C82" w:rsidTr="007F5539">
        <w:trPr>
          <w:trHeight w:val="518"/>
        </w:trPr>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EF4C82">
              <w:rPr>
                <w:rFonts w:eastAsia="宋体"/>
                <w:color w:val="000000"/>
                <w:sz w:val="20"/>
                <w:lang w:val="en-US" w:eastAsia="zh-CN" w:bidi="ar"/>
              </w:rPr>
              <w:t>Packet dropping criterion</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color w:val="000000"/>
                <w:sz w:val="20"/>
                <w:lang w:val="en-US" w:eastAsia="zh-CN"/>
              </w:rPr>
              <w:t>-</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color w:val="000000"/>
                <w:sz w:val="20"/>
                <w:lang w:val="en-US" w:eastAsia="zh-CN"/>
              </w:rPr>
              <w:t>-</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EF4C82">
              <w:rPr>
                <w:rFonts w:eastAsia="宋体"/>
                <w:color w:val="000000"/>
                <w:sz w:val="20"/>
                <w:lang w:val="en-US" w:eastAsia="zh-CN" w:bidi="ar"/>
              </w:rPr>
              <w:t>-</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r>
      <w:tr w:rsidR="00250531" w:rsidRPr="00EF4C82" w:rsidTr="007F5539">
        <w:trPr>
          <w:trHeight w:val="824"/>
        </w:trPr>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EF4C82">
              <w:rPr>
                <w:rFonts w:eastAsia="宋体"/>
                <w:color w:val="000000"/>
                <w:sz w:val="20"/>
                <w:lang w:val="en-US" w:eastAsia="zh-CN" w:bidi="ar"/>
              </w:rPr>
              <w:t>DMRS setting and allocation</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the DMRS pool size is 12, no DMRS collision</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the DMRS pool size is 12, no DMRS collision</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EF4C82">
              <w:rPr>
                <w:rFonts w:eastAsia="宋体"/>
                <w:color w:val="000000"/>
                <w:sz w:val="20"/>
                <w:lang w:val="en-US" w:eastAsia="zh-CN" w:bidi="ar"/>
              </w:rPr>
              <w:t>no DMRS collision</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r>
      <w:tr w:rsidR="00250531" w:rsidRPr="00EF4C82" w:rsidTr="007F5539">
        <w:trPr>
          <w:trHeight w:val="666"/>
        </w:trPr>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EF4C82">
              <w:rPr>
                <w:rFonts w:eastAsia="宋体"/>
                <w:color w:val="000000"/>
                <w:sz w:val="20"/>
                <w:lang w:val="en-US" w:eastAsia="zh-CN" w:bidi="ar"/>
              </w:rPr>
              <w:t>MA signature and allocation</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spreading codes of length 2 are used for MUSA</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spreading codes of length 2 are used for MUSA</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EF4C82">
              <w:rPr>
                <w:rFonts w:eastAsia="宋体"/>
                <w:color w:val="000000"/>
                <w:sz w:val="20"/>
                <w:lang w:val="en-US" w:eastAsia="zh-CN" w:bidi="ar"/>
              </w:rPr>
              <w:t>-</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r>
      <w:tr w:rsidR="00250531" w:rsidRPr="00EF4C82" w:rsidTr="007F5539">
        <w:trPr>
          <w:trHeight w:val="1059"/>
        </w:trPr>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EF4C82">
              <w:rPr>
                <w:rFonts w:eastAsia="宋体"/>
                <w:color w:val="000000"/>
                <w:sz w:val="20"/>
                <w:lang w:val="en-US" w:eastAsia="zh-CN" w:bidi="ar"/>
              </w:rPr>
              <w:t xml:space="preserve">Details on configured grant, </w:t>
            </w:r>
            <w:r w:rsidRPr="00EF4C82">
              <w:rPr>
                <w:rFonts w:eastAsia="宋体"/>
                <w:color w:val="000000"/>
                <w:sz w:val="20"/>
                <w:lang w:val="en-US" w:eastAsia="zh-CN" w:bidi="ar"/>
              </w:rPr>
              <w:br/>
              <w:t>e.g. periodicity, offset, and #of UEs assigned on the same resource</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sz w:val="20"/>
                <w:lang w:eastAsia="zh-CN"/>
              </w:rPr>
              <w:t>7 OFDM symbol</w:t>
            </w:r>
            <w:r>
              <w:rPr>
                <w:sz w:val="20"/>
                <w:lang w:val="en-US" w:eastAsia="zh-CN"/>
              </w:rPr>
              <w:t>s</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sz w:val="20"/>
                <w:lang w:eastAsia="zh-CN"/>
              </w:rPr>
              <w:t>7 OFDM symbol</w:t>
            </w:r>
            <w:r>
              <w:rPr>
                <w:sz w:val="20"/>
                <w:lang w:val="en-US" w:eastAsia="zh-CN"/>
              </w:rPr>
              <w:t>s</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EF4C82">
              <w:rPr>
                <w:rFonts w:eastAsia="宋体"/>
                <w:color w:val="000000"/>
                <w:sz w:val="20"/>
                <w:lang w:val="en-US" w:eastAsia="zh-CN" w:bidi="ar"/>
              </w:rPr>
              <w:t>-</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r>
      <w:tr w:rsidR="00250531" w:rsidRPr="00EF4C82" w:rsidTr="007F5539">
        <w:trPr>
          <w:trHeight w:val="942"/>
        </w:trPr>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EF4C82">
              <w:rPr>
                <w:rFonts w:eastAsia="宋体"/>
                <w:color w:val="000000"/>
                <w:sz w:val="20"/>
                <w:lang w:val="en-US" w:eastAsia="zh-CN" w:bidi="ar"/>
              </w:rPr>
              <w:t>Other assumptions for baseline</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12PRBs per UE</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12PRBs per UE</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EF4C82">
              <w:rPr>
                <w:rFonts w:eastAsia="宋体"/>
                <w:color w:val="000000"/>
                <w:sz w:val="20"/>
                <w:lang w:val="en-US" w:eastAsia="zh-CN" w:bidi="ar"/>
              </w:rPr>
              <w:t>-</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r>
      <w:tr w:rsidR="00250531" w:rsidRPr="00EF4C82" w:rsidTr="007F5539">
        <w:trPr>
          <w:trHeight w:val="942"/>
        </w:trPr>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EF4C82">
              <w:rPr>
                <w:rFonts w:eastAsia="宋体"/>
                <w:color w:val="000000"/>
                <w:sz w:val="20"/>
                <w:lang w:val="en-US" w:eastAsia="zh-CN" w:bidi="ar"/>
              </w:rPr>
              <w:lastRenderedPageBreak/>
              <w:t>Other assumptions for NOMA</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12PRBs per UE;</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Multi-layer transmission for SCMA;</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Single-layer or multi-layer transmission for RSMA</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12PRBs per UE;</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Multi-layer transmission for SCMA;</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Single-layer or multi-layer transmission for RSMA</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EF4C82">
              <w:rPr>
                <w:rFonts w:eastAsia="宋体"/>
                <w:color w:val="000000"/>
                <w:sz w:val="20"/>
                <w:lang w:val="en-US" w:eastAsia="zh-CN" w:bidi="ar"/>
              </w:rPr>
              <w:t>-</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r>
      <w:tr w:rsidR="00250531" w:rsidTr="007F5539">
        <w:trPr>
          <w:trHeight w:val="942"/>
        </w:trPr>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Supported PAR for baseline at PDR=1% (packet/s/cell)</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highlight w:val="yellow"/>
                <w:lang w:val="en-US" w:eastAsia="zh-CN" w:bidi="ar"/>
              </w:rPr>
            </w:pPr>
            <w:r>
              <w:rPr>
                <w:rFonts w:eastAsia="宋体"/>
                <w:sz w:val="20"/>
                <w:lang w:val="en-US" w:eastAsia="zh-CN"/>
              </w:rPr>
              <w:t>2290</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highlight w:val="yellow"/>
                <w:lang w:val="en-US" w:eastAsia="zh-CN" w:bidi="ar"/>
              </w:rPr>
            </w:pPr>
            <w:r>
              <w:rPr>
                <w:rFonts w:eastAsia="宋体"/>
                <w:color w:val="000000"/>
                <w:sz w:val="20"/>
                <w:lang w:eastAsia="zh-CN"/>
              </w:rPr>
              <w:t>2810</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1900</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DA56A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25" w:type="pct"/>
            <w:tcBorders>
              <w:top w:val="single" w:sz="4" w:space="0" w:color="000000"/>
              <w:left w:val="single" w:sz="4" w:space="0" w:color="000000"/>
              <w:bottom w:val="single" w:sz="4" w:space="0" w:color="000000"/>
              <w:right w:val="single" w:sz="4" w:space="0" w:color="000000"/>
            </w:tcBorders>
            <w:shd w:val="clear" w:color="auto" w:fill="B6DDE8"/>
          </w:tcPr>
          <w:p w:rsidR="00250531" w:rsidRPr="00DA56A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DA56A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DA56A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r>
      <w:tr w:rsidR="00250531" w:rsidTr="007F5539">
        <w:trPr>
          <w:trHeight w:val="942"/>
        </w:trPr>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Supported PAR for NOMA at PDR=1% (packet/s/cell)</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sz w:val="20"/>
                <w:lang w:val="en-US" w:eastAsia="zh-CN"/>
              </w:rPr>
            </w:pPr>
            <w:r>
              <w:rPr>
                <w:sz w:val="20"/>
                <w:lang w:val="en-US" w:eastAsia="zh-CN"/>
              </w:rPr>
              <w:t>2290 for SCMA</w:t>
            </w:r>
          </w:p>
          <w:p w:rsidR="00250531" w:rsidRDefault="00250531" w:rsidP="007F5539">
            <w:pPr>
              <w:overflowPunct/>
              <w:autoSpaceDE/>
              <w:autoSpaceDN/>
              <w:adjustRightInd/>
              <w:spacing w:after="0" w:line="240" w:lineRule="auto"/>
              <w:jc w:val="left"/>
              <w:textAlignment w:val="center"/>
              <w:rPr>
                <w:sz w:val="20"/>
                <w:lang w:val="en-US" w:eastAsia="zh-CN"/>
              </w:rPr>
            </w:pPr>
            <w:r>
              <w:rPr>
                <w:sz w:val="20"/>
                <w:lang w:val="en-US" w:eastAsia="zh-CN"/>
              </w:rPr>
              <w:t>1690 for MUSA</w:t>
            </w:r>
          </w:p>
          <w:p w:rsidR="00250531" w:rsidRDefault="00250531" w:rsidP="007F5539">
            <w:pPr>
              <w:overflowPunct/>
              <w:autoSpaceDE/>
              <w:autoSpaceDN/>
              <w:adjustRightInd/>
              <w:spacing w:after="0" w:line="240" w:lineRule="auto"/>
              <w:jc w:val="left"/>
              <w:textAlignment w:val="center"/>
              <w:rPr>
                <w:sz w:val="20"/>
                <w:lang w:eastAsia="zh-CN"/>
              </w:rPr>
            </w:pPr>
            <w:r>
              <w:rPr>
                <w:sz w:val="20"/>
                <w:lang w:val="en-US" w:eastAsia="zh-CN"/>
              </w:rPr>
              <w:t xml:space="preserve">1690 for </w:t>
            </w:r>
            <w:r>
              <w:rPr>
                <w:sz w:val="20"/>
                <w:lang w:eastAsia="zh-CN"/>
              </w:rPr>
              <w:t>SL-RSMA</w:t>
            </w:r>
          </w:p>
          <w:p w:rsidR="00250531" w:rsidRDefault="00250531" w:rsidP="007F5539">
            <w:pPr>
              <w:overflowPunct/>
              <w:autoSpaceDE/>
              <w:autoSpaceDN/>
              <w:adjustRightInd/>
              <w:spacing w:after="0" w:line="240" w:lineRule="auto"/>
              <w:jc w:val="left"/>
              <w:textAlignment w:val="center"/>
              <w:rPr>
                <w:sz w:val="20"/>
                <w:highlight w:val="yellow"/>
                <w:lang w:val="en-US" w:eastAsia="zh-CN"/>
              </w:rPr>
            </w:pPr>
            <w:r>
              <w:rPr>
                <w:sz w:val="20"/>
                <w:lang w:val="en-US" w:eastAsia="zh-CN"/>
              </w:rPr>
              <w:t>2290 for M</w:t>
            </w:r>
            <w:r>
              <w:rPr>
                <w:sz w:val="20"/>
                <w:lang w:eastAsia="zh-CN"/>
              </w:rPr>
              <w:t>L-RSMA</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sz w:val="20"/>
                <w:lang w:val="en-US" w:eastAsia="zh-CN"/>
              </w:rPr>
            </w:pPr>
            <w:r>
              <w:rPr>
                <w:sz w:val="20"/>
                <w:lang w:val="en-US" w:eastAsia="zh-CN"/>
              </w:rPr>
              <w:t>2810 for SCMA</w:t>
            </w:r>
          </w:p>
          <w:p w:rsidR="00250531" w:rsidRDefault="00250531" w:rsidP="007F5539">
            <w:pPr>
              <w:overflowPunct/>
              <w:autoSpaceDE/>
              <w:autoSpaceDN/>
              <w:adjustRightInd/>
              <w:spacing w:after="0" w:line="240" w:lineRule="auto"/>
              <w:jc w:val="left"/>
              <w:textAlignment w:val="center"/>
              <w:rPr>
                <w:sz w:val="20"/>
                <w:lang w:val="en-US" w:eastAsia="zh-CN"/>
              </w:rPr>
            </w:pPr>
            <w:r>
              <w:rPr>
                <w:sz w:val="20"/>
                <w:lang w:val="en-US" w:eastAsia="zh-CN"/>
              </w:rPr>
              <w:t>2150 for MUSA</w:t>
            </w:r>
          </w:p>
          <w:p w:rsidR="00250531" w:rsidRDefault="00250531" w:rsidP="007F5539">
            <w:pPr>
              <w:overflowPunct/>
              <w:autoSpaceDE/>
              <w:autoSpaceDN/>
              <w:adjustRightInd/>
              <w:spacing w:after="0" w:line="240" w:lineRule="auto"/>
              <w:jc w:val="left"/>
              <w:textAlignment w:val="center"/>
              <w:rPr>
                <w:sz w:val="20"/>
                <w:lang w:eastAsia="zh-CN"/>
              </w:rPr>
            </w:pPr>
            <w:r>
              <w:rPr>
                <w:sz w:val="20"/>
                <w:lang w:val="en-US" w:eastAsia="zh-CN"/>
              </w:rPr>
              <w:t xml:space="preserve">2150 for </w:t>
            </w:r>
            <w:r>
              <w:rPr>
                <w:sz w:val="20"/>
                <w:lang w:eastAsia="zh-CN"/>
              </w:rPr>
              <w:t>SL-RSMA</w:t>
            </w:r>
          </w:p>
          <w:p w:rsidR="00250531" w:rsidRDefault="00250531" w:rsidP="007F5539">
            <w:pPr>
              <w:overflowPunct/>
              <w:autoSpaceDE/>
              <w:autoSpaceDN/>
              <w:adjustRightInd/>
              <w:spacing w:after="0" w:line="240" w:lineRule="auto"/>
              <w:jc w:val="left"/>
              <w:textAlignment w:val="center"/>
              <w:rPr>
                <w:sz w:val="20"/>
                <w:highlight w:val="yellow"/>
                <w:lang w:val="en-US" w:eastAsia="zh-CN"/>
              </w:rPr>
            </w:pPr>
            <w:r>
              <w:rPr>
                <w:sz w:val="20"/>
                <w:lang w:val="en-US" w:eastAsia="zh-CN"/>
              </w:rPr>
              <w:t>2810 for M</w:t>
            </w:r>
            <w:r>
              <w:rPr>
                <w:sz w:val="20"/>
                <w:lang w:eastAsia="zh-CN"/>
              </w:rPr>
              <w:t>L-RSMA</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2700 for MUSA</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2950 for PDMA</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DA56A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25" w:type="pct"/>
            <w:tcBorders>
              <w:top w:val="single" w:sz="4" w:space="0" w:color="000000"/>
              <w:left w:val="single" w:sz="4" w:space="0" w:color="000000"/>
              <w:bottom w:val="single" w:sz="4" w:space="0" w:color="000000"/>
              <w:right w:val="single" w:sz="4" w:space="0" w:color="000000"/>
            </w:tcBorders>
            <w:shd w:val="clear" w:color="auto" w:fill="B6DDE8"/>
          </w:tcPr>
          <w:p w:rsidR="00250531" w:rsidRPr="00DA56A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DA56A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DA56A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r>
      <w:tr w:rsidR="00250531" w:rsidTr="007F5539">
        <w:trPr>
          <w:trHeight w:val="942"/>
        </w:trPr>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Gain (relative to baseline)</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highlight w:val="yellow"/>
                <w:lang w:val="en-US" w:eastAsia="zh-CN" w:bidi="ar"/>
              </w:rPr>
            </w:pPr>
            <w:r>
              <w:rPr>
                <w:rFonts w:eastAsia="宋体"/>
                <w:color w:val="000000"/>
                <w:sz w:val="20"/>
                <w:lang w:val="en-US" w:eastAsia="zh-CN" w:bidi="ar"/>
              </w:rPr>
              <w:t>No Gain</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highlight w:val="yellow"/>
                <w:lang w:val="en-US" w:eastAsia="zh-CN" w:bidi="ar"/>
              </w:rPr>
            </w:pPr>
            <w:r>
              <w:rPr>
                <w:rFonts w:eastAsia="宋体"/>
                <w:color w:val="000000"/>
                <w:sz w:val="20"/>
                <w:lang w:val="en-US" w:eastAsia="zh-CN" w:bidi="ar"/>
              </w:rPr>
              <w:t>No Gain</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42.1% for MUSA</w:t>
            </w:r>
          </w:p>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rFonts w:eastAsia="宋体"/>
                <w:color w:val="000000"/>
                <w:sz w:val="20"/>
                <w:lang w:val="en-US" w:eastAsia="zh-CN" w:bidi="ar"/>
              </w:rPr>
              <w:t>55.3% for PDMA</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25" w:type="pct"/>
            <w:tcBorders>
              <w:top w:val="single" w:sz="4" w:space="0" w:color="000000"/>
              <w:left w:val="single" w:sz="4" w:space="0" w:color="000000"/>
              <w:bottom w:val="single" w:sz="4" w:space="0" w:color="000000"/>
              <w:right w:val="single" w:sz="4" w:space="0" w:color="000000"/>
            </w:tcBorders>
            <w:shd w:val="clear" w:color="auto" w:fill="B6DDE8"/>
          </w:tcPr>
          <w:p w:rsidR="0025053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DA56A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DA56A1"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r>
    </w:tbl>
    <w:p w:rsidR="00250531" w:rsidRDefault="00250531" w:rsidP="00250531">
      <w:pPr>
        <w:pStyle w:val="a8"/>
        <w:spacing w:beforeLines="50" w:before="120"/>
        <w:rPr>
          <w:bCs/>
        </w:rPr>
      </w:pPr>
    </w:p>
    <w:p w:rsidR="006532E9" w:rsidRDefault="006532E9" w:rsidP="00745894">
      <w:pPr>
        <w:pStyle w:val="a8"/>
        <w:spacing w:beforeLines="50" w:before="120"/>
        <w:rPr>
          <w:bCs/>
        </w:rPr>
      </w:pPr>
    </w:p>
    <w:p w:rsidR="006532E9" w:rsidRDefault="006532E9" w:rsidP="00745894">
      <w:pPr>
        <w:pStyle w:val="a8"/>
        <w:spacing w:beforeLines="50" w:before="120"/>
        <w:rPr>
          <w:bCs/>
        </w:rPr>
        <w:sectPr w:rsidR="006532E9" w:rsidSect="006532E9">
          <w:pgSz w:w="15840" w:h="12240" w:orient="landscape"/>
          <w:pgMar w:top="1418" w:right="1440" w:bottom="1469" w:left="1440" w:header="720" w:footer="720" w:gutter="0"/>
          <w:cols w:space="720"/>
          <w:docGrid w:linePitch="360"/>
        </w:sectPr>
      </w:pPr>
    </w:p>
    <w:p w:rsidR="00250531" w:rsidRDefault="00250531" w:rsidP="00250531">
      <w:pPr>
        <w:pStyle w:val="a8"/>
        <w:spacing w:beforeLines="50" w:before="120"/>
        <w:jc w:val="center"/>
        <w:rPr>
          <w:rFonts w:eastAsia="宋体"/>
          <w:bCs/>
          <w:lang w:val="en-US" w:eastAsia="zh-CN"/>
        </w:rPr>
      </w:pPr>
      <w:r>
        <w:rPr>
          <w:rFonts w:hint="eastAsia"/>
          <w:bCs/>
          <w:lang w:val="en-US" w:eastAsia="zh-CN"/>
        </w:rPr>
        <w:lastRenderedPageBreak/>
        <w:t xml:space="preserve">Table 3 SLS evaluation results for NOMA in </w:t>
      </w:r>
      <w:proofErr w:type="spellStart"/>
      <w:r>
        <w:rPr>
          <w:rFonts w:hint="eastAsia"/>
          <w:bCs/>
          <w:lang w:val="en-US" w:eastAsia="zh-CN"/>
        </w:rPr>
        <w:t>eMBB</w:t>
      </w:r>
      <w:proofErr w:type="spellEnd"/>
      <w:r>
        <w:rPr>
          <w:rFonts w:hint="eastAsia"/>
          <w:bCs/>
          <w:lang w:val="en-US" w:eastAsia="zh-CN"/>
        </w:rPr>
        <w:t xml:space="preserve"> scenario</w:t>
      </w:r>
    </w:p>
    <w:tbl>
      <w:tblPr>
        <w:tblW w:w="5000" w:type="pct"/>
        <w:tblCellMar>
          <w:top w:w="15" w:type="dxa"/>
          <w:left w:w="15" w:type="dxa"/>
          <w:bottom w:w="15" w:type="dxa"/>
          <w:right w:w="15" w:type="dxa"/>
        </w:tblCellMar>
        <w:tblLook w:val="0000" w:firstRow="0" w:lastRow="0" w:firstColumn="0" w:lastColumn="0" w:noHBand="0" w:noVBand="0"/>
      </w:tblPr>
      <w:tblGrid>
        <w:gridCol w:w="1419"/>
        <w:gridCol w:w="1419"/>
        <w:gridCol w:w="1419"/>
        <w:gridCol w:w="1460"/>
        <w:gridCol w:w="1460"/>
        <w:gridCol w:w="1853"/>
        <w:gridCol w:w="1460"/>
        <w:gridCol w:w="891"/>
        <w:gridCol w:w="1569"/>
      </w:tblGrid>
      <w:tr w:rsidR="00250531" w:rsidTr="007F5539">
        <w:trPr>
          <w:trHeight w:val="286"/>
        </w:trPr>
        <w:tc>
          <w:tcPr>
            <w:tcW w:w="548"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center"/>
              <w:textAlignment w:val="center"/>
              <w:rPr>
                <w:rFonts w:eastAsia="宋体"/>
                <w:b/>
                <w:color w:val="000000"/>
                <w:sz w:val="20"/>
                <w:lang w:val="en-US"/>
              </w:rPr>
            </w:pPr>
            <w:r w:rsidRPr="00A50925">
              <w:rPr>
                <w:rFonts w:eastAsia="宋体"/>
                <w:b/>
                <w:color w:val="000000"/>
                <w:sz w:val="20"/>
                <w:lang w:val="en-US" w:eastAsia="zh-CN" w:bidi="ar"/>
              </w:rPr>
              <w:t>Source</w:t>
            </w:r>
          </w:p>
        </w:tc>
        <w:tc>
          <w:tcPr>
            <w:tcW w:w="548"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center"/>
              <w:textAlignment w:val="center"/>
              <w:rPr>
                <w:rFonts w:eastAsia="宋体"/>
                <w:b/>
                <w:color w:val="000000"/>
                <w:sz w:val="20"/>
              </w:rPr>
            </w:pPr>
            <w:r w:rsidRPr="00A50925">
              <w:rPr>
                <w:rFonts w:eastAsia="宋体"/>
                <w:b/>
                <w:color w:val="000000"/>
                <w:sz w:val="20"/>
                <w:lang w:val="en-US" w:eastAsia="zh-CN" w:bidi="ar"/>
              </w:rPr>
              <w:t>ZTE - Case 1</w:t>
            </w:r>
          </w:p>
        </w:tc>
        <w:tc>
          <w:tcPr>
            <w:tcW w:w="548"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center"/>
              <w:textAlignment w:val="center"/>
              <w:rPr>
                <w:rFonts w:eastAsia="宋体"/>
                <w:b/>
                <w:color w:val="000000"/>
                <w:sz w:val="20"/>
              </w:rPr>
            </w:pPr>
            <w:r w:rsidRPr="00A50925">
              <w:rPr>
                <w:rFonts w:eastAsia="宋体"/>
                <w:b/>
                <w:color w:val="000000"/>
                <w:sz w:val="20"/>
                <w:lang w:val="en-US" w:eastAsia="zh-CN" w:bidi="ar"/>
              </w:rPr>
              <w:t>ZTE - Case 2</w:t>
            </w:r>
          </w:p>
        </w:tc>
        <w:tc>
          <w:tcPr>
            <w:tcW w:w="5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center"/>
              <w:textAlignment w:val="center"/>
              <w:rPr>
                <w:rFonts w:eastAsia="宋体"/>
                <w:b/>
                <w:color w:val="000000"/>
                <w:sz w:val="20"/>
                <w:lang w:val="en-US" w:eastAsia="zh-CN" w:bidi="ar"/>
              </w:rPr>
            </w:pPr>
            <w:r w:rsidRPr="00A50925">
              <w:rPr>
                <w:rFonts w:eastAsia="宋体"/>
                <w:b/>
                <w:color w:val="000000"/>
                <w:sz w:val="20"/>
                <w:lang w:val="en-US" w:eastAsia="zh-CN" w:bidi="ar"/>
              </w:rPr>
              <w:t>Huawei - Case 1</w:t>
            </w:r>
          </w:p>
        </w:tc>
        <w:tc>
          <w:tcPr>
            <w:tcW w:w="5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center"/>
              <w:textAlignment w:val="center"/>
              <w:rPr>
                <w:rFonts w:eastAsia="宋体"/>
                <w:b/>
                <w:color w:val="000000"/>
                <w:sz w:val="20"/>
                <w:lang w:val="en-US" w:eastAsia="zh-CN" w:bidi="ar"/>
              </w:rPr>
            </w:pPr>
            <w:r w:rsidRPr="00A50925">
              <w:rPr>
                <w:rFonts w:eastAsia="宋体"/>
                <w:b/>
                <w:color w:val="000000"/>
                <w:sz w:val="20"/>
                <w:lang w:val="en-US" w:eastAsia="zh-CN" w:bidi="ar"/>
              </w:rPr>
              <w:t>Huawei - Case 2</w:t>
            </w:r>
          </w:p>
        </w:tc>
        <w:tc>
          <w:tcPr>
            <w:tcW w:w="5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center"/>
              <w:textAlignment w:val="center"/>
              <w:rPr>
                <w:rFonts w:eastAsia="宋体"/>
                <w:b/>
                <w:color w:val="000000"/>
                <w:sz w:val="20"/>
                <w:lang w:val="en-US" w:eastAsia="zh-CN" w:bidi="ar"/>
              </w:rPr>
            </w:pPr>
            <w:r w:rsidRPr="00A50925">
              <w:rPr>
                <w:rFonts w:eastAsia="宋体"/>
                <w:b/>
                <w:color w:val="000000"/>
                <w:sz w:val="20"/>
                <w:lang w:val="en-US" w:eastAsia="zh-CN" w:bidi="ar"/>
              </w:rPr>
              <w:t xml:space="preserve">Huawei - Case </w:t>
            </w:r>
            <w:r>
              <w:rPr>
                <w:rFonts w:eastAsia="宋体"/>
                <w:b/>
                <w:color w:val="000000"/>
                <w:sz w:val="20"/>
                <w:lang w:val="en-US" w:eastAsia="zh-CN" w:bidi="ar"/>
              </w:rPr>
              <w:t>3</w:t>
            </w:r>
          </w:p>
        </w:tc>
        <w:tc>
          <w:tcPr>
            <w:tcW w:w="5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center"/>
              <w:textAlignment w:val="center"/>
              <w:rPr>
                <w:rFonts w:eastAsia="宋体"/>
                <w:b/>
                <w:color w:val="000000"/>
                <w:sz w:val="20"/>
                <w:lang w:val="en-US" w:eastAsia="zh-CN" w:bidi="ar"/>
              </w:rPr>
            </w:pPr>
            <w:r w:rsidRPr="00A50925">
              <w:rPr>
                <w:rFonts w:eastAsia="宋体"/>
                <w:b/>
                <w:color w:val="000000"/>
                <w:sz w:val="20"/>
                <w:lang w:val="en-US" w:eastAsia="zh-CN" w:bidi="ar"/>
              </w:rPr>
              <w:t xml:space="preserve">Huawei - Case </w:t>
            </w:r>
            <w:r>
              <w:rPr>
                <w:rFonts w:eastAsia="宋体"/>
                <w:b/>
                <w:color w:val="000000"/>
                <w:sz w:val="20"/>
                <w:lang w:val="en-US" w:eastAsia="zh-CN" w:bidi="ar"/>
              </w:rPr>
              <w:t>4</w:t>
            </w:r>
          </w:p>
        </w:tc>
        <w:tc>
          <w:tcPr>
            <w:tcW w:w="4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center"/>
              <w:textAlignment w:val="center"/>
              <w:rPr>
                <w:rFonts w:eastAsia="宋体"/>
                <w:b/>
                <w:color w:val="000000"/>
                <w:sz w:val="20"/>
                <w:lang w:val="en-US" w:eastAsia="zh-CN" w:bidi="ar"/>
              </w:rPr>
            </w:pPr>
            <w:r w:rsidRPr="00A50925">
              <w:rPr>
                <w:rFonts w:eastAsia="宋体"/>
                <w:b/>
                <w:color w:val="000000"/>
                <w:sz w:val="20"/>
                <w:lang w:val="en-US" w:eastAsia="zh-CN" w:bidi="ar"/>
              </w:rPr>
              <w:t>CATT</w:t>
            </w:r>
          </w:p>
        </w:tc>
        <w:tc>
          <w:tcPr>
            <w:tcW w:w="636"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center"/>
              <w:textAlignment w:val="center"/>
              <w:rPr>
                <w:rFonts w:eastAsia="宋体"/>
                <w:b/>
                <w:color w:val="000000"/>
                <w:sz w:val="20"/>
                <w:lang w:val="en-US" w:eastAsia="zh-CN" w:bidi="ar"/>
              </w:rPr>
            </w:pPr>
            <w:r w:rsidRPr="00A50925">
              <w:rPr>
                <w:rFonts w:eastAsia="宋体"/>
                <w:b/>
                <w:color w:val="000000"/>
                <w:sz w:val="20"/>
                <w:lang w:val="en-US" w:eastAsia="zh-CN" w:bidi="ar"/>
              </w:rPr>
              <w:t>Samsung</w:t>
            </w:r>
          </w:p>
        </w:tc>
      </w:tr>
      <w:tr w:rsidR="00250531" w:rsidTr="007F5539">
        <w:trPr>
          <w:trHeight w:val="286"/>
        </w:trPr>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bidi="ar"/>
              </w:rPr>
              <w:t>Carrier frequency</w:t>
            </w:r>
          </w:p>
        </w:tc>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bidi="ar"/>
              </w:rPr>
              <w:t>4GHz, 200m</w:t>
            </w:r>
          </w:p>
        </w:tc>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bidi="ar"/>
              </w:rPr>
              <w:t>4GHz, 200m</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4GHz, 200m</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4GHz, 200m</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4GHz, 200m</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4GHz, 200m</w:t>
            </w:r>
          </w:p>
        </w:tc>
        <w:tc>
          <w:tcPr>
            <w:tcW w:w="4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4GHz, 200m</w:t>
            </w:r>
          </w:p>
        </w:tc>
        <w:tc>
          <w:tcPr>
            <w:tcW w:w="636"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4GHz, 200m</w:t>
            </w:r>
          </w:p>
        </w:tc>
      </w:tr>
      <w:tr w:rsidR="00250531" w:rsidTr="007F5539">
        <w:trPr>
          <w:trHeight w:val="286"/>
        </w:trPr>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Simulation bandwidth</w:t>
            </w:r>
          </w:p>
        </w:tc>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12 PRBs</w:t>
            </w:r>
          </w:p>
        </w:tc>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12 PRBs</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12 PRBs</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12 PRBs</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12 PRBs</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12 PRBs</w:t>
            </w:r>
          </w:p>
        </w:tc>
        <w:tc>
          <w:tcPr>
            <w:tcW w:w="4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12 PRBs</w:t>
            </w:r>
          </w:p>
        </w:tc>
        <w:tc>
          <w:tcPr>
            <w:tcW w:w="636"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12 PRBs</w:t>
            </w:r>
          </w:p>
        </w:tc>
      </w:tr>
      <w:tr w:rsidR="00250531" w:rsidTr="007F5539">
        <w:trPr>
          <w:trHeight w:val="286"/>
        </w:trPr>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bidi="ar"/>
              </w:rPr>
              <w:t>BS antenna number</w:t>
            </w:r>
          </w:p>
        </w:tc>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bidi="ar"/>
              </w:rPr>
              <w:t>4 Rx</w:t>
            </w:r>
          </w:p>
        </w:tc>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bidi="ar"/>
              </w:rPr>
              <w:t>4 Rx</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4 Rx</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4 Rx</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4 Rx</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4 Rx</w:t>
            </w:r>
          </w:p>
        </w:tc>
        <w:tc>
          <w:tcPr>
            <w:tcW w:w="4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4 Rx</w:t>
            </w:r>
          </w:p>
        </w:tc>
        <w:tc>
          <w:tcPr>
            <w:tcW w:w="636"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4 Rx</w:t>
            </w:r>
          </w:p>
        </w:tc>
      </w:tr>
      <w:tr w:rsidR="00250531" w:rsidTr="007F5539">
        <w:trPr>
          <w:trHeight w:val="286"/>
        </w:trPr>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bidi="ar"/>
              </w:rPr>
              <w:t xml:space="preserve">BS </w:t>
            </w:r>
            <w:proofErr w:type="spellStart"/>
            <w:r w:rsidRPr="00A50925">
              <w:rPr>
                <w:rFonts w:eastAsia="宋体"/>
                <w:color w:val="000000"/>
                <w:sz w:val="20"/>
                <w:lang w:val="en-US" w:eastAsia="zh-CN" w:bidi="ar"/>
              </w:rPr>
              <w:t>downtilt</w:t>
            </w:r>
            <w:proofErr w:type="spellEnd"/>
          </w:p>
        </w:tc>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bidi="ar"/>
              </w:rPr>
              <w:t>102</w:t>
            </w:r>
          </w:p>
        </w:tc>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bidi="ar"/>
              </w:rPr>
              <w:t>102</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102</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102</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102</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102</w:t>
            </w:r>
          </w:p>
        </w:tc>
        <w:tc>
          <w:tcPr>
            <w:tcW w:w="4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102</w:t>
            </w:r>
          </w:p>
        </w:tc>
        <w:tc>
          <w:tcPr>
            <w:tcW w:w="636"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w:t>
            </w:r>
          </w:p>
        </w:tc>
      </w:tr>
      <w:tr w:rsidR="00250531" w:rsidTr="007F5539">
        <w:trPr>
          <w:trHeight w:val="286"/>
        </w:trPr>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bidi="ar"/>
              </w:rPr>
              <w:t>Number of UEs per cell</w:t>
            </w:r>
          </w:p>
        </w:tc>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bidi="ar"/>
              </w:rPr>
              <w:t>100</w:t>
            </w:r>
          </w:p>
        </w:tc>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bidi="ar"/>
              </w:rPr>
              <w:t>100</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20</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20</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20</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20</w:t>
            </w:r>
          </w:p>
        </w:tc>
        <w:tc>
          <w:tcPr>
            <w:tcW w:w="4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40</w:t>
            </w:r>
          </w:p>
        </w:tc>
        <w:tc>
          <w:tcPr>
            <w:tcW w:w="636"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20</w:t>
            </w:r>
          </w:p>
        </w:tc>
      </w:tr>
      <w:tr w:rsidR="00250531" w:rsidTr="007F5539">
        <w:trPr>
          <w:trHeight w:val="510"/>
        </w:trPr>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bidi="ar"/>
              </w:rPr>
              <w:t>UE power control</w:t>
            </w:r>
          </w:p>
        </w:tc>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bidi="ar"/>
              </w:rPr>
              <w:t xml:space="preserve">P0 = -95 </w:t>
            </w:r>
            <w:proofErr w:type="spellStart"/>
            <w:r w:rsidRPr="00A50925">
              <w:rPr>
                <w:rFonts w:eastAsia="宋体"/>
                <w:color w:val="000000"/>
                <w:sz w:val="20"/>
                <w:lang w:val="en-US" w:eastAsia="zh-CN" w:bidi="ar"/>
              </w:rPr>
              <w:t>dBm</w:t>
            </w:r>
            <w:proofErr w:type="spellEnd"/>
            <w:r w:rsidRPr="00A50925">
              <w:rPr>
                <w:rFonts w:eastAsia="宋体"/>
                <w:color w:val="000000"/>
                <w:sz w:val="20"/>
                <w:lang w:val="en-US" w:eastAsia="zh-CN" w:bidi="ar"/>
              </w:rPr>
              <w:t>, alpha = 1</w:t>
            </w:r>
          </w:p>
        </w:tc>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bidi="ar"/>
              </w:rPr>
              <w:t xml:space="preserve">P0 = -95 </w:t>
            </w:r>
            <w:proofErr w:type="spellStart"/>
            <w:r w:rsidRPr="00A50925">
              <w:rPr>
                <w:rFonts w:eastAsia="宋体"/>
                <w:color w:val="000000"/>
                <w:sz w:val="20"/>
                <w:lang w:val="en-US" w:eastAsia="zh-CN" w:bidi="ar"/>
              </w:rPr>
              <w:t>dBm</w:t>
            </w:r>
            <w:proofErr w:type="spellEnd"/>
            <w:r w:rsidRPr="00A50925">
              <w:rPr>
                <w:rFonts w:eastAsia="宋体"/>
                <w:color w:val="000000"/>
                <w:sz w:val="20"/>
                <w:lang w:val="en-US" w:eastAsia="zh-CN" w:bidi="ar"/>
              </w:rPr>
              <w:t>, alpha = 1</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 xml:space="preserve">P0 = -90 </w:t>
            </w:r>
            <w:proofErr w:type="spellStart"/>
            <w:r w:rsidRPr="00A50925">
              <w:rPr>
                <w:rFonts w:eastAsia="宋体"/>
                <w:color w:val="000000"/>
                <w:sz w:val="20"/>
                <w:lang w:val="en-US" w:eastAsia="zh-CN" w:bidi="ar"/>
              </w:rPr>
              <w:t>dBm</w:t>
            </w:r>
            <w:proofErr w:type="spellEnd"/>
            <w:r w:rsidRPr="00A50925">
              <w:rPr>
                <w:rFonts w:eastAsia="宋体"/>
                <w:color w:val="000000"/>
                <w:sz w:val="20"/>
                <w:lang w:val="en-US" w:eastAsia="zh-CN" w:bidi="ar"/>
              </w:rPr>
              <w:t>, alpha = 0.9</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 xml:space="preserve">P0 = -90 </w:t>
            </w:r>
            <w:proofErr w:type="spellStart"/>
            <w:r w:rsidRPr="00A50925">
              <w:rPr>
                <w:rFonts w:eastAsia="宋体"/>
                <w:color w:val="000000"/>
                <w:sz w:val="20"/>
                <w:lang w:val="en-US" w:eastAsia="zh-CN" w:bidi="ar"/>
              </w:rPr>
              <w:t>dBm</w:t>
            </w:r>
            <w:proofErr w:type="spellEnd"/>
            <w:r w:rsidRPr="00A50925">
              <w:rPr>
                <w:rFonts w:eastAsia="宋体"/>
                <w:color w:val="000000"/>
                <w:sz w:val="20"/>
                <w:lang w:val="en-US" w:eastAsia="zh-CN" w:bidi="ar"/>
              </w:rPr>
              <w:t>, alpha = 0.9</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 xml:space="preserve">P0 = -90 </w:t>
            </w:r>
            <w:proofErr w:type="spellStart"/>
            <w:r w:rsidRPr="00A50925">
              <w:rPr>
                <w:rFonts w:eastAsia="宋体"/>
                <w:color w:val="000000"/>
                <w:sz w:val="20"/>
                <w:lang w:val="en-US" w:eastAsia="zh-CN" w:bidi="ar"/>
              </w:rPr>
              <w:t>dBm</w:t>
            </w:r>
            <w:proofErr w:type="spellEnd"/>
            <w:r w:rsidRPr="00A50925">
              <w:rPr>
                <w:rFonts w:eastAsia="宋体"/>
                <w:color w:val="000000"/>
                <w:sz w:val="20"/>
                <w:lang w:val="en-US" w:eastAsia="zh-CN" w:bidi="ar"/>
              </w:rPr>
              <w:t>, alpha = 0.9</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 xml:space="preserve">P0 = -90 </w:t>
            </w:r>
            <w:proofErr w:type="spellStart"/>
            <w:r w:rsidRPr="00A50925">
              <w:rPr>
                <w:rFonts w:eastAsia="宋体"/>
                <w:color w:val="000000"/>
                <w:sz w:val="20"/>
                <w:lang w:val="en-US" w:eastAsia="zh-CN" w:bidi="ar"/>
              </w:rPr>
              <w:t>dBm</w:t>
            </w:r>
            <w:proofErr w:type="spellEnd"/>
            <w:r w:rsidRPr="00A50925">
              <w:rPr>
                <w:rFonts w:eastAsia="宋体"/>
                <w:color w:val="000000"/>
                <w:sz w:val="20"/>
                <w:lang w:val="en-US" w:eastAsia="zh-CN" w:bidi="ar"/>
              </w:rPr>
              <w:t>, alpha = 0.9</w:t>
            </w:r>
          </w:p>
        </w:tc>
        <w:tc>
          <w:tcPr>
            <w:tcW w:w="4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 xml:space="preserve">P0 = -90 </w:t>
            </w:r>
            <w:proofErr w:type="spellStart"/>
            <w:r w:rsidRPr="00A50925">
              <w:rPr>
                <w:rFonts w:eastAsia="宋体"/>
                <w:color w:val="000000"/>
                <w:sz w:val="20"/>
                <w:lang w:val="en-US" w:eastAsia="zh-CN" w:bidi="ar"/>
              </w:rPr>
              <w:t>dBm</w:t>
            </w:r>
            <w:proofErr w:type="spellEnd"/>
            <w:r w:rsidRPr="00A50925">
              <w:rPr>
                <w:rFonts w:eastAsia="宋体"/>
                <w:color w:val="000000"/>
                <w:sz w:val="20"/>
                <w:lang w:val="en-US" w:eastAsia="zh-CN" w:bidi="ar"/>
              </w:rPr>
              <w:t>, alpha = 1</w:t>
            </w:r>
          </w:p>
        </w:tc>
        <w:tc>
          <w:tcPr>
            <w:tcW w:w="636"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w:t>
            </w:r>
          </w:p>
        </w:tc>
      </w:tr>
      <w:tr w:rsidR="00250531" w:rsidTr="007F5539">
        <w:trPr>
          <w:trHeight w:val="765"/>
        </w:trPr>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bidi="ar"/>
              </w:rPr>
              <w:t>HARQ/repetition</w:t>
            </w:r>
          </w:p>
        </w:tc>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rPr>
            </w:pPr>
            <w:r w:rsidRPr="00A50925">
              <w:rPr>
                <w:rFonts w:eastAsia="宋体"/>
                <w:color w:val="000000"/>
                <w:sz w:val="20"/>
                <w:lang w:val="en-US" w:eastAsia="zh-CN" w:bidi="ar"/>
              </w:rPr>
              <w:t>Number of transmission(s) = 1, no HARQ/repetition</w:t>
            </w:r>
          </w:p>
        </w:tc>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bidi="ar"/>
              </w:rPr>
              <w:t>Number of transmission(s) = 1, no HARQ/repetition</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color w:val="000000"/>
                <w:sz w:val="20"/>
              </w:rPr>
              <w:t>Maximum number of retransmission=8, no repetition</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color w:val="000000"/>
                <w:sz w:val="20"/>
              </w:rPr>
              <w:t>Maximum number of retransmission=8, no repetition</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color w:val="000000"/>
                <w:sz w:val="20"/>
              </w:rPr>
              <w:t>Maximum number of retransmission=8, no repetition</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color w:val="000000"/>
                <w:sz w:val="20"/>
              </w:rPr>
              <w:t>Maximum number of retransmission=8, no repetition</w:t>
            </w:r>
          </w:p>
        </w:tc>
        <w:tc>
          <w:tcPr>
            <w:tcW w:w="4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Random back-off, max 4 HARQ, no repetition</w:t>
            </w:r>
          </w:p>
        </w:tc>
        <w:tc>
          <w:tcPr>
            <w:tcW w:w="636"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HARQ combining with random back-off. The maximum number for transmissions is 8</w:t>
            </w:r>
          </w:p>
        </w:tc>
      </w:tr>
      <w:tr w:rsidR="00250531" w:rsidTr="007F5539">
        <w:trPr>
          <w:trHeight w:val="286"/>
        </w:trPr>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bidi="ar"/>
              </w:rPr>
              <w:t>Channel estimation</w:t>
            </w:r>
          </w:p>
        </w:tc>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bidi="ar"/>
              </w:rPr>
              <w:t>Realistic</w:t>
            </w:r>
          </w:p>
        </w:tc>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bidi="ar"/>
              </w:rPr>
              <w:t>Realistic</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color w:val="000000"/>
                <w:sz w:val="20"/>
                <w:lang w:eastAsia="zh-CN"/>
              </w:rPr>
              <w:t>Realistic</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color w:val="000000"/>
                <w:sz w:val="20"/>
                <w:lang w:eastAsia="zh-CN"/>
              </w:rPr>
              <w:t>Realistic</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color w:val="000000"/>
                <w:sz w:val="20"/>
                <w:lang w:eastAsia="zh-CN"/>
              </w:rPr>
              <w:t>Realistic</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color w:val="000000"/>
                <w:sz w:val="20"/>
                <w:lang w:eastAsia="zh-CN"/>
              </w:rPr>
              <w:t>Realistic</w:t>
            </w:r>
          </w:p>
        </w:tc>
        <w:tc>
          <w:tcPr>
            <w:tcW w:w="4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color w:val="000000"/>
                <w:sz w:val="20"/>
                <w:lang w:eastAsia="zh-CN"/>
              </w:rPr>
              <w:t>Realistic</w:t>
            </w:r>
          </w:p>
        </w:tc>
        <w:tc>
          <w:tcPr>
            <w:tcW w:w="636"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Ideal &amp; Realistic</w:t>
            </w:r>
          </w:p>
        </w:tc>
      </w:tr>
      <w:tr w:rsidR="00250531" w:rsidTr="007F5539">
        <w:trPr>
          <w:trHeight w:val="765"/>
        </w:trPr>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bidi="ar"/>
              </w:rPr>
              <w:t>BS advanced receiver</w:t>
            </w:r>
          </w:p>
        </w:tc>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Baseline: MMSE-IRC or MMSE-PIC</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bidi="ar"/>
              </w:rPr>
              <w:t>MUSA: MMSE-PIC</w:t>
            </w:r>
          </w:p>
        </w:tc>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Baseline: MMSE-IRC or MMSE-PIC</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bidi="ar"/>
              </w:rPr>
              <w:t>MUSA: MMSE-PIC</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EPA receiver for all schemes</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EPA receiver for all schemes</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3A3F9C">
              <w:rPr>
                <w:rFonts w:eastAsia="宋体"/>
                <w:color w:val="000000"/>
                <w:sz w:val="20"/>
                <w:lang w:val="en-US" w:eastAsia="zh-CN" w:bidi="ar"/>
              </w:rPr>
              <w:t>SCMA/LCRS: chip-MMSE hard IC MUSA/RSMA: block-MMSE hard IC</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3A3F9C">
              <w:rPr>
                <w:rFonts w:eastAsia="宋体"/>
                <w:color w:val="000000"/>
                <w:sz w:val="20"/>
                <w:lang w:val="en-US" w:eastAsia="zh-CN" w:bidi="ar"/>
              </w:rPr>
              <w:t>SCMA/LCRS: chip-MMSE hard IC MUSA/RSMA: block-MMSE hard IC</w:t>
            </w:r>
          </w:p>
        </w:tc>
        <w:tc>
          <w:tcPr>
            <w:tcW w:w="4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sz w:val="20"/>
                <w:lang w:eastAsia="zh-CN"/>
              </w:rPr>
              <w:t>MMSE-SIC</w:t>
            </w:r>
          </w:p>
        </w:tc>
        <w:tc>
          <w:tcPr>
            <w:tcW w:w="636"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Baseline: MMSE-IRC</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IGMA: ESE receiver</w:t>
            </w:r>
          </w:p>
        </w:tc>
      </w:tr>
      <w:tr w:rsidR="00250531" w:rsidTr="007F5539">
        <w:trPr>
          <w:trHeight w:val="437"/>
        </w:trPr>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TB size</w:t>
            </w:r>
          </w:p>
        </w:tc>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70 bytes</w:t>
            </w:r>
          </w:p>
        </w:tc>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70 bytes</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60 bytes</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80 bytes</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60 bytes</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80 bytes</w:t>
            </w:r>
          </w:p>
        </w:tc>
        <w:tc>
          <w:tcPr>
            <w:tcW w:w="4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60 bytes</w:t>
            </w:r>
          </w:p>
        </w:tc>
        <w:tc>
          <w:tcPr>
            <w:tcW w:w="636"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w:t>
            </w:r>
          </w:p>
        </w:tc>
      </w:tr>
      <w:tr w:rsidR="00250531" w:rsidTr="007F5539">
        <w:trPr>
          <w:trHeight w:val="1275"/>
        </w:trPr>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bidi="ar"/>
              </w:rPr>
              <w:t>Packet dropping criterion</w:t>
            </w:r>
          </w:p>
        </w:tc>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bidi="ar"/>
              </w:rPr>
              <w:t>If one TB is not received correctly after HARQ/ repetition, the packet is dropped</w:t>
            </w:r>
          </w:p>
        </w:tc>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bidi="ar"/>
              </w:rPr>
              <w:t>If one TB is not received correctly after HARQ/ repetition, the packet is dropped</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color w:val="000000"/>
                <w:sz w:val="20"/>
                <w:lang w:eastAsia="zh-CN"/>
              </w:rPr>
              <w:t>8 HARQ transmission</w:t>
            </w:r>
            <w:r w:rsidRPr="00A50925">
              <w:rPr>
                <w:color w:val="000000"/>
                <w:sz w:val="20"/>
                <w:lang w:val="en-US" w:eastAsia="zh-CN"/>
              </w:rPr>
              <w:t>s</w:t>
            </w:r>
            <w:r w:rsidRPr="00A50925">
              <w:rPr>
                <w:color w:val="000000"/>
                <w:sz w:val="20"/>
                <w:lang w:eastAsia="zh-CN"/>
              </w:rPr>
              <w:t xml:space="preserve"> or 1s latency</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color w:val="000000"/>
                <w:sz w:val="20"/>
                <w:lang w:eastAsia="zh-CN"/>
              </w:rPr>
              <w:t>8 HARQ transmission</w:t>
            </w:r>
            <w:r w:rsidRPr="00A50925">
              <w:rPr>
                <w:color w:val="000000"/>
                <w:sz w:val="20"/>
                <w:lang w:val="en-US" w:eastAsia="zh-CN"/>
              </w:rPr>
              <w:t>s</w:t>
            </w:r>
            <w:r w:rsidRPr="00A50925">
              <w:rPr>
                <w:color w:val="000000"/>
                <w:sz w:val="20"/>
                <w:lang w:eastAsia="zh-CN"/>
              </w:rPr>
              <w:t xml:space="preserve"> or 1s latency</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color w:val="000000"/>
                <w:sz w:val="20"/>
                <w:lang w:eastAsia="zh-CN"/>
              </w:rPr>
              <w:t>8 HARQ transmission</w:t>
            </w:r>
            <w:r w:rsidRPr="00A50925">
              <w:rPr>
                <w:color w:val="000000"/>
                <w:sz w:val="20"/>
                <w:lang w:val="en-US" w:eastAsia="zh-CN"/>
              </w:rPr>
              <w:t>s</w:t>
            </w:r>
            <w:r w:rsidRPr="00A50925">
              <w:rPr>
                <w:color w:val="000000"/>
                <w:sz w:val="20"/>
                <w:lang w:eastAsia="zh-CN"/>
              </w:rPr>
              <w:t xml:space="preserve"> or 1s latency</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color w:val="000000"/>
                <w:sz w:val="20"/>
                <w:lang w:eastAsia="zh-CN"/>
              </w:rPr>
              <w:t>8 HARQ transmission</w:t>
            </w:r>
            <w:r w:rsidRPr="00A50925">
              <w:rPr>
                <w:color w:val="000000"/>
                <w:sz w:val="20"/>
                <w:lang w:val="en-US" w:eastAsia="zh-CN"/>
              </w:rPr>
              <w:t>s</w:t>
            </w:r>
            <w:r w:rsidRPr="00A50925">
              <w:rPr>
                <w:color w:val="000000"/>
                <w:sz w:val="20"/>
                <w:lang w:eastAsia="zh-CN"/>
              </w:rPr>
              <w:t xml:space="preserve"> or 1s latency</w:t>
            </w:r>
          </w:p>
        </w:tc>
        <w:tc>
          <w:tcPr>
            <w:tcW w:w="4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w:t>
            </w:r>
          </w:p>
        </w:tc>
        <w:tc>
          <w:tcPr>
            <w:tcW w:w="636"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8 HARQ transmissions</w:t>
            </w:r>
          </w:p>
        </w:tc>
      </w:tr>
      <w:tr w:rsidR="00250531" w:rsidTr="007F5539">
        <w:trPr>
          <w:trHeight w:val="1531"/>
        </w:trPr>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bidi="ar"/>
              </w:rPr>
              <w:lastRenderedPageBreak/>
              <w:t>DMRS setting and allocation</w:t>
            </w:r>
          </w:p>
        </w:tc>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bidi="ar"/>
              </w:rPr>
              <w:t>24 DMRS each RB assumed, preconfigured, no collision</w:t>
            </w:r>
          </w:p>
        </w:tc>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bidi="ar"/>
              </w:rPr>
              <w:t>24 DMRS each RB assumed, preconfigured, no collision</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the DMRS pool size is 24, no DMRS collision</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the DMRS pool size is 24, no DMRS collision</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the DMRS pool size is 24, no DMRS collision</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the DMRS pool size is 24, no DMRS collision</w:t>
            </w:r>
          </w:p>
        </w:tc>
        <w:tc>
          <w:tcPr>
            <w:tcW w:w="4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no DMRS collision</w:t>
            </w:r>
          </w:p>
        </w:tc>
        <w:tc>
          <w:tcPr>
            <w:tcW w:w="636"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DMRS are semi-static configured</w:t>
            </w:r>
          </w:p>
        </w:tc>
      </w:tr>
      <w:tr w:rsidR="00250531" w:rsidTr="007F5539">
        <w:trPr>
          <w:trHeight w:val="765"/>
        </w:trPr>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bidi="ar"/>
              </w:rPr>
              <w:t>MA signature and allocation</w:t>
            </w:r>
          </w:p>
        </w:tc>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bidi="ar"/>
              </w:rPr>
              <w:t>24 spreading codes of length 4 are used for MUSA, preconfigured</w:t>
            </w:r>
          </w:p>
        </w:tc>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bidi="ar"/>
              </w:rPr>
              <w:t>24 spreading codes of length 4 are used for MUSA, preconfigured</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spreading codes of length 2 are used for MUSA</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spreading codes of length 2 are used for MUSA</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spreading codes of length 2 are used for MUSA</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spreading codes of length 2 are used for MUSA</w:t>
            </w:r>
          </w:p>
        </w:tc>
        <w:tc>
          <w:tcPr>
            <w:tcW w:w="4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w:t>
            </w:r>
          </w:p>
        </w:tc>
        <w:tc>
          <w:tcPr>
            <w:tcW w:w="636"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MA signatures  are semi-static configured</w:t>
            </w:r>
          </w:p>
        </w:tc>
      </w:tr>
      <w:tr w:rsidR="00250531" w:rsidTr="007F5539">
        <w:trPr>
          <w:trHeight w:val="765"/>
        </w:trPr>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bidi="ar"/>
              </w:rPr>
              <w:t xml:space="preserve">Details on configured grant, </w:t>
            </w:r>
            <w:r w:rsidRPr="00A50925">
              <w:rPr>
                <w:rFonts w:eastAsia="宋体"/>
                <w:color w:val="000000"/>
                <w:sz w:val="20"/>
                <w:lang w:val="en-US" w:eastAsia="zh-CN" w:bidi="ar"/>
              </w:rPr>
              <w:br/>
              <w:t>e.g. periodicity, offset, and #of UEs assigned on the same resource</w:t>
            </w:r>
          </w:p>
        </w:tc>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bidi="ar"/>
              </w:rPr>
              <w:t xml:space="preserve">periodicity = 5 </w:t>
            </w:r>
            <w:proofErr w:type="spellStart"/>
            <w:r w:rsidRPr="00A50925">
              <w:rPr>
                <w:rFonts w:eastAsia="宋体"/>
                <w:color w:val="000000"/>
                <w:sz w:val="20"/>
                <w:lang w:val="en-US" w:eastAsia="zh-CN" w:bidi="ar"/>
              </w:rPr>
              <w:t>ms</w:t>
            </w:r>
            <w:proofErr w:type="spellEnd"/>
            <w:r w:rsidRPr="00A50925">
              <w:rPr>
                <w:rFonts w:eastAsia="宋体"/>
                <w:color w:val="000000"/>
                <w:sz w:val="20"/>
                <w:lang w:val="en-US" w:eastAsia="zh-CN" w:bidi="ar"/>
              </w:rPr>
              <w:t xml:space="preserve"> for baseline and MUSA</w:t>
            </w:r>
          </w:p>
        </w:tc>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bidi="ar"/>
              </w:rPr>
              <w:t xml:space="preserve">periodicity = 5 </w:t>
            </w:r>
            <w:proofErr w:type="spellStart"/>
            <w:r w:rsidRPr="00A50925">
              <w:rPr>
                <w:rFonts w:eastAsia="宋体"/>
                <w:color w:val="000000"/>
                <w:sz w:val="20"/>
                <w:lang w:val="en-US" w:eastAsia="zh-CN" w:bidi="ar"/>
              </w:rPr>
              <w:t>ms</w:t>
            </w:r>
            <w:proofErr w:type="spellEnd"/>
            <w:r w:rsidRPr="00A50925">
              <w:rPr>
                <w:rFonts w:eastAsia="宋体"/>
                <w:color w:val="000000"/>
                <w:sz w:val="20"/>
                <w:lang w:val="en-US" w:eastAsia="zh-CN" w:bidi="ar"/>
              </w:rPr>
              <w:t xml:space="preserve"> for baseline and MUSA</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 xml:space="preserve">periodicity = 1 </w:t>
            </w:r>
            <w:proofErr w:type="spellStart"/>
            <w:r w:rsidRPr="00A50925">
              <w:rPr>
                <w:rFonts w:eastAsia="宋体"/>
                <w:color w:val="000000"/>
                <w:sz w:val="20"/>
                <w:lang w:val="en-US" w:eastAsia="zh-CN" w:bidi="ar"/>
              </w:rPr>
              <w:t>ms</w:t>
            </w:r>
            <w:proofErr w:type="spellEnd"/>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 xml:space="preserve">periodicity = 1 </w:t>
            </w:r>
            <w:proofErr w:type="spellStart"/>
            <w:r w:rsidRPr="00A50925">
              <w:rPr>
                <w:rFonts w:eastAsia="宋体"/>
                <w:color w:val="000000"/>
                <w:sz w:val="20"/>
                <w:lang w:val="en-US" w:eastAsia="zh-CN" w:bidi="ar"/>
              </w:rPr>
              <w:t>ms</w:t>
            </w:r>
            <w:proofErr w:type="spellEnd"/>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 xml:space="preserve">periodicity = 1 </w:t>
            </w:r>
            <w:proofErr w:type="spellStart"/>
            <w:r w:rsidRPr="00A50925">
              <w:rPr>
                <w:rFonts w:eastAsia="宋体"/>
                <w:color w:val="000000"/>
                <w:sz w:val="20"/>
                <w:lang w:val="en-US" w:eastAsia="zh-CN" w:bidi="ar"/>
              </w:rPr>
              <w:t>ms</w:t>
            </w:r>
            <w:proofErr w:type="spellEnd"/>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 xml:space="preserve">periodicity = 1 </w:t>
            </w:r>
            <w:proofErr w:type="spellStart"/>
            <w:r w:rsidRPr="00A50925">
              <w:rPr>
                <w:rFonts w:eastAsia="宋体"/>
                <w:color w:val="000000"/>
                <w:sz w:val="20"/>
                <w:lang w:val="en-US" w:eastAsia="zh-CN" w:bidi="ar"/>
              </w:rPr>
              <w:t>ms</w:t>
            </w:r>
            <w:proofErr w:type="spellEnd"/>
          </w:p>
        </w:tc>
        <w:tc>
          <w:tcPr>
            <w:tcW w:w="4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w:t>
            </w:r>
          </w:p>
        </w:tc>
        <w:tc>
          <w:tcPr>
            <w:tcW w:w="636"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w:t>
            </w:r>
          </w:p>
        </w:tc>
      </w:tr>
      <w:tr w:rsidR="00250531" w:rsidTr="007F5539">
        <w:trPr>
          <w:trHeight w:val="1020"/>
        </w:trPr>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bidi="ar"/>
              </w:rPr>
              <w:t>Other assumptions for baseline</w:t>
            </w:r>
          </w:p>
        </w:tc>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bidi="ar"/>
              </w:rPr>
              <w:t xml:space="preserve">3 PRB per </w:t>
            </w:r>
            <w:proofErr w:type="spellStart"/>
            <w:r w:rsidRPr="00A50925">
              <w:rPr>
                <w:rFonts w:eastAsia="宋体"/>
                <w:color w:val="000000"/>
                <w:sz w:val="20"/>
                <w:lang w:val="en-US" w:eastAsia="zh-CN" w:bidi="ar"/>
              </w:rPr>
              <w:t>Tx</w:t>
            </w:r>
            <w:proofErr w:type="spellEnd"/>
            <w:r w:rsidRPr="00A50925">
              <w:rPr>
                <w:rFonts w:eastAsia="宋体"/>
                <w:color w:val="000000"/>
                <w:sz w:val="20"/>
                <w:lang w:val="en-US" w:eastAsia="zh-CN" w:bidi="ar"/>
              </w:rPr>
              <w:t xml:space="preserve"> for a UE</w:t>
            </w:r>
          </w:p>
        </w:tc>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bidi="ar"/>
              </w:rPr>
              <w:t xml:space="preserve">12 PRBs per </w:t>
            </w:r>
            <w:proofErr w:type="spellStart"/>
            <w:r w:rsidRPr="00A50925">
              <w:rPr>
                <w:rFonts w:eastAsia="宋体"/>
                <w:color w:val="000000"/>
                <w:sz w:val="20"/>
                <w:lang w:val="en-US" w:eastAsia="zh-CN" w:bidi="ar"/>
              </w:rPr>
              <w:t>Tx</w:t>
            </w:r>
            <w:proofErr w:type="spellEnd"/>
            <w:r w:rsidRPr="00A50925">
              <w:rPr>
                <w:rFonts w:eastAsia="宋体"/>
                <w:color w:val="000000"/>
                <w:sz w:val="20"/>
                <w:lang w:val="en-US" w:eastAsia="zh-CN" w:bidi="ar"/>
              </w:rPr>
              <w:t xml:space="preserve"> for a UE</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12PRBs per UE</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12PRBs per UE</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12PRBs per UE</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12PRBs per UE</w:t>
            </w:r>
          </w:p>
        </w:tc>
        <w:tc>
          <w:tcPr>
            <w:tcW w:w="4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w:t>
            </w:r>
          </w:p>
        </w:tc>
        <w:tc>
          <w:tcPr>
            <w:tcW w:w="636"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2 RBs is allocated for each UE</w:t>
            </w:r>
          </w:p>
        </w:tc>
      </w:tr>
      <w:tr w:rsidR="00250531" w:rsidTr="007F5539">
        <w:trPr>
          <w:trHeight w:val="1786"/>
        </w:trPr>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bidi="ar"/>
              </w:rPr>
              <w:t>Other assumptions for NOMA</w:t>
            </w:r>
          </w:p>
        </w:tc>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 xml:space="preserve">12 PRBs per </w:t>
            </w:r>
            <w:proofErr w:type="spellStart"/>
            <w:r w:rsidRPr="00A50925">
              <w:rPr>
                <w:rFonts w:eastAsia="宋体"/>
                <w:color w:val="000000"/>
                <w:sz w:val="20"/>
                <w:lang w:val="en-US" w:eastAsia="zh-CN" w:bidi="ar"/>
              </w:rPr>
              <w:t>Tx</w:t>
            </w:r>
            <w:proofErr w:type="spellEnd"/>
            <w:r w:rsidRPr="00A50925">
              <w:rPr>
                <w:rFonts w:eastAsia="宋体"/>
                <w:color w:val="000000"/>
                <w:sz w:val="20"/>
                <w:lang w:val="en-US" w:eastAsia="zh-CN" w:bidi="ar"/>
              </w:rPr>
              <w:t xml:space="preserve"> for a UE;</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Same power consumption as baseline</w:t>
            </w:r>
          </w:p>
        </w:tc>
        <w:tc>
          <w:tcPr>
            <w:tcW w:w="548"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rPr>
            </w:pPr>
            <w:r w:rsidRPr="00A50925">
              <w:rPr>
                <w:rFonts w:eastAsia="宋体"/>
                <w:color w:val="000000"/>
                <w:sz w:val="20"/>
                <w:lang w:val="en-US" w:eastAsia="zh-CN" w:bidi="ar"/>
              </w:rPr>
              <w:t xml:space="preserve">12 PRBs per </w:t>
            </w:r>
            <w:proofErr w:type="spellStart"/>
            <w:r w:rsidRPr="00A50925">
              <w:rPr>
                <w:rFonts w:eastAsia="宋体"/>
                <w:color w:val="000000"/>
                <w:sz w:val="20"/>
                <w:lang w:val="en-US" w:eastAsia="zh-CN" w:bidi="ar"/>
              </w:rPr>
              <w:t>Tx</w:t>
            </w:r>
            <w:proofErr w:type="spellEnd"/>
            <w:r w:rsidRPr="00A50925">
              <w:rPr>
                <w:rFonts w:eastAsia="宋体"/>
                <w:color w:val="000000"/>
                <w:sz w:val="20"/>
                <w:lang w:val="en-US" w:eastAsia="zh-CN" w:bidi="ar"/>
              </w:rPr>
              <w:t xml:space="preserve"> for a UE</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12PRBs per UE;</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Multi-layer transmission for SCMA;</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Single-layer or multi-layer transmission for RSMA</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12PRBs per UE;</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Multi-layer transmission for SCMA;</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Single-layer or multi-layer transmission for RSMA</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12PRBs per UE;</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Multi-layer transmission for SCMA;</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Single-layer or multi-layer transmission for RSMA</w:t>
            </w:r>
          </w:p>
        </w:tc>
        <w:tc>
          <w:tcPr>
            <w:tcW w:w="5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12PRBs per UE;</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Multi-layer transmission for SCMA;</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Single-layer or multi-layer transmission for RSMA</w:t>
            </w:r>
          </w:p>
        </w:tc>
        <w:tc>
          <w:tcPr>
            <w:tcW w:w="464"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w:t>
            </w:r>
          </w:p>
        </w:tc>
        <w:tc>
          <w:tcPr>
            <w:tcW w:w="636"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all 12 RBs are occupied by each UE</w:t>
            </w:r>
          </w:p>
        </w:tc>
      </w:tr>
      <w:tr w:rsidR="00250531" w:rsidTr="007F5539">
        <w:trPr>
          <w:trHeight w:val="1786"/>
        </w:trPr>
        <w:tc>
          <w:tcPr>
            <w:tcW w:w="548"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lastRenderedPageBreak/>
              <w:t>Supported PAR for baseline at PDR=1% (packet/s/cell)</w:t>
            </w:r>
          </w:p>
        </w:tc>
        <w:tc>
          <w:tcPr>
            <w:tcW w:w="548"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800 for baseline with MMSE-IRC;</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1200 for baseline with MMSE-PIC</w:t>
            </w:r>
          </w:p>
        </w:tc>
        <w:tc>
          <w:tcPr>
            <w:tcW w:w="548"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400 for baseline with MMSE-IRC;</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600 for baseline with MMSE-PIC</w:t>
            </w:r>
          </w:p>
        </w:tc>
        <w:tc>
          <w:tcPr>
            <w:tcW w:w="5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sz w:val="20"/>
                <w:lang w:eastAsia="zh-CN"/>
              </w:rPr>
              <w:t>5050</w:t>
            </w:r>
          </w:p>
        </w:tc>
        <w:tc>
          <w:tcPr>
            <w:tcW w:w="5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sz w:val="20"/>
                <w:lang w:val="en-US" w:eastAsia="zh-CN"/>
              </w:rPr>
              <w:t>-</w:t>
            </w:r>
          </w:p>
        </w:tc>
        <w:tc>
          <w:tcPr>
            <w:tcW w:w="5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sz w:val="20"/>
                <w:lang w:eastAsia="zh-CN"/>
              </w:rPr>
              <w:t>4800</w:t>
            </w:r>
          </w:p>
        </w:tc>
        <w:tc>
          <w:tcPr>
            <w:tcW w:w="5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sz w:val="20"/>
                <w:lang w:val="en-US" w:eastAsia="zh-CN"/>
              </w:rPr>
              <w:t>-</w:t>
            </w:r>
          </w:p>
        </w:tc>
        <w:tc>
          <w:tcPr>
            <w:tcW w:w="4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2100</w:t>
            </w:r>
          </w:p>
        </w:tc>
        <w:tc>
          <w:tcPr>
            <w:tcW w:w="636"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450 (ICE)</w:t>
            </w:r>
          </w:p>
        </w:tc>
      </w:tr>
      <w:tr w:rsidR="00250531" w:rsidTr="007F5539">
        <w:trPr>
          <w:trHeight w:val="1786"/>
        </w:trPr>
        <w:tc>
          <w:tcPr>
            <w:tcW w:w="548"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Supported PAR for NOMA at PDR=1% (packet/s/cell)</w:t>
            </w:r>
          </w:p>
        </w:tc>
        <w:tc>
          <w:tcPr>
            <w:tcW w:w="548"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2000</w:t>
            </w:r>
          </w:p>
        </w:tc>
        <w:tc>
          <w:tcPr>
            <w:tcW w:w="548"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1500</w:t>
            </w:r>
          </w:p>
        </w:tc>
        <w:tc>
          <w:tcPr>
            <w:tcW w:w="5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sz w:val="20"/>
                <w:lang w:val="en-US" w:eastAsia="zh-CN"/>
              </w:rPr>
            </w:pPr>
            <w:r w:rsidRPr="00A50925">
              <w:rPr>
                <w:sz w:val="20"/>
                <w:lang w:eastAsia="zh-CN"/>
              </w:rPr>
              <w:t>5</w:t>
            </w:r>
            <w:r w:rsidRPr="00A50925">
              <w:rPr>
                <w:sz w:val="20"/>
                <w:lang w:val="en-US" w:eastAsia="zh-CN"/>
              </w:rPr>
              <w:t>10</w:t>
            </w:r>
            <w:r w:rsidRPr="00A50925">
              <w:rPr>
                <w:sz w:val="20"/>
                <w:lang w:eastAsia="zh-CN"/>
              </w:rPr>
              <w:t>0</w:t>
            </w:r>
            <w:r w:rsidRPr="00A50925">
              <w:rPr>
                <w:sz w:val="20"/>
                <w:lang w:val="en-US" w:eastAsia="zh-CN"/>
              </w:rPr>
              <w:t xml:space="preserve"> for SCMA</w:t>
            </w:r>
          </w:p>
          <w:p w:rsidR="00250531" w:rsidRPr="00A50925" w:rsidRDefault="00250531" w:rsidP="007F5539">
            <w:pPr>
              <w:overflowPunct/>
              <w:autoSpaceDE/>
              <w:autoSpaceDN/>
              <w:adjustRightInd/>
              <w:spacing w:after="0" w:line="240" w:lineRule="auto"/>
              <w:jc w:val="left"/>
              <w:textAlignment w:val="center"/>
              <w:rPr>
                <w:sz w:val="20"/>
                <w:lang w:val="en-US" w:eastAsia="zh-CN"/>
              </w:rPr>
            </w:pPr>
            <w:r w:rsidRPr="00A50925">
              <w:rPr>
                <w:sz w:val="20"/>
                <w:lang w:eastAsia="zh-CN"/>
              </w:rPr>
              <w:t>4950</w:t>
            </w:r>
            <w:r w:rsidRPr="00A50925">
              <w:rPr>
                <w:sz w:val="20"/>
                <w:lang w:val="en-US" w:eastAsia="zh-CN"/>
              </w:rPr>
              <w:t xml:space="preserve"> for MUSA;</w:t>
            </w:r>
          </w:p>
          <w:p w:rsidR="00250531" w:rsidRPr="00A50925" w:rsidRDefault="00250531" w:rsidP="007F5539">
            <w:pPr>
              <w:overflowPunct/>
              <w:autoSpaceDE/>
              <w:autoSpaceDN/>
              <w:adjustRightInd/>
              <w:spacing w:after="0" w:line="240" w:lineRule="auto"/>
              <w:jc w:val="left"/>
              <w:textAlignment w:val="center"/>
              <w:rPr>
                <w:sz w:val="20"/>
                <w:lang w:eastAsia="zh-CN"/>
              </w:rPr>
            </w:pPr>
            <w:r w:rsidRPr="00A50925">
              <w:rPr>
                <w:sz w:val="20"/>
                <w:lang w:eastAsia="zh-CN"/>
              </w:rPr>
              <w:t>4900</w:t>
            </w:r>
            <w:r w:rsidRPr="00A50925">
              <w:rPr>
                <w:sz w:val="20"/>
                <w:lang w:val="en-US" w:eastAsia="zh-CN"/>
              </w:rPr>
              <w:t xml:space="preserve"> for </w:t>
            </w:r>
            <w:r w:rsidRPr="00A50925">
              <w:rPr>
                <w:sz w:val="20"/>
                <w:lang w:eastAsia="zh-CN"/>
              </w:rPr>
              <w:t>SL-RSMA</w:t>
            </w:r>
          </w:p>
          <w:p w:rsidR="00250531" w:rsidRPr="00A50925" w:rsidRDefault="00250531" w:rsidP="007F5539">
            <w:pPr>
              <w:overflowPunct/>
              <w:autoSpaceDE/>
              <w:autoSpaceDN/>
              <w:adjustRightInd/>
              <w:spacing w:after="0" w:line="240" w:lineRule="auto"/>
              <w:jc w:val="left"/>
              <w:textAlignment w:val="center"/>
              <w:rPr>
                <w:sz w:val="20"/>
                <w:lang w:val="en-US" w:eastAsia="zh-CN"/>
              </w:rPr>
            </w:pPr>
            <w:r w:rsidRPr="00A50925">
              <w:rPr>
                <w:sz w:val="20"/>
                <w:lang w:val="en-US" w:eastAsia="zh-CN"/>
              </w:rPr>
              <w:t>5050 for M</w:t>
            </w:r>
            <w:r w:rsidRPr="00A50925">
              <w:rPr>
                <w:sz w:val="20"/>
                <w:lang w:eastAsia="zh-CN"/>
              </w:rPr>
              <w:t>L-RSMA</w:t>
            </w:r>
          </w:p>
        </w:tc>
        <w:tc>
          <w:tcPr>
            <w:tcW w:w="5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sz w:val="20"/>
                <w:lang w:val="en-US" w:eastAsia="zh-CN"/>
              </w:rPr>
            </w:pPr>
            <w:r w:rsidRPr="00A50925">
              <w:rPr>
                <w:sz w:val="20"/>
                <w:lang w:val="en-US" w:eastAsia="zh-CN"/>
              </w:rPr>
              <w:t>4850 for SCMA</w:t>
            </w:r>
          </w:p>
          <w:p w:rsidR="00250531" w:rsidRPr="00A50925" w:rsidRDefault="00250531" w:rsidP="007F5539">
            <w:pPr>
              <w:overflowPunct/>
              <w:autoSpaceDE/>
              <w:autoSpaceDN/>
              <w:adjustRightInd/>
              <w:spacing w:after="0" w:line="240" w:lineRule="auto"/>
              <w:jc w:val="left"/>
              <w:textAlignment w:val="center"/>
              <w:rPr>
                <w:sz w:val="20"/>
                <w:lang w:val="en-US" w:eastAsia="zh-CN"/>
              </w:rPr>
            </w:pPr>
            <w:r w:rsidRPr="00A50925">
              <w:rPr>
                <w:sz w:val="20"/>
                <w:lang w:val="en-US" w:eastAsia="zh-CN"/>
              </w:rPr>
              <w:t>4800 for MUSA;</w:t>
            </w:r>
          </w:p>
          <w:p w:rsidR="00250531" w:rsidRPr="00A50925" w:rsidRDefault="00250531" w:rsidP="007F5539">
            <w:pPr>
              <w:overflowPunct/>
              <w:autoSpaceDE/>
              <w:autoSpaceDN/>
              <w:adjustRightInd/>
              <w:spacing w:after="0" w:line="240" w:lineRule="auto"/>
              <w:jc w:val="left"/>
              <w:textAlignment w:val="center"/>
              <w:rPr>
                <w:sz w:val="20"/>
                <w:lang w:eastAsia="zh-CN"/>
              </w:rPr>
            </w:pPr>
            <w:r w:rsidRPr="00A50925">
              <w:rPr>
                <w:sz w:val="20"/>
                <w:lang w:eastAsia="zh-CN"/>
              </w:rPr>
              <w:t>4650</w:t>
            </w:r>
            <w:r w:rsidRPr="00A50925">
              <w:rPr>
                <w:sz w:val="20"/>
                <w:lang w:val="en-US" w:eastAsia="zh-CN"/>
              </w:rPr>
              <w:t xml:space="preserve"> for </w:t>
            </w:r>
            <w:r w:rsidRPr="00A50925">
              <w:rPr>
                <w:sz w:val="20"/>
                <w:lang w:eastAsia="zh-CN"/>
              </w:rPr>
              <w:t>SL-RSMA</w:t>
            </w:r>
          </w:p>
          <w:p w:rsidR="00250531" w:rsidRPr="00A50925" w:rsidRDefault="00250531" w:rsidP="007F5539">
            <w:pPr>
              <w:overflowPunct/>
              <w:autoSpaceDE/>
              <w:autoSpaceDN/>
              <w:adjustRightInd/>
              <w:spacing w:after="0" w:line="240" w:lineRule="auto"/>
              <w:jc w:val="left"/>
              <w:textAlignment w:val="center"/>
              <w:rPr>
                <w:sz w:val="20"/>
                <w:lang w:val="en-US" w:eastAsia="zh-CN"/>
              </w:rPr>
            </w:pPr>
            <w:r w:rsidRPr="00A50925">
              <w:rPr>
                <w:sz w:val="20"/>
                <w:lang w:eastAsia="zh-CN"/>
              </w:rPr>
              <w:t>4600</w:t>
            </w:r>
            <w:r w:rsidRPr="00A50925">
              <w:rPr>
                <w:sz w:val="20"/>
                <w:lang w:val="en-US" w:eastAsia="zh-CN"/>
              </w:rPr>
              <w:t xml:space="preserve"> for M</w:t>
            </w:r>
            <w:r w:rsidRPr="00A50925">
              <w:rPr>
                <w:sz w:val="20"/>
                <w:lang w:eastAsia="zh-CN"/>
              </w:rPr>
              <w:t>L-RSMA</w:t>
            </w:r>
          </w:p>
        </w:tc>
        <w:tc>
          <w:tcPr>
            <w:tcW w:w="5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sz w:val="20"/>
                <w:lang w:val="en-US" w:eastAsia="zh-CN"/>
              </w:rPr>
            </w:pPr>
            <w:r>
              <w:rPr>
                <w:sz w:val="20"/>
                <w:lang w:eastAsia="zh-CN"/>
              </w:rPr>
              <w:t>4800 for SCMA/MUSA/RSMA</w:t>
            </w:r>
          </w:p>
        </w:tc>
        <w:tc>
          <w:tcPr>
            <w:tcW w:w="5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sz w:val="20"/>
                <w:lang w:val="en-US" w:eastAsia="zh-CN"/>
              </w:rPr>
            </w:pPr>
            <w:r w:rsidRPr="00A50925">
              <w:rPr>
                <w:sz w:val="20"/>
                <w:lang w:val="en-US" w:eastAsia="zh-CN"/>
              </w:rPr>
              <w:t>4</w:t>
            </w:r>
            <w:r>
              <w:rPr>
                <w:sz w:val="20"/>
                <w:lang w:val="en-US" w:eastAsia="zh-CN"/>
              </w:rPr>
              <w:t>50</w:t>
            </w:r>
            <w:r w:rsidRPr="00A50925">
              <w:rPr>
                <w:sz w:val="20"/>
                <w:lang w:val="en-US" w:eastAsia="zh-CN"/>
              </w:rPr>
              <w:t>0 for SCMA</w:t>
            </w:r>
          </w:p>
          <w:p w:rsidR="00250531" w:rsidRPr="00A50925" w:rsidRDefault="00250531" w:rsidP="007F5539">
            <w:pPr>
              <w:overflowPunct/>
              <w:autoSpaceDE/>
              <w:autoSpaceDN/>
              <w:adjustRightInd/>
              <w:spacing w:after="0" w:line="240" w:lineRule="auto"/>
              <w:jc w:val="left"/>
              <w:textAlignment w:val="center"/>
              <w:rPr>
                <w:sz w:val="20"/>
                <w:lang w:val="en-US" w:eastAsia="zh-CN"/>
              </w:rPr>
            </w:pPr>
            <w:r w:rsidRPr="00A50925">
              <w:rPr>
                <w:sz w:val="20"/>
                <w:lang w:val="en-US" w:eastAsia="zh-CN"/>
              </w:rPr>
              <w:t>4</w:t>
            </w:r>
            <w:r>
              <w:rPr>
                <w:sz w:val="20"/>
                <w:lang w:val="en-US" w:eastAsia="zh-CN"/>
              </w:rPr>
              <w:t>50</w:t>
            </w:r>
            <w:r w:rsidRPr="00A50925">
              <w:rPr>
                <w:sz w:val="20"/>
                <w:lang w:val="en-US" w:eastAsia="zh-CN"/>
              </w:rPr>
              <w:t>0 for MUSA;</w:t>
            </w:r>
          </w:p>
          <w:p w:rsidR="00250531" w:rsidRPr="00A50925" w:rsidRDefault="00250531" w:rsidP="007F5539">
            <w:pPr>
              <w:overflowPunct/>
              <w:autoSpaceDE/>
              <w:autoSpaceDN/>
              <w:adjustRightInd/>
              <w:spacing w:after="0" w:line="240" w:lineRule="auto"/>
              <w:jc w:val="left"/>
              <w:textAlignment w:val="center"/>
              <w:rPr>
                <w:sz w:val="20"/>
                <w:lang w:eastAsia="zh-CN"/>
              </w:rPr>
            </w:pPr>
            <w:r w:rsidRPr="00A50925">
              <w:rPr>
                <w:sz w:val="20"/>
                <w:lang w:val="en-US" w:eastAsia="zh-CN"/>
              </w:rPr>
              <w:t>4</w:t>
            </w:r>
            <w:r>
              <w:rPr>
                <w:sz w:val="20"/>
                <w:lang w:val="en-US" w:eastAsia="zh-CN"/>
              </w:rPr>
              <w:t>50</w:t>
            </w:r>
            <w:r w:rsidRPr="00A50925">
              <w:rPr>
                <w:sz w:val="20"/>
                <w:lang w:val="en-US" w:eastAsia="zh-CN"/>
              </w:rPr>
              <w:t xml:space="preserve">0 for </w:t>
            </w:r>
            <w:r w:rsidRPr="00A50925">
              <w:rPr>
                <w:sz w:val="20"/>
                <w:lang w:eastAsia="zh-CN"/>
              </w:rPr>
              <w:t>SL-RSMA</w:t>
            </w:r>
          </w:p>
          <w:p w:rsidR="00250531" w:rsidRPr="00A50925" w:rsidRDefault="00250531" w:rsidP="007F5539">
            <w:pPr>
              <w:overflowPunct/>
              <w:autoSpaceDE/>
              <w:autoSpaceDN/>
              <w:adjustRightInd/>
              <w:spacing w:after="0" w:line="240" w:lineRule="auto"/>
              <w:jc w:val="left"/>
              <w:textAlignment w:val="center"/>
              <w:rPr>
                <w:sz w:val="20"/>
                <w:lang w:val="en-US" w:eastAsia="zh-CN"/>
              </w:rPr>
            </w:pPr>
            <w:r w:rsidRPr="00A50925">
              <w:rPr>
                <w:sz w:val="20"/>
                <w:lang w:eastAsia="zh-CN"/>
              </w:rPr>
              <w:t>4</w:t>
            </w:r>
            <w:r>
              <w:rPr>
                <w:sz w:val="20"/>
                <w:lang w:eastAsia="zh-CN"/>
              </w:rPr>
              <w:t>3</w:t>
            </w:r>
            <w:r w:rsidRPr="00A50925">
              <w:rPr>
                <w:sz w:val="20"/>
                <w:lang w:eastAsia="zh-CN"/>
              </w:rPr>
              <w:t>00</w:t>
            </w:r>
            <w:r w:rsidRPr="00A50925">
              <w:rPr>
                <w:sz w:val="20"/>
                <w:lang w:val="en-US" w:eastAsia="zh-CN"/>
              </w:rPr>
              <w:t xml:space="preserve"> for M</w:t>
            </w:r>
            <w:r w:rsidRPr="00A50925">
              <w:rPr>
                <w:sz w:val="20"/>
                <w:lang w:eastAsia="zh-CN"/>
              </w:rPr>
              <w:t>L-RSMA</w:t>
            </w:r>
          </w:p>
        </w:tc>
        <w:tc>
          <w:tcPr>
            <w:tcW w:w="4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2500 for MUSA</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3000 for PDMA</w:t>
            </w:r>
          </w:p>
        </w:tc>
        <w:tc>
          <w:tcPr>
            <w:tcW w:w="636"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900 (ICE)</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860 (RCE)</w:t>
            </w:r>
          </w:p>
        </w:tc>
      </w:tr>
      <w:tr w:rsidR="00250531" w:rsidTr="007F5539">
        <w:trPr>
          <w:trHeight w:val="1683"/>
        </w:trPr>
        <w:tc>
          <w:tcPr>
            <w:tcW w:w="548"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Gain (relative to baseline)</w:t>
            </w:r>
          </w:p>
        </w:tc>
        <w:tc>
          <w:tcPr>
            <w:tcW w:w="548"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150% (baseline with MMSE-IRC)</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66.7% (baseline with MMSE-PIC)</w:t>
            </w:r>
          </w:p>
        </w:tc>
        <w:tc>
          <w:tcPr>
            <w:tcW w:w="548"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275% (baseline with MMSE-IRC)</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150% (baseline with MMSE-PIC)</w:t>
            </w:r>
          </w:p>
        </w:tc>
        <w:tc>
          <w:tcPr>
            <w:tcW w:w="5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sz w:val="20"/>
                <w:lang w:eastAsia="zh-CN"/>
              </w:rPr>
              <w:t>0.99%</w:t>
            </w:r>
            <w:r w:rsidRPr="00A50925">
              <w:rPr>
                <w:sz w:val="20"/>
                <w:lang w:val="en-US" w:eastAsia="zh-CN"/>
              </w:rPr>
              <w:t xml:space="preserve"> for SCMA, n</w:t>
            </w:r>
            <w:r w:rsidRPr="00A50925">
              <w:rPr>
                <w:rFonts w:eastAsia="宋体"/>
                <w:color w:val="000000"/>
                <w:sz w:val="20"/>
                <w:lang w:val="en-US" w:eastAsia="zh-CN" w:bidi="ar"/>
              </w:rPr>
              <w:t>o gain for other schemes</w:t>
            </w:r>
          </w:p>
        </w:tc>
        <w:tc>
          <w:tcPr>
            <w:tcW w:w="5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w:t>
            </w:r>
          </w:p>
        </w:tc>
        <w:tc>
          <w:tcPr>
            <w:tcW w:w="5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Pr>
                <w:sz w:val="20"/>
                <w:lang w:eastAsia="zh-CN"/>
              </w:rPr>
              <w:t>n</w:t>
            </w:r>
            <w:r w:rsidRPr="00A50925">
              <w:rPr>
                <w:rFonts w:eastAsia="宋体"/>
                <w:color w:val="000000"/>
                <w:sz w:val="20"/>
                <w:lang w:val="en-US" w:eastAsia="zh-CN" w:bidi="ar"/>
              </w:rPr>
              <w:t xml:space="preserve">o gain </w:t>
            </w:r>
          </w:p>
        </w:tc>
        <w:tc>
          <w:tcPr>
            <w:tcW w:w="5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w:t>
            </w:r>
          </w:p>
        </w:tc>
        <w:tc>
          <w:tcPr>
            <w:tcW w:w="4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19.1% for MUSA</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42.9% for PDMA</w:t>
            </w:r>
          </w:p>
        </w:tc>
        <w:tc>
          <w:tcPr>
            <w:tcW w:w="636"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100% (ICE)</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91.1% (IGMA with RCE relative to baseline with ICE)</w:t>
            </w:r>
          </w:p>
        </w:tc>
      </w:tr>
      <w:tr w:rsidR="00250531" w:rsidTr="007F5539">
        <w:trPr>
          <w:trHeight w:val="492"/>
        </w:trPr>
        <w:tc>
          <w:tcPr>
            <w:tcW w:w="548"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A3F9C"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3A3F9C">
              <w:rPr>
                <w:rFonts w:eastAsia="宋体"/>
                <w:color w:val="000000"/>
                <w:sz w:val="20"/>
                <w:lang w:val="en-US" w:eastAsia="zh-CN" w:bidi="ar"/>
              </w:rPr>
              <w:t>Source</w:t>
            </w:r>
          </w:p>
        </w:tc>
        <w:tc>
          <w:tcPr>
            <w:tcW w:w="548"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A3F9C"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3A3F9C">
              <w:rPr>
                <w:rFonts w:eastAsia="宋体"/>
                <w:color w:val="000000"/>
                <w:sz w:val="20"/>
                <w:lang w:val="en-US" w:eastAsia="zh-CN" w:bidi="ar"/>
              </w:rPr>
              <w:t>Qualcomm-Case 1</w:t>
            </w:r>
          </w:p>
        </w:tc>
        <w:tc>
          <w:tcPr>
            <w:tcW w:w="548"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A3F9C"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3A3F9C">
              <w:rPr>
                <w:rFonts w:eastAsia="宋体"/>
                <w:color w:val="000000"/>
                <w:sz w:val="20"/>
                <w:lang w:val="en-US" w:eastAsia="zh-CN" w:bidi="ar"/>
              </w:rPr>
              <w:t>Qualcomm-Case 2</w:t>
            </w:r>
          </w:p>
        </w:tc>
        <w:tc>
          <w:tcPr>
            <w:tcW w:w="5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A3F9C" w:rsidRDefault="00250531" w:rsidP="007F5539">
            <w:pPr>
              <w:overflowPunct/>
              <w:autoSpaceDE/>
              <w:autoSpaceDN/>
              <w:adjustRightInd/>
              <w:spacing w:after="0" w:line="240" w:lineRule="auto"/>
              <w:jc w:val="left"/>
              <w:textAlignment w:val="center"/>
              <w:rPr>
                <w:sz w:val="20"/>
                <w:lang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A3F9C"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5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A3F9C"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5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A3F9C"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4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A3F9C"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36"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A3F9C"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r>
      <w:tr w:rsidR="00250531" w:rsidTr="007F5539">
        <w:trPr>
          <w:trHeight w:val="656"/>
        </w:trPr>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A3F9C"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Carrier frequency</w:t>
            </w:r>
          </w:p>
        </w:tc>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4GHz, 200m</w:t>
            </w:r>
          </w:p>
        </w:tc>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4GHz, 200m</w:t>
            </w: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A3F9C" w:rsidRDefault="00250531" w:rsidP="007F5539">
            <w:pPr>
              <w:overflowPunct/>
              <w:autoSpaceDE/>
              <w:autoSpaceDN/>
              <w:adjustRightInd/>
              <w:spacing w:after="0" w:line="240" w:lineRule="auto"/>
              <w:jc w:val="left"/>
              <w:textAlignment w:val="center"/>
              <w:rPr>
                <w:sz w:val="20"/>
                <w:lang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4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r>
      <w:tr w:rsidR="00250531" w:rsidTr="007F5539">
        <w:trPr>
          <w:trHeight w:val="756"/>
        </w:trPr>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Simulation bandwidth</w:t>
            </w:r>
          </w:p>
        </w:tc>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12 PRBs</w:t>
            </w:r>
          </w:p>
        </w:tc>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80 MHz (25% assumed for PDCCH, over 2 OFDM symbols)</w:t>
            </w: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A3F9C" w:rsidRDefault="00250531" w:rsidP="007F5539">
            <w:pPr>
              <w:overflowPunct/>
              <w:autoSpaceDE/>
              <w:autoSpaceDN/>
              <w:adjustRightInd/>
              <w:spacing w:after="0" w:line="240" w:lineRule="auto"/>
              <w:jc w:val="left"/>
              <w:textAlignment w:val="center"/>
              <w:rPr>
                <w:sz w:val="20"/>
                <w:lang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4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r>
      <w:tr w:rsidR="00250531" w:rsidTr="007F5539">
        <w:trPr>
          <w:trHeight w:val="331"/>
        </w:trPr>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A3F9C"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BS antenna number</w:t>
            </w:r>
          </w:p>
        </w:tc>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4 Rx</w:t>
            </w:r>
          </w:p>
        </w:tc>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4 Rx</w:t>
            </w: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A3F9C" w:rsidRDefault="00250531" w:rsidP="007F5539">
            <w:pPr>
              <w:overflowPunct/>
              <w:autoSpaceDE/>
              <w:autoSpaceDN/>
              <w:adjustRightInd/>
              <w:spacing w:after="0" w:line="240" w:lineRule="auto"/>
              <w:jc w:val="left"/>
              <w:textAlignment w:val="center"/>
              <w:rPr>
                <w:sz w:val="20"/>
                <w:lang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4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r>
      <w:tr w:rsidR="00250531" w:rsidTr="007F5539">
        <w:trPr>
          <w:trHeight w:val="473"/>
        </w:trPr>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A3F9C"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 xml:space="preserve">BS </w:t>
            </w:r>
            <w:proofErr w:type="spellStart"/>
            <w:r w:rsidRPr="00A50925">
              <w:rPr>
                <w:rFonts w:eastAsia="宋体"/>
                <w:color w:val="000000"/>
                <w:sz w:val="20"/>
                <w:lang w:val="en-US" w:eastAsia="zh-CN" w:bidi="ar"/>
              </w:rPr>
              <w:t>downtilt</w:t>
            </w:r>
            <w:proofErr w:type="spellEnd"/>
          </w:p>
        </w:tc>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102</w:t>
            </w:r>
          </w:p>
        </w:tc>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102</w:t>
            </w: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A3F9C" w:rsidRDefault="00250531" w:rsidP="007F5539">
            <w:pPr>
              <w:overflowPunct/>
              <w:autoSpaceDE/>
              <w:autoSpaceDN/>
              <w:adjustRightInd/>
              <w:spacing w:after="0" w:line="240" w:lineRule="auto"/>
              <w:jc w:val="left"/>
              <w:textAlignment w:val="center"/>
              <w:rPr>
                <w:sz w:val="20"/>
                <w:lang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4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r>
      <w:tr w:rsidR="00250531" w:rsidTr="007F5539">
        <w:trPr>
          <w:trHeight w:val="381"/>
        </w:trPr>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A3F9C"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Number of UEs per cell</w:t>
            </w:r>
          </w:p>
        </w:tc>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32</w:t>
            </w:r>
          </w:p>
        </w:tc>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32</w:t>
            </w: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A3F9C" w:rsidRDefault="00250531" w:rsidP="007F5539">
            <w:pPr>
              <w:overflowPunct/>
              <w:autoSpaceDE/>
              <w:autoSpaceDN/>
              <w:adjustRightInd/>
              <w:spacing w:after="0" w:line="240" w:lineRule="auto"/>
              <w:jc w:val="left"/>
              <w:textAlignment w:val="center"/>
              <w:rPr>
                <w:sz w:val="20"/>
                <w:lang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4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r>
      <w:tr w:rsidR="00250531" w:rsidTr="007F5539">
        <w:trPr>
          <w:trHeight w:val="741"/>
        </w:trPr>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A3F9C"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lastRenderedPageBreak/>
              <w:t>UE power control</w:t>
            </w:r>
          </w:p>
        </w:tc>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 xml:space="preserve">P0 = -99.4 </w:t>
            </w:r>
            <w:proofErr w:type="spellStart"/>
            <w:r w:rsidRPr="00A50925">
              <w:rPr>
                <w:rFonts w:eastAsia="宋体"/>
                <w:color w:val="000000"/>
                <w:sz w:val="20"/>
                <w:lang w:val="en-US" w:eastAsia="zh-CN" w:bidi="ar"/>
              </w:rPr>
              <w:t>dBm</w:t>
            </w:r>
            <w:proofErr w:type="spellEnd"/>
            <w:r w:rsidRPr="00A50925">
              <w:rPr>
                <w:rFonts w:eastAsia="宋体"/>
                <w:color w:val="000000"/>
                <w:sz w:val="20"/>
                <w:lang w:val="en-US" w:eastAsia="zh-CN" w:bidi="ar"/>
              </w:rPr>
              <w:t>, alpha = 0.9</w:t>
            </w:r>
          </w:p>
        </w:tc>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 xml:space="preserve">P0 = -99.4 </w:t>
            </w:r>
            <w:proofErr w:type="spellStart"/>
            <w:r w:rsidRPr="00A50925">
              <w:rPr>
                <w:rFonts w:eastAsia="宋体"/>
                <w:color w:val="000000"/>
                <w:sz w:val="20"/>
                <w:lang w:val="en-US" w:eastAsia="zh-CN" w:bidi="ar"/>
              </w:rPr>
              <w:t>dBm</w:t>
            </w:r>
            <w:proofErr w:type="spellEnd"/>
            <w:r w:rsidRPr="00A50925">
              <w:rPr>
                <w:rFonts w:eastAsia="宋体"/>
                <w:color w:val="000000"/>
                <w:sz w:val="20"/>
                <w:lang w:val="en-US" w:eastAsia="zh-CN" w:bidi="ar"/>
              </w:rPr>
              <w:t>, alpha = 0.9</w:t>
            </w: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A3F9C" w:rsidRDefault="00250531" w:rsidP="007F5539">
            <w:pPr>
              <w:overflowPunct/>
              <w:autoSpaceDE/>
              <w:autoSpaceDN/>
              <w:adjustRightInd/>
              <w:spacing w:after="0" w:line="240" w:lineRule="auto"/>
              <w:jc w:val="left"/>
              <w:textAlignment w:val="center"/>
              <w:rPr>
                <w:sz w:val="20"/>
                <w:lang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4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r>
      <w:tr w:rsidR="00250531" w:rsidTr="007F5539">
        <w:trPr>
          <w:trHeight w:val="398"/>
        </w:trPr>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A3F9C"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HARQ/repetition</w:t>
            </w:r>
          </w:p>
        </w:tc>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Max 8 HARQ attempts</w:t>
            </w:r>
          </w:p>
        </w:tc>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Max 8 HARQ attempts</w:t>
            </w: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A3F9C" w:rsidRDefault="00250531" w:rsidP="007F5539">
            <w:pPr>
              <w:overflowPunct/>
              <w:autoSpaceDE/>
              <w:autoSpaceDN/>
              <w:adjustRightInd/>
              <w:spacing w:after="0" w:line="240" w:lineRule="auto"/>
              <w:jc w:val="left"/>
              <w:textAlignment w:val="center"/>
              <w:rPr>
                <w:sz w:val="20"/>
                <w:lang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4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r>
      <w:tr w:rsidR="00250531" w:rsidTr="007F5539">
        <w:trPr>
          <w:trHeight w:val="604"/>
        </w:trPr>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A3F9C"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Channel estimation</w:t>
            </w:r>
          </w:p>
        </w:tc>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Realistic</w:t>
            </w:r>
          </w:p>
        </w:tc>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Realistic</w:t>
            </w: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A3F9C" w:rsidRDefault="00250531" w:rsidP="007F5539">
            <w:pPr>
              <w:overflowPunct/>
              <w:autoSpaceDE/>
              <w:autoSpaceDN/>
              <w:adjustRightInd/>
              <w:spacing w:after="0" w:line="240" w:lineRule="auto"/>
              <w:jc w:val="left"/>
              <w:textAlignment w:val="center"/>
              <w:rPr>
                <w:sz w:val="20"/>
                <w:lang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4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r>
      <w:tr w:rsidR="00250531" w:rsidTr="007F5539">
        <w:trPr>
          <w:trHeight w:val="811"/>
        </w:trPr>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A3F9C"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BS advanced receiver</w:t>
            </w:r>
          </w:p>
        </w:tc>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MMSE with hard parallel IC</w:t>
            </w:r>
          </w:p>
        </w:tc>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MMSE with hard parallel IC</w:t>
            </w: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A3F9C" w:rsidRDefault="00250531" w:rsidP="007F5539">
            <w:pPr>
              <w:overflowPunct/>
              <w:autoSpaceDE/>
              <w:autoSpaceDN/>
              <w:adjustRightInd/>
              <w:spacing w:after="0" w:line="240" w:lineRule="auto"/>
              <w:jc w:val="left"/>
              <w:textAlignment w:val="center"/>
              <w:rPr>
                <w:sz w:val="20"/>
                <w:lang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4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r>
      <w:tr w:rsidR="00250531" w:rsidTr="007F5539">
        <w:trPr>
          <w:trHeight w:val="527"/>
        </w:trPr>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TB size</w:t>
            </w:r>
          </w:p>
        </w:tc>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89 bytes</w:t>
            </w:r>
          </w:p>
        </w:tc>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Del="000C631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w:t>
            </w: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A3F9C" w:rsidRDefault="00250531" w:rsidP="007F5539">
            <w:pPr>
              <w:overflowPunct/>
              <w:autoSpaceDE/>
              <w:autoSpaceDN/>
              <w:adjustRightInd/>
              <w:spacing w:after="0" w:line="240" w:lineRule="auto"/>
              <w:jc w:val="left"/>
              <w:textAlignment w:val="center"/>
              <w:rPr>
                <w:sz w:val="20"/>
                <w:lang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4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Del="000C631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r>
      <w:tr w:rsidR="00250531" w:rsidTr="007F5539">
        <w:trPr>
          <w:trHeight w:val="818"/>
        </w:trPr>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A3F9C"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Packet dropping criterion</w:t>
            </w:r>
          </w:p>
        </w:tc>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Packet is dropped after 8 HARQ attempts</w:t>
            </w:r>
          </w:p>
        </w:tc>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Packet is dropped after 8 HARQ attempts</w:t>
            </w: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A3F9C" w:rsidRDefault="00250531" w:rsidP="007F5539">
            <w:pPr>
              <w:overflowPunct/>
              <w:autoSpaceDE/>
              <w:autoSpaceDN/>
              <w:adjustRightInd/>
              <w:spacing w:after="0" w:line="240" w:lineRule="auto"/>
              <w:jc w:val="left"/>
              <w:textAlignment w:val="center"/>
              <w:rPr>
                <w:sz w:val="20"/>
                <w:lang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4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r>
      <w:tr w:rsidR="00250531" w:rsidTr="007F5539">
        <w:trPr>
          <w:trHeight w:val="943"/>
        </w:trPr>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A3F9C"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DMRS setting and allocation</w:t>
            </w:r>
          </w:p>
        </w:tc>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16 DMRS assumed, preconfigured, no collision</w:t>
            </w:r>
          </w:p>
        </w:tc>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16 DMRS assumed, preconfigured, no collision</w:t>
            </w: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A3F9C" w:rsidRDefault="00250531" w:rsidP="007F5539">
            <w:pPr>
              <w:overflowPunct/>
              <w:autoSpaceDE/>
              <w:autoSpaceDN/>
              <w:adjustRightInd/>
              <w:spacing w:after="0" w:line="240" w:lineRule="auto"/>
              <w:jc w:val="left"/>
              <w:textAlignment w:val="center"/>
              <w:rPr>
                <w:sz w:val="20"/>
                <w:lang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4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r>
      <w:tr w:rsidR="00250531" w:rsidTr="007F5539">
        <w:trPr>
          <w:trHeight w:val="1683"/>
        </w:trPr>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A3F9C"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MA signature and allocation</w:t>
            </w:r>
          </w:p>
        </w:tc>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16 spreading codes of spreading factor 4, preconfigured</w:t>
            </w:r>
          </w:p>
        </w:tc>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4 spreading codes of spreading factor 2</w:t>
            </w: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A3F9C" w:rsidRDefault="00250531" w:rsidP="007F5539">
            <w:pPr>
              <w:overflowPunct/>
              <w:autoSpaceDE/>
              <w:autoSpaceDN/>
              <w:adjustRightInd/>
              <w:spacing w:after="0" w:line="240" w:lineRule="auto"/>
              <w:jc w:val="left"/>
              <w:textAlignment w:val="center"/>
              <w:rPr>
                <w:sz w:val="20"/>
                <w:lang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4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r>
      <w:tr w:rsidR="00250531" w:rsidTr="007F5539">
        <w:trPr>
          <w:trHeight w:val="473"/>
        </w:trPr>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A3F9C"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 xml:space="preserve">Details on configured grant, </w:t>
            </w:r>
            <w:r w:rsidRPr="00A50925">
              <w:rPr>
                <w:rFonts w:eastAsia="宋体"/>
                <w:color w:val="000000"/>
                <w:sz w:val="20"/>
                <w:lang w:val="en-US" w:eastAsia="zh-CN" w:bidi="ar"/>
              </w:rPr>
              <w:br/>
              <w:t>e.g. periodicity, offset, and #of UEs assigned on the same resource</w:t>
            </w:r>
          </w:p>
        </w:tc>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 xml:space="preserve">TDD </w:t>
            </w:r>
            <w:proofErr w:type="spellStart"/>
            <w:r w:rsidRPr="00A50925">
              <w:rPr>
                <w:rFonts w:eastAsia="宋体"/>
                <w:color w:val="000000"/>
                <w:sz w:val="20"/>
                <w:lang w:val="en-US" w:eastAsia="zh-CN" w:bidi="ar"/>
              </w:rPr>
              <w:t>Config</w:t>
            </w:r>
            <w:proofErr w:type="spellEnd"/>
            <w:r w:rsidRPr="00A50925">
              <w:rPr>
                <w:rFonts w:eastAsia="宋体"/>
                <w:color w:val="000000"/>
                <w:sz w:val="20"/>
                <w:lang w:val="en-US" w:eastAsia="zh-CN" w:bidi="ar"/>
              </w:rPr>
              <w:t>: 3 DL, 1UL</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 xml:space="preserve">Periodicity: Every 2 UL slots (i.e. every 8 slots = 4 </w:t>
            </w:r>
            <w:proofErr w:type="spellStart"/>
            <w:r w:rsidRPr="00A50925">
              <w:rPr>
                <w:rFonts w:eastAsia="宋体"/>
                <w:color w:val="000000"/>
                <w:sz w:val="20"/>
                <w:lang w:val="en-US" w:eastAsia="zh-CN" w:bidi="ar"/>
              </w:rPr>
              <w:t>ms</w:t>
            </w:r>
            <w:proofErr w:type="spellEnd"/>
            <w:r w:rsidRPr="00A50925">
              <w:rPr>
                <w:rFonts w:eastAsia="宋体"/>
                <w:color w:val="000000"/>
                <w:sz w:val="20"/>
                <w:lang w:val="en-US" w:eastAsia="zh-CN" w:bidi="ar"/>
              </w:rPr>
              <w:t>)</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Overloading (# UEs per resource):</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lastRenderedPageBreak/>
              <w:t>Up to 4 for baseline; Up to 16 for NOMA</w:t>
            </w:r>
          </w:p>
        </w:tc>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lastRenderedPageBreak/>
              <w:t xml:space="preserve">TDD </w:t>
            </w:r>
            <w:proofErr w:type="spellStart"/>
            <w:r w:rsidRPr="00A50925">
              <w:rPr>
                <w:rFonts w:eastAsia="宋体"/>
                <w:color w:val="000000"/>
                <w:sz w:val="20"/>
                <w:lang w:val="en-US" w:eastAsia="zh-CN" w:bidi="ar"/>
              </w:rPr>
              <w:t>Config</w:t>
            </w:r>
            <w:proofErr w:type="spellEnd"/>
            <w:r w:rsidRPr="00A50925">
              <w:rPr>
                <w:rFonts w:eastAsia="宋体"/>
                <w:color w:val="000000"/>
                <w:sz w:val="20"/>
                <w:lang w:val="en-US" w:eastAsia="zh-CN" w:bidi="ar"/>
              </w:rPr>
              <w:t>: 3 DL, 1UL</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2 PDCCH symbols used to convey UL grants for each UL slot</w:t>
            </w: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A3F9C" w:rsidRDefault="00250531" w:rsidP="007F5539">
            <w:pPr>
              <w:overflowPunct/>
              <w:autoSpaceDE/>
              <w:autoSpaceDN/>
              <w:adjustRightInd/>
              <w:spacing w:after="0" w:line="240" w:lineRule="auto"/>
              <w:jc w:val="left"/>
              <w:textAlignment w:val="center"/>
              <w:rPr>
                <w:sz w:val="20"/>
                <w:lang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4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r>
      <w:tr w:rsidR="00250531" w:rsidTr="007F5539">
        <w:trPr>
          <w:trHeight w:val="1683"/>
        </w:trPr>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A3F9C"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Other assumptions for baseline</w:t>
            </w:r>
          </w:p>
        </w:tc>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3 PRBs assigned to a UE</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for each arrival rate, the best MCS is selected ensuring that the packet drop rate is within the 1% limit</w:t>
            </w:r>
          </w:p>
        </w:tc>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Frequency-selective (Granularity: 4 sub-bands of 3 RBs each)</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PDCCH constrained to 18 CCEs for UL Grants</w:t>
            </w: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A3F9C" w:rsidRDefault="00250531" w:rsidP="007F5539">
            <w:pPr>
              <w:overflowPunct/>
              <w:autoSpaceDE/>
              <w:autoSpaceDN/>
              <w:adjustRightInd/>
              <w:spacing w:after="0" w:line="240" w:lineRule="auto"/>
              <w:jc w:val="left"/>
              <w:textAlignment w:val="center"/>
              <w:rPr>
                <w:sz w:val="20"/>
                <w:lang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4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r>
      <w:tr w:rsidR="00250531" w:rsidTr="007F5539">
        <w:trPr>
          <w:trHeight w:val="1683"/>
        </w:trPr>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A3F9C"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Other assumptions for NOMA</w:t>
            </w:r>
          </w:p>
        </w:tc>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12 PRBs assigned to a UE, SF = 4</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for each arrival rate, the best MCS is selected ensuring that the packet drop rate is within the 1% limit</w:t>
            </w:r>
          </w:p>
        </w:tc>
        <w:tc>
          <w:tcPr>
            <w:tcW w:w="548"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Frequency-selective (Granularity: 4 sub-bands of 3 RBs each)</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PDCCH constrained to 18 CCEs for UL Grants</w:t>
            </w: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A3F9C" w:rsidRDefault="00250531" w:rsidP="007F5539">
            <w:pPr>
              <w:overflowPunct/>
              <w:autoSpaceDE/>
              <w:autoSpaceDN/>
              <w:adjustRightInd/>
              <w:spacing w:after="0" w:line="240" w:lineRule="auto"/>
              <w:jc w:val="left"/>
              <w:textAlignment w:val="center"/>
              <w:rPr>
                <w:sz w:val="20"/>
                <w:lang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4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r>
      <w:tr w:rsidR="00250531" w:rsidTr="007F5539">
        <w:trPr>
          <w:trHeight w:val="1683"/>
        </w:trPr>
        <w:tc>
          <w:tcPr>
            <w:tcW w:w="548"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Supported PAR for baseline at PDR=1% (packet/s/cell)</w:t>
            </w:r>
          </w:p>
        </w:tc>
        <w:tc>
          <w:tcPr>
            <w:tcW w:w="548"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supported PAR =  640</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UPT (Mbps) at PAR = 480:</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5%: 0.0256</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50%: 0.0882</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95%: 0.158</w:t>
            </w:r>
          </w:p>
        </w:tc>
        <w:tc>
          <w:tcPr>
            <w:tcW w:w="548"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supported PAR =  1120</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UPT (Mbps) at PAR = 1120:</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5%: 0.0378</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50%: 0.1115</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95%: 0.3173</w:t>
            </w:r>
          </w:p>
        </w:tc>
        <w:tc>
          <w:tcPr>
            <w:tcW w:w="5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A3F9C" w:rsidRDefault="00250531" w:rsidP="007F5539">
            <w:pPr>
              <w:overflowPunct/>
              <w:autoSpaceDE/>
              <w:autoSpaceDN/>
              <w:adjustRightInd/>
              <w:spacing w:after="0" w:line="240" w:lineRule="auto"/>
              <w:jc w:val="left"/>
              <w:textAlignment w:val="center"/>
              <w:rPr>
                <w:sz w:val="20"/>
                <w:lang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5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5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4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36"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r>
      <w:tr w:rsidR="00250531" w:rsidTr="007F5539">
        <w:trPr>
          <w:trHeight w:val="1683"/>
        </w:trPr>
        <w:tc>
          <w:tcPr>
            <w:tcW w:w="548"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Supported PAR for NOMA at PDR=1% (packet/s/cell)</w:t>
            </w:r>
          </w:p>
        </w:tc>
        <w:tc>
          <w:tcPr>
            <w:tcW w:w="548"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supported PAR =  800</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UPT (Mbps) at PAR = 480:</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5%: 0.0442</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50%: 0.1045</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lastRenderedPageBreak/>
              <w:t>95%: 0.1645</w:t>
            </w:r>
          </w:p>
        </w:tc>
        <w:tc>
          <w:tcPr>
            <w:tcW w:w="548"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lastRenderedPageBreak/>
              <w:t>supported PAR =  1150</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UPT (Mbps) at PAR = 1120:</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5%: 0.0142</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50%: 0.0982</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lastRenderedPageBreak/>
              <w:t>95%: 0.2619</w:t>
            </w:r>
          </w:p>
        </w:tc>
        <w:tc>
          <w:tcPr>
            <w:tcW w:w="5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A3F9C" w:rsidRDefault="00250531" w:rsidP="007F5539">
            <w:pPr>
              <w:overflowPunct/>
              <w:autoSpaceDE/>
              <w:autoSpaceDN/>
              <w:adjustRightInd/>
              <w:spacing w:after="0" w:line="240" w:lineRule="auto"/>
              <w:jc w:val="left"/>
              <w:textAlignment w:val="center"/>
              <w:rPr>
                <w:sz w:val="20"/>
                <w:lang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A3F9C"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5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5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4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36"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r>
      <w:tr w:rsidR="00250531" w:rsidTr="007F5539">
        <w:trPr>
          <w:trHeight w:val="1683"/>
        </w:trPr>
        <w:tc>
          <w:tcPr>
            <w:tcW w:w="548"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Gain (relative to baseline)</w:t>
            </w:r>
          </w:p>
        </w:tc>
        <w:tc>
          <w:tcPr>
            <w:tcW w:w="548"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Gain on PAR: 25%</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Gain on UPT at PAR = 480:</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5%: 72.3%</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50%: 18.4%</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95%: 4%</w:t>
            </w:r>
          </w:p>
        </w:tc>
        <w:tc>
          <w:tcPr>
            <w:tcW w:w="548"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Gain on PAR:2%</w:t>
            </w:r>
          </w:p>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r w:rsidRPr="00A50925">
              <w:rPr>
                <w:rFonts w:eastAsia="宋体"/>
                <w:color w:val="000000"/>
                <w:sz w:val="20"/>
                <w:lang w:val="en-US" w:eastAsia="zh-CN" w:bidi="ar"/>
              </w:rPr>
              <w:t>No Gain on UPT at PAR = 1120</w:t>
            </w:r>
          </w:p>
        </w:tc>
        <w:tc>
          <w:tcPr>
            <w:tcW w:w="5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A3F9C" w:rsidRDefault="00250531" w:rsidP="007F5539">
            <w:pPr>
              <w:overflowPunct/>
              <w:autoSpaceDE/>
              <w:autoSpaceDN/>
              <w:adjustRightInd/>
              <w:spacing w:after="0" w:line="240" w:lineRule="auto"/>
              <w:jc w:val="left"/>
              <w:textAlignment w:val="center"/>
              <w:rPr>
                <w:sz w:val="20"/>
                <w:lang w:eastAsia="zh-CN"/>
              </w:rPr>
            </w:pPr>
          </w:p>
        </w:tc>
        <w:tc>
          <w:tcPr>
            <w:tcW w:w="5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5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5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46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c>
          <w:tcPr>
            <w:tcW w:w="636"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宋体"/>
                <w:color w:val="000000"/>
                <w:sz w:val="20"/>
                <w:lang w:val="en-US" w:eastAsia="zh-CN" w:bidi="ar"/>
              </w:rPr>
            </w:pPr>
          </w:p>
        </w:tc>
      </w:tr>
    </w:tbl>
    <w:p w:rsidR="00250531" w:rsidRDefault="00250531" w:rsidP="00250531">
      <w:pPr>
        <w:overflowPunct/>
        <w:autoSpaceDE/>
        <w:autoSpaceDN/>
        <w:adjustRightInd/>
        <w:spacing w:after="0" w:line="240" w:lineRule="auto"/>
        <w:jc w:val="left"/>
        <w:textAlignment w:val="auto"/>
        <w:rPr>
          <w:rFonts w:eastAsia="宋体" w:hint="eastAsia"/>
          <w:color w:val="FF0000"/>
          <w:lang w:val="en-US" w:eastAsia="zh-CN"/>
        </w:rPr>
        <w:sectPr w:rsidR="00250531" w:rsidSect="006532E9">
          <w:pgSz w:w="15840" w:h="12240" w:orient="landscape"/>
          <w:pgMar w:top="1418" w:right="1440" w:bottom="1469" w:left="1440" w:header="709" w:footer="709" w:gutter="0"/>
          <w:cols w:space="720"/>
          <w:docGrid w:linePitch="360"/>
        </w:sectPr>
      </w:pPr>
    </w:p>
    <w:p w:rsidR="00250531" w:rsidRDefault="00250531" w:rsidP="00250531">
      <w:pPr>
        <w:pStyle w:val="ListParagraph5"/>
        <w:snapToGrid w:val="0"/>
        <w:spacing w:before="120" w:afterLines="10" w:after="24"/>
        <w:ind w:firstLineChars="0" w:firstLine="0"/>
      </w:pPr>
      <w:r w:rsidRPr="008C5877">
        <w:rPr>
          <w:rFonts w:hint="eastAsia"/>
        </w:rPr>
        <w:lastRenderedPageBreak/>
        <w:t xml:space="preserve">Some </w:t>
      </w:r>
      <w:r>
        <w:t>possible observations can be made based on the provided results.</w:t>
      </w:r>
    </w:p>
    <w:p w:rsidR="00250531" w:rsidRPr="008C5877" w:rsidRDefault="00250531" w:rsidP="00250531">
      <w:pPr>
        <w:pStyle w:val="ListParagraph5"/>
        <w:snapToGrid w:val="0"/>
        <w:spacing w:before="120" w:afterLines="10" w:after="24"/>
        <w:ind w:firstLineChars="0" w:firstLine="0"/>
      </w:pPr>
    </w:p>
    <w:p w:rsidR="00250531" w:rsidRDefault="00250531" w:rsidP="00250531">
      <w:pPr>
        <w:pStyle w:val="ListParagraph5"/>
        <w:snapToGrid w:val="0"/>
        <w:spacing w:before="120" w:afterLines="10" w:after="24"/>
        <w:ind w:firstLineChars="0" w:firstLine="0"/>
        <w:rPr>
          <w:rFonts w:eastAsia="宋体"/>
          <w:lang w:val="en-US" w:eastAsia="zh-CN"/>
        </w:rPr>
      </w:pPr>
      <w:r>
        <w:rPr>
          <w:b/>
          <w:i/>
          <w:u w:val="single"/>
        </w:rPr>
        <w:t xml:space="preserve">Possible </w:t>
      </w:r>
      <w:r>
        <w:rPr>
          <w:rFonts w:hint="eastAsia"/>
          <w:b/>
          <w:i/>
          <w:u w:val="single"/>
        </w:rPr>
        <w:t xml:space="preserve">Propose </w:t>
      </w:r>
      <w:r>
        <w:rPr>
          <w:b/>
          <w:i/>
          <w:u w:val="single"/>
        </w:rPr>
        <w:t>5: Capture the table 1-3 and the following observations for SLS in TR38.812.</w:t>
      </w:r>
    </w:p>
    <w:p w:rsidR="00250531" w:rsidRPr="00C26951" w:rsidRDefault="00250531" w:rsidP="00250531">
      <w:pPr>
        <w:widowControl w:val="0"/>
        <w:spacing w:beforeLines="50" w:before="120" w:after="0" w:line="240" w:lineRule="auto"/>
        <w:rPr>
          <w:rFonts w:eastAsia="宋体"/>
          <w:iCs/>
          <w:sz w:val="20"/>
          <w:lang w:val="en-US" w:eastAsia="zh-CN"/>
        </w:rPr>
      </w:pPr>
      <w:r w:rsidRPr="00C26951">
        <w:rPr>
          <w:rFonts w:eastAsia="宋体" w:hint="eastAsia"/>
          <w:iCs/>
          <w:sz w:val="20"/>
          <w:lang w:val="en-US" w:eastAsia="zh-CN"/>
        </w:rPr>
        <w:t>Observation 1</w:t>
      </w:r>
      <w:r w:rsidRPr="00C26951">
        <w:rPr>
          <w:rFonts w:eastAsia="MS Gothic"/>
          <w:iCs/>
          <w:sz w:val="20"/>
        </w:rPr>
        <w:t xml:space="preserve">: </w:t>
      </w:r>
      <w:r w:rsidRPr="00C26951">
        <w:rPr>
          <w:rFonts w:eastAsia="宋体" w:hint="eastAsia"/>
          <w:iCs/>
          <w:sz w:val="20"/>
          <w:lang w:val="en-US" w:eastAsia="zh-CN"/>
        </w:rPr>
        <w:t xml:space="preserve">Relative to OFDMA based baseline with MMSE-IRC or advanced receiver, the evaluated NOMA schemes with configured grant can provide significant gain at target performance metrics in </w:t>
      </w:r>
      <w:proofErr w:type="spellStart"/>
      <w:r w:rsidRPr="00C26951">
        <w:rPr>
          <w:rFonts w:eastAsia="宋体" w:hint="eastAsia"/>
          <w:iCs/>
          <w:sz w:val="20"/>
          <w:lang w:val="en-US" w:eastAsia="zh-CN"/>
        </w:rPr>
        <w:t>mMTC</w:t>
      </w:r>
      <w:proofErr w:type="spellEnd"/>
      <w:r w:rsidRPr="00C26951">
        <w:rPr>
          <w:rFonts w:eastAsia="宋体" w:hint="eastAsia"/>
          <w:iCs/>
          <w:sz w:val="20"/>
          <w:lang w:val="en-US" w:eastAsia="zh-CN"/>
        </w:rPr>
        <w:t xml:space="preserve">, URLLC, and </w:t>
      </w:r>
      <w:proofErr w:type="spellStart"/>
      <w:r w:rsidRPr="00C26951">
        <w:rPr>
          <w:rFonts w:eastAsia="宋体" w:hint="eastAsia"/>
          <w:iCs/>
          <w:sz w:val="20"/>
          <w:lang w:val="en-US" w:eastAsia="zh-CN"/>
        </w:rPr>
        <w:t>eMBB</w:t>
      </w:r>
      <w:proofErr w:type="spellEnd"/>
      <w:r w:rsidRPr="00C26951">
        <w:rPr>
          <w:rFonts w:eastAsia="宋体" w:hint="eastAsia"/>
          <w:iCs/>
          <w:sz w:val="20"/>
          <w:lang w:val="en-US" w:eastAsia="zh-CN"/>
        </w:rPr>
        <w:t xml:space="preserve"> scenarios.</w:t>
      </w:r>
    </w:p>
    <w:p w:rsidR="00250531" w:rsidRPr="00C26951" w:rsidRDefault="00250531" w:rsidP="00250531">
      <w:pPr>
        <w:widowControl w:val="0"/>
        <w:spacing w:beforeLines="50" w:before="120" w:after="0" w:line="240" w:lineRule="auto"/>
        <w:rPr>
          <w:rFonts w:eastAsia="宋体"/>
          <w:iCs/>
          <w:sz w:val="20"/>
          <w:lang w:val="en-US" w:eastAsia="zh-CN"/>
        </w:rPr>
      </w:pPr>
      <w:r w:rsidRPr="00C26951">
        <w:rPr>
          <w:rFonts w:eastAsia="宋体" w:hint="eastAsia"/>
          <w:iCs/>
          <w:sz w:val="20"/>
          <w:lang w:val="en-US" w:eastAsia="zh-CN"/>
        </w:rPr>
        <w:t>Observation 2</w:t>
      </w:r>
      <w:r w:rsidRPr="00C26951">
        <w:rPr>
          <w:rFonts w:eastAsia="MS Gothic"/>
          <w:iCs/>
          <w:sz w:val="20"/>
        </w:rPr>
        <w:t xml:space="preserve">: </w:t>
      </w:r>
      <w:r w:rsidRPr="00C26951">
        <w:rPr>
          <w:rFonts w:eastAsia="宋体" w:hint="eastAsia"/>
          <w:iCs/>
          <w:sz w:val="20"/>
          <w:lang w:val="en-US" w:eastAsia="zh-CN"/>
        </w:rPr>
        <w:t xml:space="preserve">Relative to low code rate based baseline with advanced receiver, significant gain can be observed from one source for NOMA with configured grant in at least </w:t>
      </w:r>
      <w:proofErr w:type="spellStart"/>
      <w:r w:rsidRPr="00C26951">
        <w:rPr>
          <w:rFonts w:eastAsia="宋体" w:hint="eastAsia"/>
          <w:iCs/>
          <w:sz w:val="20"/>
          <w:lang w:val="en-US" w:eastAsia="zh-CN"/>
        </w:rPr>
        <w:t>mMTC</w:t>
      </w:r>
      <w:proofErr w:type="spellEnd"/>
      <w:r w:rsidRPr="00C26951">
        <w:rPr>
          <w:rFonts w:eastAsia="宋体" w:hint="eastAsia"/>
          <w:iCs/>
          <w:sz w:val="20"/>
          <w:lang w:val="en-US" w:eastAsia="zh-CN"/>
        </w:rPr>
        <w:t xml:space="preserve"> and </w:t>
      </w:r>
      <w:proofErr w:type="spellStart"/>
      <w:r w:rsidRPr="00C26951">
        <w:rPr>
          <w:rFonts w:eastAsia="宋体" w:hint="eastAsia"/>
          <w:iCs/>
          <w:sz w:val="20"/>
          <w:lang w:val="en-US" w:eastAsia="zh-CN"/>
        </w:rPr>
        <w:t>eMBB</w:t>
      </w:r>
      <w:proofErr w:type="spellEnd"/>
      <w:r w:rsidRPr="00C26951">
        <w:rPr>
          <w:rFonts w:eastAsia="宋体" w:hint="eastAsia"/>
          <w:iCs/>
          <w:sz w:val="20"/>
          <w:lang w:val="en-US" w:eastAsia="zh-CN"/>
        </w:rPr>
        <w:t xml:space="preserve"> scenarios, while </w:t>
      </w:r>
      <w:r w:rsidRPr="00C26951">
        <w:rPr>
          <w:rFonts w:eastAsia="宋体"/>
          <w:iCs/>
          <w:sz w:val="20"/>
          <w:lang w:val="en-US" w:eastAsia="zh-CN"/>
        </w:rPr>
        <w:t>insignificant</w:t>
      </w:r>
      <w:r w:rsidRPr="00C26951">
        <w:rPr>
          <w:rFonts w:eastAsia="宋体" w:hint="eastAsia"/>
          <w:iCs/>
          <w:sz w:val="20"/>
          <w:lang w:val="en-US" w:eastAsia="zh-CN"/>
        </w:rPr>
        <w:t xml:space="preserve"> gain is observed from an</w:t>
      </w:r>
      <w:r w:rsidRPr="00C26951">
        <w:rPr>
          <w:rFonts w:eastAsia="宋体"/>
          <w:iCs/>
          <w:sz w:val="20"/>
          <w:lang w:val="en-US" w:eastAsia="zh-CN"/>
        </w:rPr>
        <w:t>o</w:t>
      </w:r>
      <w:r w:rsidRPr="00C26951">
        <w:rPr>
          <w:rFonts w:eastAsia="宋体" w:hint="eastAsia"/>
          <w:iCs/>
          <w:sz w:val="20"/>
          <w:lang w:val="en-US" w:eastAsia="zh-CN"/>
        </w:rPr>
        <w:t>ther source for NOMA with configured grant.</w:t>
      </w:r>
    </w:p>
    <w:p w:rsidR="00250531" w:rsidRDefault="00250531" w:rsidP="00250531">
      <w:pPr>
        <w:widowControl w:val="0"/>
        <w:spacing w:beforeLines="50" w:before="120" w:after="0" w:line="240" w:lineRule="auto"/>
        <w:rPr>
          <w:rFonts w:eastAsia="宋体"/>
          <w:iCs/>
          <w:sz w:val="20"/>
          <w:lang w:val="en-US" w:eastAsia="zh-CN"/>
        </w:rPr>
      </w:pPr>
      <w:r w:rsidRPr="00C26951">
        <w:rPr>
          <w:rFonts w:eastAsia="宋体" w:hint="eastAsia"/>
          <w:iCs/>
          <w:sz w:val="20"/>
          <w:lang w:val="en-US" w:eastAsia="zh-CN"/>
        </w:rPr>
        <w:t>Observation 3</w:t>
      </w:r>
      <w:r w:rsidRPr="00C26951">
        <w:rPr>
          <w:rFonts w:eastAsia="MS Gothic"/>
          <w:iCs/>
          <w:sz w:val="20"/>
        </w:rPr>
        <w:t xml:space="preserve">: </w:t>
      </w:r>
      <w:r w:rsidRPr="00C26951">
        <w:rPr>
          <w:rFonts w:eastAsia="宋体" w:hint="eastAsia"/>
          <w:iCs/>
          <w:sz w:val="20"/>
          <w:lang w:val="en-US" w:eastAsia="zh-CN"/>
        </w:rPr>
        <w:t xml:space="preserve">At least in </w:t>
      </w:r>
      <w:proofErr w:type="spellStart"/>
      <w:r w:rsidRPr="00C26951">
        <w:rPr>
          <w:rFonts w:eastAsia="宋体" w:hint="eastAsia"/>
          <w:iCs/>
          <w:sz w:val="20"/>
          <w:lang w:val="en-US" w:eastAsia="zh-CN"/>
        </w:rPr>
        <w:t>mMTC</w:t>
      </w:r>
      <w:proofErr w:type="spellEnd"/>
      <w:r w:rsidRPr="00C26951">
        <w:rPr>
          <w:rFonts w:eastAsia="宋体" w:hint="eastAsia"/>
          <w:iCs/>
          <w:sz w:val="20"/>
          <w:lang w:val="en-US" w:eastAsia="zh-CN"/>
        </w:rPr>
        <w:t xml:space="preserve"> grant free with random selection scenario, NOMA can also provide significant gain at target PDR = 1%.</w:t>
      </w:r>
    </w:p>
    <w:p w:rsidR="00250531" w:rsidRDefault="00250531" w:rsidP="00250531">
      <w:pPr>
        <w:widowControl w:val="0"/>
        <w:spacing w:beforeLines="50" w:before="120" w:after="0" w:line="240" w:lineRule="auto"/>
        <w:rPr>
          <w:rFonts w:eastAsia="宋体"/>
          <w:iCs/>
          <w:sz w:val="20"/>
          <w:lang w:val="en-US" w:eastAsia="zh-CN"/>
        </w:rPr>
      </w:pPr>
    </w:p>
    <w:p w:rsidR="00250531" w:rsidRPr="00C26951" w:rsidRDefault="00250531" w:rsidP="00250531">
      <w:pPr>
        <w:widowControl w:val="0"/>
        <w:spacing w:beforeLines="50" w:before="120" w:after="0" w:line="240" w:lineRule="auto"/>
        <w:rPr>
          <w:rFonts w:eastAsia="宋体"/>
          <w:iCs/>
          <w:sz w:val="20"/>
          <w:lang w:val="en-US" w:eastAsia="zh-CN"/>
        </w:rPr>
      </w:pPr>
    </w:p>
    <w:p w:rsidR="00250531" w:rsidRDefault="00250531" w:rsidP="00250531">
      <w:pPr>
        <w:rPr>
          <w:sz w:val="20"/>
          <w:lang w:val="en-US"/>
        </w:rPr>
      </w:pPr>
      <w:r>
        <w:rPr>
          <w:rFonts w:hint="eastAsia"/>
          <w:sz w:val="20"/>
          <w:lang w:val="en-US"/>
        </w:rPr>
        <w:t>Any comment?</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8109"/>
      </w:tblGrid>
      <w:tr w:rsidR="00250531" w:rsidTr="007F5539">
        <w:trPr>
          <w:jc w:val="center"/>
        </w:trPr>
        <w:tc>
          <w:tcPr>
            <w:tcW w:w="1467" w:type="dxa"/>
            <w:tcBorders>
              <w:top w:val="single" w:sz="4" w:space="0" w:color="auto"/>
              <w:left w:val="single" w:sz="4" w:space="0" w:color="auto"/>
              <w:bottom w:val="single" w:sz="4" w:space="0" w:color="auto"/>
              <w:right w:val="single" w:sz="4" w:space="0" w:color="auto"/>
            </w:tcBorders>
            <w:shd w:val="clear" w:color="auto" w:fill="B8CCE4"/>
          </w:tcPr>
          <w:p w:rsidR="00250531" w:rsidRDefault="00250531" w:rsidP="007F5539">
            <w:pPr>
              <w:spacing w:afterLines="50" w:after="120"/>
              <w:jc w:val="center"/>
              <w:rPr>
                <w:sz w:val="20"/>
              </w:rPr>
            </w:pPr>
            <w:r>
              <w:rPr>
                <w:sz w:val="20"/>
              </w:rPr>
              <w:t>Company</w:t>
            </w:r>
          </w:p>
        </w:tc>
        <w:tc>
          <w:tcPr>
            <w:tcW w:w="8109" w:type="dxa"/>
            <w:tcBorders>
              <w:top w:val="single" w:sz="4" w:space="0" w:color="auto"/>
              <w:left w:val="single" w:sz="4" w:space="0" w:color="auto"/>
              <w:bottom w:val="single" w:sz="4" w:space="0" w:color="auto"/>
              <w:right w:val="single" w:sz="4" w:space="0" w:color="auto"/>
            </w:tcBorders>
            <w:shd w:val="clear" w:color="auto" w:fill="B8CCE4"/>
          </w:tcPr>
          <w:p w:rsidR="00250531" w:rsidRDefault="00250531" w:rsidP="007F5539">
            <w:pPr>
              <w:spacing w:afterLines="50" w:after="120"/>
              <w:jc w:val="center"/>
              <w:rPr>
                <w:sz w:val="20"/>
              </w:rPr>
            </w:pPr>
            <w:r>
              <w:rPr>
                <w:sz w:val="20"/>
              </w:rPr>
              <w:t>View</w:t>
            </w:r>
          </w:p>
        </w:tc>
      </w:tr>
      <w:tr w:rsidR="00250531" w:rsidTr="007F5539">
        <w:trPr>
          <w:jc w:val="center"/>
        </w:trPr>
        <w:tc>
          <w:tcPr>
            <w:tcW w:w="1467" w:type="dxa"/>
            <w:tcBorders>
              <w:top w:val="single" w:sz="4" w:space="0" w:color="auto"/>
              <w:left w:val="single" w:sz="4" w:space="0" w:color="auto"/>
              <w:bottom w:val="single" w:sz="4" w:space="0" w:color="auto"/>
              <w:right w:val="single" w:sz="4" w:space="0" w:color="auto"/>
            </w:tcBorders>
          </w:tcPr>
          <w:p w:rsidR="00250531" w:rsidRDefault="00250531" w:rsidP="007F5539">
            <w:pPr>
              <w:spacing w:afterLines="50" w:after="120"/>
              <w:rPr>
                <w:rFonts w:eastAsia="宋体"/>
                <w:sz w:val="20"/>
              </w:rPr>
            </w:pPr>
          </w:p>
        </w:tc>
        <w:tc>
          <w:tcPr>
            <w:tcW w:w="8109" w:type="dxa"/>
            <w:tcBorders>
              <w:top w:val="single" w:sz="4" w:space="0" w:color="auto"/>
              <w:left w:val="single" w:sz="4" w:space="0" w:color="auto"/>
              <w:bottom w:val="single" w:sz="4" w:space="0" w:color="auto"/>
              <w:right w:val="single" w:sz="4" w:space="0" w:color="auto"/>
            </w:tcBorders>
          </w:tcPr>
          <w:p w:rsidR="00250531" w:rsidRDefault="00250531" w:rsidP="007F5539">
            <w:pPr>
              <w:spacing w:afterLines="50" w:after="120"/>
              <w:rPr>
                <w:sz w:val="20"/>
              </w:rPr>
            </w:pPr>
          </w:p>
        </w:tc>
      </w:tr>
      <w:tr w:rsidR="00250531" w:rsidTr="007F5539">
        <w:trPr>
          <w:jc w:val="center"/>
        </w:trPr>
        <w:tc>
          <w:tcPr>
            <w:tcW w:w="1467" w:type="dxa"/>
            <w:tcBorders>
              <w:top w:val="single" w:sz="4" w:space="0" w:color="auto"/>
              <w:left w:val="single" w:sz="4" w:space="0" w:color="auto"/>
              <w:bottom w:val="single" w:sz="4" w:space="0" w:color="auto"/>
              <w:right w:val="single" w:sz="4" w:space="0" w:color="auto"/>
            </w:tcBorders>
          </w:tcPr>
          <w:p w:rsidR="00250531" w:rsidRDefault="00250531" w:rsidP="007F5539">
            <w:pPr>
              <w:spacing w:afterLines="50" w:after="120"/>
              <w:rPr>
                <w:rFonts w:eastAsia="宋体"/>
                <w:sz w:val="20"/>
              </w:rPr>
            </w:pPr>
          </w:p>
        </w:tc>
        <w:tc>
          <w:tcPr>
            <w:tcW w:w="8109" w:type="dxa"/>
            <w:tcBorders>
              <w:top w:val="single" w:sz="4" w:space="0" w:color="auto"/>
              <w:left w:val="single" w:sz="4" w:space="0" w:color="auto"/>
              <w:bottom w:val="single" w:sz="4" w:space="0" w:color="auto"/>
              <w:right w:val="single" w:sz="4" w:space="0" w:color="auto"/>
            </w:tcBorders>
          </w:tcPr>
          <w:p w:rsidR="00250531" w:rsidRDefault="00250531" w:rsidP="007F5539">
            <w:pPr>
              <w:spacing w:afterLines="50" w:after="120"/>
              <w:rPr>
                <w:sz w:val="20"/>
              </w:rPr>
            </w:pPr>
          </w:p>
        </w:tc>
      </w:tr>
    </w:tbl>
    <w:p w:rsidR="00250531" w:rsidRPr="00DD2484" w:rsidRDefault="00250531" w:rsidP="00250531">
      <w:pPr>
        <w:pStyle w:val="ListParagraph5"/>
        <w:snapToGrid w:val="0"/>
        <w:spacing w:before="120" w:afterLines="10" w:after="24"/>
        <w:ind w:firstLineChars="0" w:firstLine="0"/>
        <w:rPr>
          <w:rFonts w:eastAsia="宋体"/>
          <w:lang w:val="en-US" w:eastAsia="zh-CN"/>
        </w:rPr>
      </w:pPr>
    </w:p>
    <w:p w:rsidR="00250531" w:rsidRDefault="00250531" w:rsidP="00250531">
      <w:pPr>
        <w:pStyle w:val="1"/>
        <w:pBdr>
          <w:top w:val="single" w:sz="12" w:space="13" w:color="auto"/>
        </w:pBdr>
        <w:snapToGrid w:val="0"/>
        <w:spacing w:before="0" w:after="120" w:line="264" w:lineRule="auto"/>
        <w:ind w:left="619" w:hanging="619"/>
        <w:rPr>
          <w:rFonts w:eastAsia="宋体" w:cs="Arial"/>
          <w:b/>
          <w:sz w:val="32"/>
          <w:szCs w:val="32"/>
          <w:lang w:val="en-US" w:eastAsia="zh-CN"/>
        </w:rPr>
      </w:pPr>
      <w:r>
        <w:rPr>
          <w:rFonts w:cs="Arial"/>
          <w:b/>
          <w:sz w:val="32"/>
          <w:szCs w:val="32"/>
          <w:lang w:val="en-US"/>
        </w:rPr>
        <w:t>Conclusions</w:t>
      </w:r>
      <w:r>
        <w:rPr>
          <w:rFonts w:cs="Arial"/>
          <w:b/>
          <w:sz w:val="32"/>
          <w:szCs w:val="32"/>
        </w:rPr>
        <w:t xml:space="preserve"> </w:t>
      </w:r>
    </w:p>
    <w:p w:rsidR="00250531" w:rsidRDefault="00250531" w:rsidP="00250531">
      <w:pPr>
        <w:rPr>
          <w:b/>
          <w:i/>
          <w:sz w:val="20"/>
          <w:u w:val="single"/>
        </w:rPr>
      </w:pPr>
      <w:r>
        <w:rPr>
          <w:rFonts w:hint="eastAsia"/>
          <w:b/>
          <w:i/>
          <w:sz w:val="20"/>
          <w:u w:val="single"/>
        </w:rPr>
        <w:t>Proposed observation</w:t>
      </w:r>
      <w:r>
        <w:rPr>
          <w:b/>
          <w:i/>
          <w:sz w:val="20"/>
          <w:u w:val="single"/>
        </w:rPr>
        <w:t xml:space="preserve"> 1</w:t>
      </w:r>
      <w:r>
        <w:rPr>
          <w:rFonts w:hint="eastAsia"/>
          <w:b/>
          <w:i/>
          <w:sz w:val="20"/>
          <w:u w:val="single"/>
        </w:rPr>
        <w:t>:</w:t>
      </w:r>
    </w:p>
    <w:p w:rsidR="00250531" w:rsidRDefault="00250531" w:rsidP="00250531">
      <w:pPr>
        <w:pStyle w:val="ListParagraph5"/>
        <w:numPr>
          <w:ilvl w:val="0"/>
          <w:numId w:val="11"/>
        </w:numPr>
        <w:snapToGrid w:val="0"/>
        <w:spacing w:before="120" w:afterLines="10" w:after="24"/>
        <w:ind w:firstLineChars="0"/>
        <w:rPr>
          <w:rFonts w:eastAsia="宋体"/>
          <w:lang w:val="en-US" w:eastAsia="zh-CN"/>
        </w:rPr>
      </w:pPr>
      <w:r>
        <w:rPr>
          <w:rFonts w:eastAsia="宋体"/>
          <w:lang w:val="en-US" w:eastAsia="zh-CN"/>
        </w:rPr>
        <w:t xml:space="preserve">For LLS in </w:t>
      </w:r>
      <w:r>
        <w:t xml:space="preserve">the simulated case 6/8/9/21/32/33/34/35 </w:t>
      </w:r>
      <w:r>
        <w:rPr>
          <w:rFonts w:eastAsia="宋体"/>
          <w:lang w:val="en-US" w:eastAsia="zh-CN"/>
        </w:rPr>
        <w:t>with ideal channel estimation, unequal SNR distribution</w:t>
      </w:r>
      <w:r>
        <w:rPr>
          <w:rFonts w:eastAsiaTheme="minorEastAsia"/>
          <w:lang w:val="en-US" w:eastAsia="zh-CN"/>
        </w:rPr>
        <w:t>,</w:t>
      </w:r>
      <w:r>
        <w:rPr>
          <w:rFonts w:eastAsia="宋体"/>
          <w:lang w:val="en-US" w:eastAsia="zh-CN"/>
        </w:rPr>
        <w:t xml:space="preserve"> and fixed MA signature allocation</w:t>
      </w:r>
    </w:p>
    <w:p w:rsidR="00250531" w:rsidRDefault="00250531" w:rsidP="00250531">
      <w:pPr>
        <w:pStyle w:val="ListParagraph5"/>
        <w:snapToGrid w:val="0"/>
        <w:spacing w:before="120" w:afterLines="10" w:after="24"/>
        <w:ind w:firstLineChars="0" w:firstLine="0"/>
        <w:rPr>
          <w:rFonts w:eastAsia="宋体"/>
          <w:lang w:val="en-US" w:eastAsia="zh-CN"/>
        </w:rPr>
      </w:pPr>
      <w:r>
        <w:rPr>
          <w:rFonts w:eastAsia="宋体"/>
          <w:lang w:val="en-US" w:eastAsia="zh-CN"/>
        </w:rPr>
        <w:t>As long as the simulation configuration, e.g., reasonable code rate, is appropriate, the performance difference between NOMA schemes/MA signatures is small, even when different receiver types are used</w:t>
      </w:r>
    </w:p>
    <w:p w:rsidR="00250531" w:rsidRDefault="00250531" w:rsidP="00250531">
      <w:pPr>
        <w:rPr>
          <w:b/>
          <w:i/>
          <w:sz w:val="20"/>
          <w:u w:val="single"/>
        </w:rPr>
      </w:pPr>
    </w:p>
    <w:p w:rsidR="00250531" w:rsidRDefault="00250531" w:rsidP="00250531">
      <w:pPr>
        <w:rPr>
          <w:b/>
          <w:i/>
          <w:sz w:val="20"/>
          <w:u w:val="single"/>
        </w:rPr>
      </w:pPr>
      <w:r>
        <w:rPr>
          <w:rFonts w:hint="eastAsia"/>
          <w:b/>
          <w:i/>
          <w:sz w:val="20"/>
          <w:u w:val="single"/>
        </w:rPr>
        <w:t>Proposed observation 2:</w:t>
      </w:r>
    </w:p>
    <w:p w:rsidR="00250531" w:rsidRDefault="00250531" w:rsidP="00250531">
      <w:pPr>
        <w:pStyle w:val="ListParagraph5"/>
        <w:numPr>
          <w:ilvl w:val="0"/>
          <w:numId w:val="11"/>
        </w:numPr>
        <w:snapToGrid w:val="0"/>
        <w:spacing w:before="120" w:afterLines="10" w:after="24"/>
        <w:ind w:firstLineChars="0"/>
        <w:rPr>
          <w:rFonts w:eastAsiaTheme="minorEastAsia"/>
          <w:lang w:val="en-US" w:eastAsia="zh-CN"/>
        </w:rPr>
      </w:pPr>
      <w:r>
        <w:rPr>
          <w:rFonts w:eastAsiaTheme="minorEastAsia" w:hint="eastAsia"/>
          <w:lang w:val="en-US" w:eastAsia="zh-CN"/>
        </w:rPr>
        <w:t xml:space="preserve">For </w:t>
      </w:r>
      <w:r>
        <w:rPr>
          <w:rFonts w:eastAsiaTheme="minorEastAsia"/>
          <w:lang w:val="en-US" w:eastAsia="zh-CN"/>
        </w:rPr>
        <w:t xml:space="preserve">case 9 with ideal channel estimation and timing offset is within [0, 1.5*NCP] (fixed allocation, no MA signature collision, non-zero FO, and SNR offset is within +/-3dB) </w:t>
      </w:r>
    </w:p>
    <w:p w:rsidR="00250531" w:rsidRDefault="00250531" w:rsidP="00250531">
      <w:pPr>
        <w:pStyle w:val="ListParagraph5"/>
        <w:numPr>
          <w:ilvl w:val="1"/>
          <w:numId w:val="11"/>
        </w:numPr>
        <w:snapToGrid w:val="0"/>
        <w:spacing w:before="120" w:afterLines="10" w:after="24"/>
        <w:ind w:firstLineChars="0"/>
        <w:rPr>
          <w:rFonts w:eastAsiaTheme="minorEastAsia"/>
          <w:lang w:val="en-US" w:eastAsia="zh-CN"/>
        </w:rPr>
      </w:pPr>
      <w:r>
        <w:rPr>
          <w:rFonts w:eastAsiaTheme="minorEastAsia"/>
          <w:lang w:val="en-US" w:eastAsia="zh-CN"/>
        </w:rPr>
        <w:t>When the TBS is small (i.e. 20bytes), 12</w:t>
      </w:r>
      <w:r>
        <w:rPr>
          <w:rFonts w:eastAsiaTheme="minorEastAsia" w:hint="eastAsia"/>
          <w:lang w:val="en-US" w:eastAsia="zh-CN"/>
        </w:rPr>
        <w:t xml:space="preserve"> </w:t>
      </w:r>
      <w:r>
        <w:rPr>
          <w:rFonts w:eastAsiaTheme="minorEastAsia"/>
          <w:lang w:val="en-US" w:eastAsia="zh-CN"/>
        </w:rPr>
        <w:t>simultaneous</w:t>
      </w:r>
      <w:r>
        <w:rPr>
          <w:rFonts w:eastAsiaTheme="minorEastAsia" w:hint="eastAsia"/>
          <w:lang w:val="en-US" w:eastAsia="zh-CN"/>
        </w:rPr>
        <w:t xml:space="preserve"> activated UEs </w:t>
      </w:r>
      <w:r>
        <w:rPr>
          <w:rFonts w:eastAsiaTheme="minorEastAsia"/>
          <w:lang w:val="en-US" w:eastAsia="zh-CN"/>
        </w:rPr>
        <w:t>can be supported with no significant performance loss at the target BLER, compared to timing offset is within [0, 0.5*NCP].</w:t>
      </w:r>
    </w:p>
    <w:p w:rsidR="00250531" w:rsidRDefault="00250531" w:rsidP="00250531">
      <w:pPr>
        <w:pStyle w:val="ListParagraph5"/>
        <w:numPr>
          <w:ilvl w:val="0"/>
          <w:numId w:val="11"/>
        </w:numPr>
        <w:snapToGrid w:val="0"/>
        <w:spacing w:before="120" w:afterLines="10" w:after="24"/>
        <w:ind w:firstLineChars="0"/>
        <w:rPr>
          <w:rFonts w:eastAsiaTheme="minorEastAsia"/>
          <w:lang w:val="en-US" w:eastAsia="zh-CN"/>
        </w:rPr>
      </w:pPr>
      <w:r>
        <w:rPr>
          <w:rFonts w:eastAsiaTheme="minorEastAsia" w:hint="eastAsia"/>
          <w:lang w:val="en-US" w:eastAsia="zh-CN"/>
        </w:rPr>
        <w:t xml:space="preserve">For </w:t>
      </w:r>
      <w:r>
        <w:rPr>
          <w:rFonts w:eastAsiaTheme="minorEastAsia"/>
          <w:lang w:val="en-US" w:eastAsia="zh-CN"/>
        </w:rPr>
        <w:t xml:space="preserve">case 11 with ideal channel estimation and random selection with potential MA signature collision (timing offset is within [0, 0.5*NCP], non-zero FO, and SNR offset is within +/-3dB) </w:t>
      </w:r>
    </w:p>
    <w:p w:rsidR="00250531" w:rsidRDefault="00250531" w:rsidP="00250531">
      <w:pPr>
        <w:pStyle w:val="ListParagraph5"/>
        <w:numPr>
          <w:ilvl w:val="1"/>
          <w:numId w:val="11"/>
        </w:numPr>
        <w:snapToGrid w:val="0"/>
        <w:spacing w:before="120" w:afterLines="10" w:after="24"/>
        <w:ind w:firstLineChars="0"/>
        <w:rPr>
          <w:rFonts w:eastAsiaTheme="minorEastAsia"/>
          <w:lang w:val="en-US" w:eastAsia="zh-CN"/>
        </w:rPr>
      </w:pPr>
      <w:r>
        <w:rPr>
          <w:rFonts w:eastAsiaTheme="minorEastAsia"/>
          <w:lang w:val="en-US" w:eastAsia="zh-CN"/>
        </w:rPr>
        <w:t>When the TBS is small (i.e. 20bytes), 12</w:t>
      </w:r>
      <w:r>
        <w:rPr>
          <w:rFonts w:eastAsiaTheme="minorEastAsia" w:hint="eastAsia"/>
          <w:lang w:val="en-US" w:eastAsia="zh-CN"/>
        </w:rPr>
        <w:t xml:space="preserve"> </w:t>
      </w:r>
      <w:r>
        <w:rPr>
          <w:rFonts w:eastAsiaTheme="minorEastAsia"/>
          <w:lang w:val="en-US" w:eastAsia="zh-CN"/>
        </w:rPr>
        <w:t>simultaneous</w:t>
      </w:r>
      <w:r>
        <w:rPr>
          <w:rFonts w:eastAsiaTheme="minorEastAsia" w:hint="eastAsia"/>
          <w:lang w:val="en-US" w:eastAsia="zh-CN"/>
        </w:rPr>
        <w:t xml:space="preserve"> activated UEs </w:t>
      </w:r>
      <w:r>
        <w:rPr>
          <w:rFonts w:eastAsiaTheme="minorEastAsia"/>
          <w:lang w:val="en-US" w:eastAsia="zh-CN"/>
        </w:rPr>
        <w:t>can be supported with no significant performance loss at the target BLER, compared to random activation with no MA signature collision.</w:t>
      </w:r>
    </w:p>
    <w:p w:rsidR="00250531" w:rsidRDefault="00250531" w:rsidP="00250531">
      <w:pPr>
        <w:pStyle w:val="ListParagraph5"/>
        <w:numPr>
          <w:ilvl w:val="0"/>
          <w:numId w:val="11"/>
        </w:numPr>
        <w:snapToGrid w:val="0"/>
        <w:spacing w:before="120" w:afterLines="10" w:after="24"/>
        <w:ind w:firstLineChars="0"/>
        <w:rPr>
          <w:rFonts w:eastAsiaTheme="minorEastAsia"/>
          <w:lang w:val="en-US" w:eastAsia="zh-CN"/>
        </w:rPr>
      </w:pPr>
      <w:r>
        <w:rPr>
          <w:rFonts w:eastAsiaTheme="minorEastAsia"/>
          <w:lang w:val="en-US" w:eastAsia="zh-CN"/>
        </w:rPr>
        <w:t>For case 11 with realistic channel estimation and random selection with potential MA signature collision (timing offset is within [0, 1.5*NCP], non-zero FO, and SNR offset is within +/-3dB)</w:t>
      </w:r>
    </w:p>
    <w:p w:rsidR="00250531" w:rsidRDefault="00250531" w:rsidP="00250531">
      <w:pPr>
        <w:pStyle w:val="ListParagraph5"/>
        <w:numPr>
          <w:ilvl w:val="1"/>
          <w:numId w:val="11"/>
        </w:numPr>
        <w:snapToGrid w:val="0"/>
        <w:spacing w:before="120" w:afterLines="10" w:after="24"/>
        <w:ind w:firstLineChars="0"/>
        <w:rPr>
          <w:rFonts w:eastAsiaTheme="minorEastAsia"/>
          <w:lang w:val="en-US" w:eastAsia="zh-CN"/>
        </w:rPr>
      </w:pPr>
      <w:r>
        <w:rPr>
          <w:rFonts w:eastAsiaTheme="minorEastAsia"/>
          <w:lang w:val="en-US" w:eastAsia="zh-CN"/>
        </w:rPr>
        <w:t xml:space="preserve">When the TBS is small (i.e. 20bytes), 6 simultaneous activated UEs can be supported based on the realistic UE detection by using 50% RS overhead, with less than 3dB performance loss at the target </w:t>
      </w:r>
      <w:r>
        <w:rPr>
          <w:rFonts w:eastAsiaTheme="minorEastAsia"/>
          <w:lang w:val="en-US" w:eastAsia="zh-CN"/>
        </w:rPr>
        <w:lastRenderedPageBreak/>
        <w:t>BLER, compared to random activation with no MA signature collision and timing offset is within [0, 0.5*NCP].</w:t>
      </w:r>
    </w:p>
    <w:p w:rsidR="00250531" w:rsidRDefault="00250531" w:rsidP="00250531">
      <w:pPr>
        <w:rPr>
          <w:b/>
          <w:i/>
          <w:sz w:val="20"/>
          <w:u w:val="single"/>
        </w:rPr>
      </w:pPr>
    </w:p>
    <w:p w:rsidR="00250531" w:rsidRDefault="00250531" w:rsidP="00250531">
      <w:pPr>
        <w:snapToGrid w:val="0"/>
        <w:spacing w:after="0"/>
        <w:rPr>
          <w:b/>
          <w:i/>
          <w:sz w:val="20"/>
          <w:u w:val="single"/>
        </w:rPr>
      </w:pPr>
      <w:r>
        <w:rPr>
          <w:rFonts w:hint="eastAsia"/>
          <w:b/>
          <w:i/>
          <w:sz w:val="20"/>
          <w:u w:val="single"/>
        </w:rPr>
        <w:t>Proposed observation</w:t>
      </w:r>
      <w:r>
        <w:rPr>
          <w:b/>
          <w:i/>
          <w:sz w:val="20"/>
          <w:u w:val="single"/>
        </w:rPr>
        <w:t xml:space="preserve"> 3</w:t>
      </w:r>
      <w:r>
        <w:rPr>
          <w:rFonts w:eastAsia="宋体" w:hint="eastAsia"/>
          <w:b/>
          <w:bCs/>
          <w:i/>
          <w:iCs/>
          <w:u w:val="single"/>
        </w:rPr>
        <w:t xml:space="preserve">: </w:t>
      </w:r>
    </w:p>
    <w:p w:rsidR="00250531" w:rsidRDefault="00250531" w:rsidP="00250531">
      <w:pPr>
        <w:pStyle w:val="ListParagraph5"/>
        <w:numPr>
          <w:ilvl w:val="0"/>
          <w:numId w:val="13"/>
        </w:numPr>
        <w:snapToGrid w:val="0"/>
        <w:spacing w:after="0"/>
        <w:ind w:firstLineChars="0"/>
        <w:rPr>
          <w:rFonts w:eastAsia="宋体"/>
        </w:rPr>
      </w:pPr>
      <w:r>
        <w:rPr>
          <w:rFonts w:eastAsia="宋体"/>
        </w:rPr>
        <w:t>In general, frequency-domain spreading increases the PAPR for CP-OFDM</w:t>
      </w:r>
    </w:p>
    <w:p w:rsidR="00250531" w:rsidRDefault="00250531" w:rsidP="00250531">
      <w:pPr>
        <w:pStyle w:val="ListParagraph5"/>
        <w:numPr>
          <w:ilvl w:val="1"/>
          <w:numId w:val="13"/>
        </w:numPr>
        <w:snapToGrid w:val="0"/>
        <w:spacing w:before="100" w:beforeAutospacing="1" w:afterLines="20" w:after="48"/>
        <w:ind w:firstLineChars="0"/>
        <w:rPr>
          <w:rFonts w:eastAsia="宋体"/>
        </w:rPr>
      </w:pPr>
      <w:r>
        <w:rPr>
          <w:rFonts w:eastAsia="宋体"/>
        </w:rPr>
        <w:t>OFDM-symbol level (time-domain) spreading has the same PAPR as non-spreading scheme</w:t>
      </w:r>
    </w:p>
    <w:p w:rsidR="00250531" w:rsidRDefault="00250531" w:rsidP="00250531">
      <w:pPr>
        <w:pStyle w:val="ListParagraph5"/>
        <w:numPr>
          <w:ilvl w:val="1"/>
          <w:numId w:val="13"/>
        </w:numPr>
        <w:snapToGrid w:val="0"/>
        <w:spacing w:before="100" w:beforeAutospacing="1" w:afterLines="20" w:after="48"/>
        <w:ind w:firstLineChars="0"/>
        <w:rPr>
          <w:rFonts w:eastAsia="宋体"/>
        </w:rPr>
      </w:pPr>
      <w:r>
        <w:rPr>
          <w:rFonts w:eastAsia="宋体"/>
        </w:rPr>
        <w:t>Sequence hopping can be applied to reduce the PAPR</w:t>
      </w:r>
    </w:p>
    <w:p w:rsidR="00250531" w:rsidRDefault="00250531" w:rsidP="00250531">
      <w:pPr>
        <w:pStyle w:val="ListParagraph5"/>
        <w:numPr>
          <w:ilvl w:val="0"/>
          <w:numId w:val="13"/>
        </w:numPr>
        <w:snapToGrid w:val="0"/>
        <w:spacing w:before="100" w:beforeAutospacing="1" w:afterLines="20" w:after="48"/>
        <w:ind w:firstLineChars="0"/>
        <w:rPr>
          <w:rFonts w:eastAsia="宋体"/>
        </w:rPr>
      </w:pPr>
      <w:r>
        <w:rPr>
          <w:rFonts w:eastAsia="宋体"/>
        </w:rPr>
        <w:t>Symbol-level</w:t>
      </w:r>
      <w:r>
        <w:rPr>
          <w:rFonts w:eastAsia="宋体" w:hint="eastAsia"/>
        </w:rPr>
        <w:t xml:space="preserve"> scrambling</w:t>
      </w:r>
      <w:r>
        <w:rPr>
          <w:rFonts w:eastAsia="宋体"/>
        </w:rPr>
        <w:t>/interleaving can be applied to reduce the PAPR for both CP-OFDM and DFT-s-OFDM</w:t>
      </w:r>
    </w:p>
    <w:p w:rsidR="00250531" w:rsidRDefault="00250531" w:rsidP="00250531">
      <w:pPr>
        <w:pStyle w:val="ListParagraph5"/>
        <w:numPr>
          <w:ilvl w:val="0"/>
          <w:numId w:val="13"/>
        </w:numPr>
        <w:snapToGrid w:val="0"/>
        <w:spacing w:before="100" w:beforeAutospacing="1" w:afterLines="20" w:after="48"/>
        <w:ind w:firstLineChars="0"/>
        <w:rPr>
          <w:rFonts w:eastAsia="宋体"/>
        </w:rPr>
      </w:pPr>
      <w:r>
        <w:rPr>
          <w:rFonts w:hint="eastAsia"/>
        </w:rPr>
        <w:t>Sparsity can be beneficial for PAPR reduction</w:t>
      </w:r>
      <w:r>
        <w:t xml:space="preserve"> for DFT-s-OFDM</w:t>
      </w:r>
    </w:p>
    <w:p w:rsidR="00250531" w:rsidRDefault="00250531" w:rsidP="00250531">
      <w:pPr>
        <w:pStyle w:val="ListParagraph5"/>
        <w:numPr>
          <w:ilvl w:val="0"/>
          <w:numId w:val="13"/>
        </w:numPr>
        <w:snapToGrid w:val="0"/>
        <w:spacing w:before="100" w:beforeAutospacing="1" w:afterLines="20" w:after="48"/>
        <w:ind w:firstLineChars="0"/>
        <w:rPr>
          <w:rFonts w:eastAsia="宋体"/>
        </w:rPr>
      </w:pPr>
      <w:r>
        <w:t xml:space="preserve">FFS the impact of PAPR/CM on PA </w:t>
      </w:r>
      <w:proofErr w:type="spellStart"/>
      <w:r>
        <w:t>backoff</w:t>
      </w:r>
      <w:proofErr w:type="spellEnd"/>
      <w:r>
        <w:t xml:space="preserve">, taking into account </w:t>
      </w:r>
      <w:r>
        <w:rPr>
          <w:rFonts w:eastAsia="Calibri"/>
        </w:rPr>
        <w:t>the required transmit power and the occupied bandwidth for the transmission</w:t>
      </w:r>
      <w:r>
        <w:rPr>
          <w:rFonts w:cs="Arial"/>
        </w:rPr>
        <w:t>.</w:t>
      </w:r>
    </w:p>
    <w:p w:rsidR="00250531" w:rsidRDefault="00250531" w:rsidP="00250531">
      <w:pPr>
        <w:snapToGrid w:val="0"/>
        <w:spacing w:after="0"/>
        <w:rPr>
          <w:b/>
          <w:i/>
          <w:sz w:val="20"/>
          <w:u w:val="single"/>
          <w:lang w:val="en-US"/>
        </w:rPr>
      </w:pPr>
    </w:p>
    <w:p w:rsidR="00250531" w:rsidRDefault="00250531" w:rsidP="00250531">
      <w:pPr>
        <w:snapToGrid w:val="0"/>
        <w:spacing w:after="0"/>
        <w:rPr>
          <w:b/>
          <w:i/>
          <w:sz w:val="20"/>
          <w:u w:val="single"/>
          <w:lang w:val="en-US"/>
        </w:rPr>
      </w:pPr>
      <w:r w:rsidRPr="000A6913">
        <w:rPr>
          <w:b/>
          <w:i/>
          <w:sz w:val="20"/>
          <w:u w:val="single"/>
          <w:lang w:val="en-US"/>
        </w:rPr>
        <w:t xml:space="preserve">Possible </w:t>
      </w:r>
      <w:r>
        <w:rPr>
          <w:b/>
          <w:i/>
          <w:sz w:val="20"/>
          <w:u w:val="single"/>
          <w:lang w:val="en-US"/>
        </w:rPr>
        <w:t>Proposal 4</w:t>
      </w:r>
      <w:r>
        <w:rPr>
          <w:rFonts w:hint="eastAsia"/>
          <w:b/>
          <w:i/>
          <w:sz w:val="20"/>
          <w:u w:val="single"/>
          <w:lang w:val="en-US"/>
        </w:rPr>
        <w:t xml:space="preserve">: </w:t>
      </w:r>
    </w:p>
    <w:p w:rsidR="00250531" w:rsidRDefault="00250531" w:rsidP="00250531">
      <w:pPr>
        <w:pStyle w:val="ListParagraph5"/>
        <w:numPr>
          <w:ilvl w:val="0"/>
          <w:numId w:val="14"/>
        </w:numPr>
        <w:overflowPunct/>
        <w:autoSpaceDE/>
        <w:autoSpaceDN/>
        <w:adjustRightInd/>
        <w:snapToGrid w:val="0"/>
        <w:spacing w:after="0" w:line="276" w:lineRule="auto"/>
        <w:ind w:firstLineChars="0"/>
        <w:textAlignment w:val="auto"/>
      </w:pPr>
      <w:r>
        <w:t>Agree on the text proposals in section 3, to be captured in the Annex of TR38.812.</w:t>
      </w:r>
    </w:p>
    <w:p w:rsidR="00250531" w:rsidRPr="00C26951" w:rsidRDefault="00250531" w:rsidP="00250531">
      <w:pPr>
        <w:pStyle w:val="ListParagraph5"/>
        <w:snapToGrid w:val="0"/>
        <w:spacing w:before="120" w:afterLines="10" w:after="24"/>
        <w:ind w:firstLineChars="0" w:firstLine="0"/>
        <w:rPr>
          <w:rFonts w:eastAsia="宋体"/>
          <w:lang w:eastAsia="zh-CN"/>
        </w:rPr>
      </w:pPr>
    </w:p>
    <w:p w:rsidR="00250531" w:rsidRDefault="00250531" w:rsidP="00250531">
      <w:pPr>
        <w:pStyle w:val="ListParagraph5"/>
        <w:snapToGrid w:val="0"/>
        <w:spacing w:before="120" w:afterLines="10" w:after="24"/>
        <w:ind w:firstLineChars="0" w:firstLine="0"/>
        <w:rPr>
          <w:rFonts w:eastAsia="宋体"/>
          <w:lang w:val="en-US" w:eastAsia="zh-CN"/>
        </w:rPr>
      </w:pPr>
      <w:r>
        <w:rPr>
          <w:b/>
          <w:i/>
          <w:u w:val="single"/>
        </w:rPr>
        <w:t xml:space="preserve">Possible </w:t>
      </w:r>
      <w:r>
        <w:rPr>
          <w:b/>
          <w:i/>
          <w:u w:val="single"/>
          <w:lang w:val="en-US"/>
        </w:rPr>
        <w:t xml:space="preserve">Proposal </w:t>
      </w:r>
      <w:r>
        <w:rPr>
          <w:b/>
          <w:i/>
          <w:u w:val="single"/>
        </w:rPr>
        <w:t>5: Capture the table 1-3 and the following observations for SLS in TR38.812.</w:t>
      </w:r>
    </w:p>
    <w:p w:rsidR="00250531" w:rsidRPr="00C26951" w:rsidRDefault="00250531" w:rsidP="00250531">
      <w:pPr>
        <w:widowControl w:val="0"/>
        <w:spacing w:beforeLines="50" w:before="120" w:after="0" w:line="240" w:lineRule="auto"/>
        <w:rPr>
          <w:rFonts w:eastAsia="宋体"/>
          <w:iCs/>
          <w:sz w:val="20"/>
          <w:lang w:val="en-US" w:eastAsia="zh-CN"/>
        </w:rPr>
      </w:pPr>
      <w:r w:rsidRPr="00C26951">
        <w:rPr>
          <w:rFonts w:eastAsia="宋体" w:hint="eastAsia"/>
          <w:iCs/>
          <w:sz w:val="20"/>
          <w:lang w:val="en-US" w:eastAsia="zh-CN"/>
        </w:rPr>
        <w:t>Observation 1</w:t>
      </w:r>
      <w:r w:rsidRPr="00C26951">
        <w:rPr>
          <w:rFonts w:eastAsia="MS Gothic"/>
          <w:iCs/>
          <w:sz w:val="20"/>
        </w:rPr>
        <w:t xml:space="preserve">: </w:t>
      </w:r>
      <w:r w:rsidRPr="00C26951">
        <w:rPr>
          <w:rFonts w:eastAsia="宋体" w:hint="eastAsia"/>
          <w:iCs/>
          <w:sz w:val="20"/>
          <w:lang w:val="en-US" w:eastAsia="zh-CN"/>
        </w:rPr>
        <w:t xml:space="preserve">Relative to OFDMA based baseline with MMSE-IRC or advanced receiver, the evaluated NOMA schemes with configured grant can provide significant gain at target performance metrics in </w:t>
      </w:r>
      <w:proofErr w:type="spellStart"/>
      <w:r w:rsidRPr="00C26951">
        <w:rPr>
          <w:rFonts w:eastAsia="宋体" w:hint="eastAsia"/>
          <w:iCs/>
          <w:sz w:val="20"/>
          <w:lang w:val="en-US" w:eastAsia="zh-CN"/>
        </w:rPr>
        <w:t>mMTC</w:t>
      </w:r>
      <w:proofErr w:type="spellEnd"/>
      <w:r w:rsidRPr="00C26951">
        <w:rPr>
          <w:rFonts w:eastAsia="宋体" w:hint="eastAsia"/>
          <w:iCs/>
          <w:sz w:val="20"/>
          <w:lang w:val="en-US" w:eastAsia="zh-CN"/>
        </w:rPr>
        <w:t xml:space="preserve">, URLLC, and </w:t>
      </w:r>
      <w:proofErr w:type="spellStart"/>
      <w:r w:rsidRPr="00C26951">
        <w:rPr>
          <w:rFonts w:eastAsia="宋体" w:hint="eastAsia"/>
          <w:iCs/>
          <w:sz w:val="20"/>
          <w:lang w:val="en-US" w:eastAsia="zh-CN"/>
        </w:rPr>
        <w:t>eMBB</w:t>
      </w:r>
      <w:proofErr w:type="spellEnd"/>
      <w:r w:rsidRPr="00C26951">
        <w:rPr>
          <w:rFonts w:eastAsia="宋体" w:hint="eastAsia"/>
          <w:iCs/>
          <w:sz w:val="20"/>
          <w:lang w:val="en-US" w:eastAsia="zh-CN"/>
        </w:rPr>
        <w:t xml:space="preserve"> scenarios.</w:t>
      </w:r>
    </w:p>
    <w:p w:rsidR="00250531" w:rsidRPr="00C26951" w:rsidRDefault="00250531" w:rsidP="00250531">
      <w:pPr>
        <w:widowControl w:val="0"/>
        <w:spacing w:beforeLines="50" w:before="120" w:after="0" w:line="240" w:lineRule="auto"/>
        <w:rPr>
          <w:rFonts w:eastAsia="宋体"/>
          <w:iCs/>
          <w:sz w:val="20"/>
          <w:lang w:val="en-US" w:eastAsia="zh-CN"/>
        </w:rPr>
      </w:pPr>
      <w:r w:rsidRPr="00C26951">
        <w:rPr>
          <w:rFonts w:eastAsia="宋体" w:hint="eastAsia"/>
          <w:iCs/>
          <w:sz w:val="20"/>
          <w:lang w:val="en-US" w:eastAsia="zh-CN"/>
        </w:rPr>
        <w:t>Observation 2</w:t>
      </w:r>
      <w:r w:rsidRPr="00C26951">
        <w:rPr>
          <w:rFonts w:eastAsia="MS Gothic"/>
          <w:iCs/>
          <w:sz w:val="20"/>
        </w:rPr>
        <w:t xml:space="preserve">: </w:t>
      </w:r>
      <w:r w:rsidRPr="00C26951">
        <w:rPr>
          <w:rFonts w:eastAsia="宋体" w:hint="eastAsia"/>
          <w:iCs/>
          <w:sz w:val="20"/>
          <w:lang w:val="en-US" w:eastAsia="zh-CN"/>
        </w:rPr>
        <w:t xml:space="preserve">Relative to low code rate based baseline with advanced receiver, significant gain can be observed from one source for NOMA with configured grant in at least </w:t>
      </w:r>
      <w:proofErr w:type="spellStart"/>
      <w:r w:rsidRPr="00C26951">
        <w:rPr>
          <w:rFonts w:eastAsia="宋体" w:hint="eastAsia"/>
          <w:iCs/>
          <w:sz w:val="20"/>
          <w:lang w:val="en-US" w:eastAsia="zh-CN"/>
        </w:rPr>
        <w:t>mMTC</w:t>
      </w:r>
      <w:proofErr w:type="spellEnd"/>
      <w:r w:rsidRPr="00C26951">
        <w:rPr>
          <w:rFonts w:eastAsia="宋体" w:hint="eastAsia"/>
          <w:iCs/>
          <w:sz w:val="20"/>
          <w:lang w:val="en-US" w:eastAsia="zh-CN"/>
        </w:rPr>
        <w:t xml:space="preserve"> and </w:t>
      </w:r>
      <w:proofErr w:type="spellStart"/>
      <w:r w:rsidRPr="00C26951">
        <w:rPr>
          <w:rFonts w:eastAsia="宋体" w:hint="eastAsia"/>
          <w:iCs/>
          <w:sz w:val="20"/>
          <w:lang w:val="en-US" w:eastAsia="zh-CN"/>
        </w:rPr>
        <w:t>eMBB</w:t>
      </w:r>
      <w:proofErr w:type="spellEnd"/>
      <w:r w:rsidRPr="00C26951">
        <w:rPr>
          <w:rFonts w:eastAsia="宋体" w:hint="eastAsia"/>
          <w:iCs/>
          <w:sz w:val="20"/>
          <w:lang w:val="en-US" w:eastAsia="zh-CN"/>
        </w:rPr>
        <w:t xml:space="preserve"> scenarios, while </w:t>
      </w:r>
      <w:r w:rsidRPr="00C26951">
        <w:rPr>
          <w:rFonts w:eastAsia="宋体"/>
          <w:iCs/>
          <w:sz w:val="20"/>
          <w:lang w:val="en-US" w:eastAsia="zh-CN"/>
        </w:rPr>
        <w:t>insignificant</w:t>
      </w:r>
      <w:r w:rsidRPr="00C26951">
        <w:rPr>
          <w:rFonts w:eastAsia="宋体" w:hint="eastAsia"/>
          <w:iCs/>
          <w:sz w:val="20"/>
          <w:lang w:val="en-US" w:eastAsia="zh-CN"/>
        </w:rPr>
        <w:t xml:space="preserve"> gain is observed from an</w:t>
      </w:r>
      <w:r w:rsidRPr="00C26951">
        <w:rPr>
          <w:rFonts w:eastAsia="宋体"/>
          <w:iCs/>
          <w:sz w:val="20"/>
          <w:lang w:val="en-US" w:eastAsia="zh-CN"/>
        </w:rPr>
        <w:t>o</w:t>
      </w:r>
      <w:r w:rsidRPr="00C26951">
        <w:rPr>
          <w:rFonts w:eastAsia="宋体" w:hint="eastAsia"/>
          <w:iCs/>
          <w:sz w:val="20"/>
          <w:lang w:val="en-US" w:eastAsia="zh-CN"/>
        </w:rPr>
        <w:t>ther source for NOMA with configured grant.</w:t>
      </w:r>
    </w:p>
    <w:p w:rsidR="00250531" w:rsidRPr="00C26951" w:rsidRDefault="00250531" w:rsidP="00250531">
      <w:pPr>
        <w:widowControl w:val="0"/>
        <w:spacing w:beforeLines="50" w:before="120" w:after="0" w:line="240" w:lineRule="auto"/>
        <w:rPr>
          <w:rFonts w:eastAsia="宋体"/>
          <w:iCs/>
          <w:sz w:val="20"/>
          <w:lang w:val="en-US" w:eastAsia="zh-CN"/>
        </w:rPr>
      </w:pPr>
      <w:r w:rsidRPr="00C26951">
        <w:rPr>
          <w:rFonts w:eastAsia="宋体" w:hint="eastAsia"/>
          <w:iCs/>
          <w:sz w:val="20"/>
          <w:lang w:val="en-US" w:eastAsia="zh-CN"/>
        </w:rPr>
        <w:t>Observation 3</w:t>
      </w:r>
      <w:r w:rsidRPr="00C26951">
        <w:rPr>
          <w:rFonts w:eastAsia="MS Gothic"/>
          <w:iCs/>
          <w:sz w:val="20"/>
        </w:rPr>
        <w:t xml:space="preserve">: </w:t>
      </w:r>
      <w:r w:rsidRPr="00C26951">
        <w:rPr>
          <w:rFonts w:eastAsia="宋体" w:hint="eastAsia"/>
          <w:iCs/>
          <w:sz w:val="20"/>
          <w:lang w:val="en-US" w:eastAsia="zh-CN"/>
        </w:rPr>
        <w:t xml:space="preserve">At least in </w:t>
      </w:r>
      <w:proofErr w:type="spellStart"/>
      <w:r w:rsidRPr="00C26951">
        <w:rPr>
          <w:rFonts w:eastAsia="宋体" w:hint="eastAsia"/>
          <w:iCs/>
          <w:sz w:val="20"/>
          <w:lang w:val="en-US" w:eastAsia="zh-CN"/>
        </w:rPr>
        <w:t>mMTC</w:t>
      </w:r>
      <w:proofErr w:type="spellEnd"/>
      <w:r w:rsidRPr="00C26951">
        <w:rPr>
          <w:rFonts w:eastAsia="宋体" w:hint="eastAsia"/>
          <w:iCs/>
          <w:sz w:val="20"/>
          <w:lang w:val="en-US" w:eastAsia="zh-CN"/>
        </w:rPr>
        <w:t xml:space="preserve"> grant free with random selection scenario, NOMA can also provide significant gain at target PDR = 1%.</w:t>
      </w:r>
    </w:p>
    <w:p w:rsidR="00C26951" w:rsidRPr="00250531" w:rsidRDefault="00C26951">
      <w:pPr>
        <w:pStyle w:val="ListParagraph5"/>
        <w:snapToGrid w:val="0"/>
        <w:spacing w:before="120" w:afterLines="10" w:after="24"/>
        <w:ind w:firstLineChars="0" w:firstLine="0"/>
        <w:rPr>
          <w:rFonts w:eastAsia="宋体" w:hint="eastAsia"/>
          <w:lang w:val="en-US" w:eastAsia="zh-CN"/>
        </w:rPr>
      </w:pPr>
    </w:p>
    <w:sectPr w:rsidR="00C26951" w:rsidRPr="00250531" w:rsidSect="006532E9">
      <w:pgSz w:w="12240" w:h="15840"/>
      <w:pgMar w:top="1440" w:right="1469" w:bottom="1440"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4A00" w:rsidRDefault="00784A00">
      <w:pPr>
        <w:spacing w:after="0" w:line="240" w:lineRule="auto"/>
      </w:pPr>
      <w:r>
        <w:separator/>
      </w:r>
    </w:p>
  </w:endnote>
  <w:endnote w:type="continuationSeparator" w:id="0">
    <w:p w:rsidR="00784A00" w:rsidRDefault="00784A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5539" w:rsidRDefault="007F5539">
    <w:pPr>
      <w:pStyle w:val="ab"/>
      <w:jc w:val="center"/>
    </w:pPr>
    <w:r>
      <w:fldChar w:fldCharType="begin"/>
    </w:r>
    <w:r>
      <w:instrText xml:space="preserve"> PAGE   \* MERGEFORMAT </w:instrText>
    </w:r>
    <w:r>
      <w:fldChar w:fldCharType="separate"/>
    </w:r>
    <w:r w:rsidR="00EA0C3C">
      <w:rPr>
        <w:noProof/>
      </w:rPr>
      <w:t>21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4A00" w:rsidRDefault="00784A00">
      <w:pPr>
        <w:spacing w:after="0" w:line="240" w:lineRule="auto"/>
      </w:pPr>
      <w:r>
        <w:separator/>
      </w:r>
    </w:p>
  </w:footnote>
  <w:footnote w:type="continuationSeparator" w:id="0">
    <w:p w:rsidR="00784A00" w:rsidRDefault="00784A0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pStyle w:val="1"/>
      <w:lvlText w:val="%1"/>
      <w:lvlJc w:val="left"/>
      <w:pPr>
        <w:tabs>
          <w:tab w:val="left" w:pos="612"/>
        </w:tabs>
        <w:ind w:left="612" w:hanging="432"/>
      </w:pPr>
      <w:rPr>
        <w:rFonts w:hint="default"/>
      </w:rPr>
    </w:lvl>
    <w:lvl w:ilvl="1">
      <w:start w:val="1"/>
      <w:numFmt w:val="decimal"/>
      <w:pStyle w:val="2"/>
      <w:lvlText w:val="%1.%2"/>
      <w:lvlJc w:val="left"/>
      <w:pPr>
        <w:tabs>
          <w:tab w:val="left" w:pos="576"/>
        </w:tabs>
        <w:ind w:left="576" w:hanging="576"/>
      </w:pPr>
      <w:rPr>
        <w:rFonts w:ascii="Arial" w:hAnsi="Arial" w:cs="Arial"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15:restartNumberingAfterBreak="0">
    <w:nsid w:val="1C8E1CFB"/>
    <w:multiLevelType w:val="multilevel"/>
    <w:tmpl w:val="1C8E1CF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4950F3C"/>
    <w:multiLevelType w:val="multilevel"/>
    <w:tmpl w:val="24950F3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0805928"/>
    <w:multiLevelType w:val="multilevel"/>
    <w:tmpl w:val="30805928"/>
    <w:lvl w:ilvl="0">
      <w:start w:val="1"/>
      <w:numFmt w:val="bullet"/>
      <w:lvlText w:val="•"/>
      <w:lvlJc w:val="left"/>
      <w:pPr>
        <w:ind w:left="78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86961B7"/>
    <w:multiLevelType w:val="hybridMultilevel"/>
    <w:tmpl w:val="F1BC42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8" w15:restartNumberingAfterBreak="0">
    <w:nsid w:val="4794416F"/>
    <w:multiLevelType w:val="hybridMultilevel"/>
    <w:tmpl w:val="1160FE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9C10696"/>
    <w:multiLevelType w:val="multilevel"/>
    <w:tmpl w:val="59C106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ED733C2"/>
    <w:multiLevelType w:val="hybridMultilevel"/>
    <w:tmpl w:val="BC8018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38778C1"/>
    <w:multiLevelType w:val="multilevel"/>
    <w:tmpl w:val="638778C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6DBE6FBF"/>
    <w:multiLevelType w:val="hybridMultilevel"/>
    <w:tmpl w:val="72BE6B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1127FB3"/>
    <w:multiLevelType w:val="multilevel"/>
    <w:tmpl w:val="71127FB3"/>
    <w:lvl w:ilvl="0">
      <w:start w:val="1"/>
      <w:numFmt w:val="bullet"/>
      <w:lvlText w:val="•"/>
      <w:lvlJc w:val="left"/>
      <w:pPr>
        <w:ind w:left="78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260102A"/>
    <w:multiLevelType w:val="multilevel"/>
    <w:tmpl w:val="726010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7" w15:restartNumberingAfterBreak="0">
    <w:nsid w:val="7686350C"/>
    <w:multiLevelType w:val="multilevel"/>
    <w:tmpl w:val="7686350C"/>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7949355D"/>
    <w:multiLevelType w:val="multilevel"/>
    <w:tmpl w:val="7949355D"/>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1"/>
  </w:num>
  <w:num w:numId="4">
    <w:abstractNumId w:val="7"/>
  </w:num>
  <w:num w:numId="5">
    <w:abstractNumId w:val="9"/>
  </w:num>
  <w:num w:numId="6">
    <w:abstractNumId w:val="6"/>
  </w:num>
  <w:num w:numId="7">
    <w:abstractNumId w:val="4"/>
  </w:num>
  <w:num w:numId="8">
    <w:abstractNumId w:val="14"/>
  </w:num>
  <w:num w:numId="9">
    <w:abstractNumId w:val="3"/>
  </w:num>
  <w:num w:numId="10">
    <w:abstractNumId w:val="12"/>
  </w:num>
  <w:num w:numId="11">
    <w:abstractNumId w:val="10"/>
  </w:num>
  <w:num w:numId="12">
    <w:abstractNumId w:val="2"/>
  </w:num>
  <w:num w:numId="13">
    <w:abstractNumId w:val="18"/>
  </w:num>
  <w:num w:numId="14">
    <w:abstractNumId w:val="15"/>
  </w:num>
  <w:num w:numId="15">
    <w:abstractNumId w:val="17"/>
  </w:num>
  <w:num w:numId="16">
    <w:abstractNumId w:val="13"/>
  </w:num>
  <w:num w:numId="17">
    <w:abstractNumId w:val="5"/>
  </w:num>
  <w:num w:numId="18">
    <w:abstractNumId w:val="11"/>
  </w:num>
  <w:num w:numId="1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20"/>
  <w:drawingGridHorizontalSpacing w:val="11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538"/>
    <w:rsid w:val="0000024E"/>
    <w:rsid w:val="00000578"/>
    <w:rsid w:val="00000673"/>
    <w:rsid w:val="000006A4"/>
    <w:rsid w:val="00000B79"/>
    <w:rsid w:val="00000F10"/>
    <w:rsid w:val="000013B6"/>
    <w:rsid w:val="0000143A"/>
    <w:rsid w:val="00001B6B"/>
    <w:rsid w:val="00001C9B"/>
    <w:rsid w:val="00002232"/>
    <w:rsid w:val="0000233C"/>
    <w:rsid w:val="00002AC2"/>
    <w:rsid w:val="00002CAB"/>
    <w:rsid w:val="00002E58"/>
    <w:rsid w:val="00003174"/>
    <w:rsid w:val="00003258"/>
    <w:rsid w:val="000038E9"/>
    <w:rsid w:val="00003C47"/>
    <w:rsid w:val="0000423A"/>
    <w:rsid w:val="00004ADA"/>
    <w:rsid w:val="00004CAD"/>
    <w:rsid w:val="00004CD6"/>
    <w:rsid w:val="00004D4A"/>
    <w:rsid w:val="00005299"/>
    <w:rsid w:val="000053D7"/>
    <w:rsid w:val="0000552C"/>
    <w:rsid w:val="00006751"/>
    <w:rsid w:val="00006A42"/>
    <w:rsid w:val="00006ADB"/>
    <w:rsid w:val="00006F4F"/>
    <w:rsid w:val="00007378"/>
    <w:rsid w:val="000073A5"/>
    <w:rsid w:val="00007432"/>
    <w:rsid w:val="00007695"/>
    <w:rsid w:val="00007BD3"/>
    <w:rsid w:val="00007EC7"/>
    <w:rsid w:val="0001019D"/>
    <w:rsid w:val="0001034F"/>
    <w:rsid w:val="00010357"/>
    <w:rsid w:val="00010450"/>
    <w:rsid w:val="000109EA"/>
    <w:rsid w:val="00010AD0"/>
    <w:rsid w:val="00010F96"/>
    <w:rsid w:val="00011255"/>
    <w:rsid w:val="00011429"/>
    <w:rsid w:val="00011A3D"/>
    <w:rsid w:val="00011DE0"/>
    <w:rsid w:val="00012153"/>
    <w:rsid w:val="0001222B"/>
    <w:rsid w:val="00012883"/>
    <w:rsid w:val="00012893"/>
    <w:rsid w:val="00012CEA"/>
    <w:rsid w:val="000131AA"/>
    <w:rsid w:val="0001339C"/>
    <w:rsid w:val="000133AD"/>
    <w:rsid w:val="0001359E"/>
    <w:rsid w:val="0001384E"/>
    <w:rsid w:val="00013914"/>
    <w:rsid w:val="00013F8E"/>
    <w:rsid w:val="00014608"/>
    <w:rsid w:val="000146A9"/>
    <w:rsid w:val="00014D5E"/>
    <w:rsid w:val="00015182"/>
    <w:rsid w:val="0001533E"/>
    <w:rsid w:val="0001556E"/>
    <w:rsid w:val="0001559E"/>
    <w:rsid w:val="000158D5"/>
    <w:rsid w:val="00015E9C"/>
    <w:rsid w:val="00016074"/>
    <w:rsid w:val="000160F0"/>
    <w:rsid w:val="000161F8"/>
    <w:rsid w:val="000166DE"/>
    <w:rsid w:val="00016AD7"/>
    <w:rsid w:val="00016B2E"/>
    <w:rsid w:val="00016C21"/>
    <w:rsid w:val="00017221"/>
    <w:rsid w:val="00017B42"/>
    <w:rsid w:val="00020425"/>
    <w:rsid w:val="00020A08"/>
    <w:rsid w:val="0002110F"/>
    <w:rsid w:val="00021443"/>
    <w:rsid w:val="000215D8"/>
    <w:rsid w:val="000216D8"/>
    <w:rsid w:val="000218FA"/>
    <w:rsid w:val="00021B7C"/>
    <w:rsid w:val="000225E0"/>
    <w:rsid w:val="00022B42"/>
    <w:rsid w:val="00022D81"/>
    <w:rsid w:val="000237BD"/>
    <w:rsid w:val="00023805"/>
    <w:rsid w:val="00023E27"/>
    <w:rsid w:val="000245D1"/>
    <w:rsid w:val="00024961"/>
    <w:rsid w:val="00024A37"/>
    <w:rsid w:val="00024A73"/>
    <w:rsid w:val="00024C73"/>
    <w:rsid w:val="00024CCB"/>
    <w:rsid w:val="00024D94"/>
    <w:rsid w:val="00024F6F"/>
    <w:rsid w:val="00025038"/>
    <w:rsid w:val="00025318"/>
    <w:rsid w:val="0002592A"/>
    <w:rsid w:val="00025A8B"/>
    <w:rsid w:val="00025BAF"/>
    <w:rsid w:val="00025CC8"/>
    <w:rsid w:val="00025D70"/>
    <w:rsid w:val="00025D84"/>
    <w:rsid w:val="00025EC9"/>
    <w:rsid w:val="00025EF3"/>
    <w:rsid w:val="0002605D"/>
    <w:rsid w:val="000260D9"/>
    <w:rsid w:val="00026376"/>
    <w:rsid w:val="000263E0"/>
    <w:rsid w:val="0002678E"/>
    <w:rsid w:val="00026A4C"/>
    <w:rsid w:val="00026C57"/>
    <w:rsid w:val="00026CF8"/>
    <w:rsid w:val="00026E74"/>
    <w:rsid w:val="00027549"/>
    <w:rsid w:val="00027E72"/>
    <w:rsid w:val="00030375"/>
    <w:rsid w:val="00030979"/>
    <w:rsid w:val="00030D97"/>
    <w:rsid w:val="0003116E"/>
    <w:rsid w:val="00031587"/>
    <w:rsid w:val="000318E7"/>
    <w:rsid w:val="000318F7"/>
    <w:rsid w:val="00031945"/>
    <w:rsid w:val="00031C54"/>
    <w:rsid w:val="00032712"/>
    <w:rsid w:val="000329E7"/>
    <w:rsid w:val="00032BA0"/>
    <w:rsid w:val="00032C2F"/>
    <w:rsid w:val="00032D79"/>
    <w:rsid w:val="00033501"/>
    <w:rsid w:val="00033550"/>
    <w:rsid w:val="000335BC"/>
    <w:rsid w:val="000338D4"/>
    <w:rsid w:val="000339A4"/>
    <w:rsid w:val="000339DF"/>
    <w:rsid w:val="00033A56"/>
    <w:rsid w:val="00033D73"/>
    <w:rsid w:val="00033F90"/>
    <w:rsid w:val="0003428C"/>
    <w:rsid w:val="00034304"/>
    <w:rsid w:val="00034568"/>
    <w:rsid w:val="00034A9C"/>
    <w:rsid w:val="000350C8"/>
    <w:rsid w:val="000351DE"/>
    <w:rsid w:val="0003584D"/>
    <w:rsid w:val="00035912"/>
    <w:rsid w:val="000361A2"/>
    <w:rsid w:val="000361F3"/>
    <w:rsid w:val="000363C0"/>
    <w:rsid w:val="000364F6"/>
    <w:rsid w:val="00036A3C"/>
    <w:rsid w:val="00037390"/>
    <w:rsid w:val="000374AC"/>
    <w:rsid w:val="000377C6"/>
    <w:rsid w:val="000379D0"/>
    <w:rsid w:val="00037B36"/>
    <w:rsid w:val="00037B68"/>
    <w:rsid w:val="00037BE2"/>
    <w:rsid w:val="00037C33"/>
    <w:rsid w:val="000401A0"/>
    <w:rsid w:val="0004073A"/>
    <w:rsid w:val="00040EF5"/>
    <w:rsid w:val="0004183B"/>
    <w:rsid w:val="00041E06"/>
    <w:rsid w:val="000425E4"/>
    <w:rsid w:val="000427E7"/>
    <w:rsid w:val="00042973"/>
    <w:rsid w:val="00042A3A"/>
    <w:rsid w:val="00042E82"/>
    <w:rsid w:val="00043032"/>
    <w:rsid w:val="000431C9"/>
    <w:rsid w:val="00043B51"/>
    <w:rsid w:val="00043C88"/>
    <w:rsid w:val="000443C6"/>
    <w:rsid w:val="00044A67"/>
    <w:rsid w:val="000451CD"/>
    <w:rsid w:val="00045217"/>
    <w:rsid w:val="0004539B"/>
    <w:rsid w:val="000456C6"/>
    <w:rsid w:val="00045CC4"/>
    <w:rsid w:val="00045DF1"/>
    <w:rsid w:val="00046155"/>
    <w:rsid w:val="00046173"/>
    <w:rsid w:val="00046220"/>
    <w:rsid w:val="0004642D"/>
    <w:rsid w:val="0004649D"/>
    <w:rsid w:val="00046649"/>
    <w:rsid w:val="00046B68"/>
    <w:rsid w:val="00046B6F"/>
    <w:rsid w:val="00046E7D"/>
    <w:rsid w:val="00046F5B"/>
    <w:rsid w:val="0004708B"/>
    <w:rsid w:val="00047387"/>
    <w:rsid w:val="0004750A"/>
    <w:rsid w:val="00047A7E"/>
    <w:rsid w:val="00047AF2"/>
    <w:rsid w:val="00047BB2"/>
    <w:rsid w:val="00047D5F"/>
    <w:rsid w:val="00047EE5"/>
    <w:rsid w:val="00050137"/>
    <w:rsid w:val="00050459"/>
    <w:rsid w:val="00050B69"/>
    <w:rsid w:val="0005146D"/>
    <w:rsid w:val="0005193B"/>
    <w:rsid w:val="00051FBF"/>
    <w:rsid w:val="000520E2"/>
    <w:rsid w:val="00052211"/>
    <w:rsid w:val="0005285F"/>
    <w:rsid w:val="000528E2"/>
    <w:rsid w:val="00052C6E"/>
    <w:rsid w:val="00052D64"/>
    <w:rsid w:val="00052EDF"/>
    <w:rsid w:val="00052F7F"/>
    <w:rsid w:val="00052FEF"/>
    <w:rsid w:val="00053624"/>
    <w:rsid w:val="0005387A"/>
    <w:rsid w:val="00053C82"/>
    <w:rsid w:val="00053D7D"/>
    <w:rsid w:val="0005456A"/>
    <w:rsid w:val="000547FF"/>
    <w:rsid w:val="00054D29"/>
    <w:rsid w:val="00054E4B"/>
    <w:rsid w:val="00054FA3"/>
    <w:rsid w:val="00055037"/>
    <w:rsid w:val="000554D6"/>
    <w:rsid w:val="0005556F"/>
    <w:rsid w:val="000555B6"/>
    <w:rsid w:val="00055B52"/>
    <w:rsid w:val="00055CFD"/>
    <w:rsid w:val="00055D56"/>
    <w:rsid w:val="00055FD9"/>
    <w:rsid w:val="00056115"/>
    <w:rsid w:val="000561F5"/>
    <w:rsid w:val="00056C09"/>
    <w:rsid w:val="00056CBE"/>
    <w:rsid w:val="00056ECD"/>
    <w:rsid w:val="00057050"/>
    <w:rsid w:val="000573B1"/>
    <w:rsid w:val="00057460"/>
    <w:rsid w:val="00057497"/>
    <w:rsid w:val="00057B36"/>
    <w:rsid w:val="00057C3E"/>
    <w:rsid w:val="00057E31"/>
    <w:rsid w:val="00057E4E"/>
    <w:rsid w:val="00057F16"/>
    <w:rsid w:val="000603C5"/>
    <w:rsid w:val="00060817"/>
    <w:rsid w:val="00060A28"/>
    <w:rsid w:val="00060EF0"/>
    <w:rsid w:val="000616F9"/>
    <w:rsid w:val="000618CE"/>
    <w:rsid w:val="00061914"/>
    <w:rsid w:val="00061E27"/>
    <w:rsid w:val="0006229F"/>
    <w:rsid w:val="00062475"/>
    <w:rsid w:val="00062535"/>
    <w:rsid w:val="000627D3"/>
    <w:rsid w:val="00062D65"/>
    <w:rsid w:val="00062FB1"/>
    <w:rsid w:val="000632DA"/>
    <w:rsid w:val="00063AA9"/>
    <w:rsid w:val="00063B95"/>
    <w:rsid w:val="00063C8E"/>
    <w:rsid w:val="00063CEA"/>
    <w:rsid w:val="000642E9"/>
    <w:rsid w:val="000644B3"/>
    <w:rsid w:val="0006452B"/>
    <w:rsid w:val="00064776"/>
    <w:rsid w:val="0006490E"/>
    <w:rsid w:val="00064C67"/>
    <w:rsid w:val="00064D07"/>
    <w:rsid w:val="00065561"/>
    <w:rsid w:val="0006561C"/>
    <w:rsid w:val="00065645"/>
    <w:rsid w:val="000656B1"/>
    <w:rsid w:val="0006598D"/>
    <w:rsid w:val="00065A44"/>
    <w:rsid w:val="00065D1B"/>
    <w:rsid w:val="00065FBD"/>
    <w:rsid w:val="00066090"/>
    <w:rsid w:val="00066195"/>
    <w:rsid w:val="000662E1"/>
    <w:rsid w:val="0006638A"/>
    <w:rsid w:val="00066EE6"/>
    <w:rsid w:val="00066EFD"/>
    <w:rsid w:val="00067137"/>
    <w:rsid w:val="0006751A"/>
    <w:rsid w:val="00067727"/>
    <w:rsid w:val="00067B12"/>
    <w:rsid w:val="00067B4E"/>
    <w:rsid w:val="00067B52"/>
    <w:rsid w:val="00067D45"/>
    <w:rsid w:val="00070276"/>
    <w:rsid w:val="00070389"/>
    <w:rsid w:val="00070B9D"/>
    <w:rsid w:val="0007105C"/>
    <w:rsid w:val="00071196"/>
    <w:rsid w:val="0007137A"/>
    <w:rsid w:val="00071868"/>
    <w:rsid w:val="000719CE"/>
    <w:rsid w:val="00071B2E"/>
    <w:rsid w:val="00071BC7"/>
    <w:rsid w:val="000720E1"/>
    <w:rsid w:val="0007239C"/>
    <w:rsid w:val="000726C4"/>
    <w:rsid w:val="0007294B"/>
    <w:rsid w:val="00072D70"/>
    <w:rsid w:val="00073220"/>
    <w:rsid w:val="000734F2"/>
    <w:rsid w:val="00073767"/>
    <w:rsid w:val="00073B77"/>
    <w:rsid w:val="00074033"/>
    <w:rsid w:val="000748E5"/>
    <w:rsid w:val="0007497A"/>
    <w:rsid w:val="00074C4E"/>
    <w:rsid w:val="00074D80"/>
    <w:rsid w:val="00074DF1"/>
    <w:rsid w:val="00074E39"/>
    <w:rsid w:val="000756AB"/>
    <w:rsid w:val="000758CD"/>
    <w:rsid w:val="000759BB"/>
    <w:rsid w:val="00075A19"/>
    <w:rsid w:val="000764C2"/>
    <w:rsid w:val="000768D9"/>
    <w:rsid w:val="00076DBB"/>
    <w:rsid w:val="00076E27"/>
    <w:rsid w:val="000770DD"/>
    <w:rsid w:val="00077580"/>
    <w:rsid w:val="000778B0"/>
    <w:rsid w:val="00077BBC"/>
    <w:rsid w:val="00077C64"/>
    <w:rsid w:val="00077E44"/>
    <w:rsid w:val="00077EAE"/>
    <w:rsid w:val="00080054"/>
    <w:rsid w:val="00080295"/>
    <w:rsid w:val="0008048A"/>
    <w:rsid w:val="000807DA"/>
    <w:rsid w:val="000814DA"/>
    <w:rsid w:val="00081633"/>
    <w:rsid w:val="00081A62"/>
    <w:rsid w:val="000826D4"/>
    <w:rsid w:val="00082770"/>
    <w:rsid w:val="00083055"/>
    <w:rsid w:val="000830C1"/>
    <w:rsid w:val="0008323D"/>
    <w:rsid w:val="000832AB"/>
    <w:rsid w:val="00083466"/>
    <w:rsid w:val="00083968"/>
    <w:rsid w:val="000839FC"/>
    <w:rsid w:val="00083EF2"/>
    <w:rsid w:val="000843EC"/>
    <w:rsid w:val="00084496"/>
    <w:rsid w:val="000849C4"/>
    <w:rsid w:val="000852E9"/>
    <w:rsid w:val="00085415"/>
    <w:rsid w:val="00085538"/>
    <w:rsid w:val="0008554D"/>
    <w:rsid w:val="00085A45"/>
    <w:rsid w:val="00085F75"/>
    <w:rsid w:val="00086065"/>
    <w:rsid w:val="000860DA"/>
    <w:rsid w:val="0008679B"/>
    <w:rsid w:val="000867F7"/>
    <w:rsid w:val="0008685B"/>
    <w:rsid w:val="00086892"/>
    <w:rsid w:val="00086DA3"/>
    <w:rsid w:val="00086F8F"/>
    <w:rsid w:val="000871C8"/>
    <w:rsid w:val="000879FD"/>
    <w:rsid w:val="00087A68"/>
    <w:rsid w:val="00087C73"/>
    <w:rsid w:val="00087D64"/>
    <w:rsid w:val="00087F9A"/>
    <w:rsid w:val="0009002B"/>
    <w:rsid w:val="0009021D"/>
    <w:rsid w:val="00090268"/>
    <w:rsid w:val="00090397"/>
    <w:rsid w:val="00090789"/>
    <w:rsid w:val="00090BF1"/>
    <w:rsid w:val="00091396"/>
    <w:rsid w:val="000914E9"/>
    <w:rsid w:val="0009163E"/>
    <w:rsid w:val="0009174C"/>
    <w:rsid w:val="0009175D"/>
    <w:rsid w:val="0009192E"/>
    <w:rsid w:val="00091DAC"/>
    <w:rsid w:val="000920B4"/>
    <w:rsid w:val="00092597"/>
    <w:rsid w:val="000925B8"/>
    <w:rsid w:val="00092877"/>
    <w:rsid w:val="000928B2"/>
    <w:rsid w:val="00092B21"/>
    <w:rsid w:val="00092F8C"/>
    <w:rsid w:val="000931B9"/>
    <w:rsid w:val="0009328E"/>
    <w:rsid w:val="000937CE"/>
    <w:rsid w:val="000937E6"/>
    <w:rsid w:val="00093A14"/>
    <w:rsid w:val="00094009"/>
    <w:rsid w:val="00094010"/>
    <w:rsid w:val="00094071"/>
    <w:rsid w:val="000943E6"/>
    <w:rsid w:val="00094788"/>
    <w:rsid w:val="00094801"/>
    <w:rsid w:val="000948F7"/>
    <w:rsid w:val="00094D98"/>
    <w:rsid w:val="0009526E"/>
    <w:rsid w:val="000953F9"/>
    <w:rsid w:val="0009568D"/>
    <w:rsid w:val="00095958"/>
    <w:rsid w:val="00095B24"/>
    <w:rsid w:val="00095B69"/>
    <w:rsid w:val="00095D9D"/>
    <w:rsid w:val="000961B6"/>
    <w:rsid w:val="000965F7"/>
    <w:rsid w:val="0009666B"/>
    <w:rsid w:val="000966C6"/>
    <w:rsid w:val="000967DD"/>
    <w:rsid w:val="00096C8C"/>
    <w:rsid w:val="000973FF"/>
    <w:rsid w:val="0009773A"/>
    <w:rsid w:val="00097864"/>
    <w:rsid w:val="00097B72"/>
    <w:rsid w:val="000A01CE"/>
    <w:rsid w:val="000A0532"/>
    <w:rsid w:val="000A075A"/>
    <w:rsid w:val="000A0C0E"/>
    <w:rsid w:val="000A0D74"/>
    <w:rsid w:val="000A0FDC"/>
    <w:rsid w:val="000A12D2"/>
    <w:rsid w:val="000A13EE"/>
    <w:rsid w:val="000A1673"/>
    <w:rsid w:val="000A1A14"/>
    <w:rsid w:val="000A1B4B"/>
    <w:rsid w:val="000A1B71"/>
    <w:rsid w:val="000A2423"/>
    <w:rsid w:val="000A3280"/>
    <w:rsid w:val="000A3643"/>
    <w:rsid w:val="000A3E2A"/>
    <w:rsid w:val="000A3F47"/>
    <w:rsid w:val="000A3FB0"/>
    <w:rsid w:val="000A4639"/>
    <w:rsid w:val="000A4702"/>
    <w:rsid w:val="000A4B74"/>
    <w:rsid w:val="000A4EB7"/>
    <w:rsid w:val="000A4EF4"/>
    <w:rsid w:val="000A5AFC"/>
    <w:rsid w:val="000A5B65"/>
    <w:rsid w:val="000A67AC"/>
    <w:rsid w:val="000A6913"/>
    <w:rsid w:val="000A6F50"/>
    <w:rsid w:val="000A73C6"/>
    <w:rsid w:val="000A73E5"/>
    <w:rsid w:val="000A74A2"/>
    <w:rsid w:val="000A74E7"/>
    <w:rsid w:val="000A7864"/>
    <w:rsid w:val="000A78D9"/>
    <w:rsid w:val="000A7C6D"/>
    <w:rsid w:val="000A7D04"/>
    <w:rsid w:val="000A7D59"/>
    <w:rsid w:val="000B0095"/>
    <w:rsid w:val="000B0365"/>
    <w:rsid w:val="000B03B1"/>
    <w:rsid w:val="000B07B4"/>
    <w:rsid w:val="000B095D"/>
    <w:rsid w:val="000B0AE4"/>
    <w:rsid w:val="000B0BB3"/>
    <w:rsid w:val="000B0CC7"/>
    <w:rsid w:val="000B0CF0"/>
    <w:rsid w:val="000B0EFD"/>
    <w:rsid w:val="000B1139"/>
    <w:rsid w:val="000B18E8"/>
    <w:rsid w:val="000B1956"/>
    <w:rsid w:val="000B19D0"/>
    <w:rsid w:val="000B1C95"/>
    <w:rsid w:val="000B1DD5"/>
    <w:rsid w:val="000B21FD"/>
    <w:rsid w:val="000B226A"/>
    <w:rsid w:val="000B2434"/>
    <w:rsid w:val="000B2BDF"/>
    <w:rsid w:val="000B2CFE"/>
    <w:rsid w:val="000B3CDF"/>
    <w:rsid w:val="000B3D3B"/>
    <w:rsid w:val="000B3DA2"/>
    <w:rsid w:val="000B3E48"/>
    <w:rsid w:val="000B43FC"/>
    <w:rsid w:val="000B4A3A"/>
    <w:rsid w:val="000B4B20"/>
    <w:rsid w:val="000B518A"/>
    <w:rsid w:val="000B53C1"/>
    <w:rsid w:val="000B5851"/>
    <w:rsid w:val="000B5931"/>
    <w:rsid w:val="000B5AF0"/>
    <w:rsid w:val="000B5CBD"/>
    <w:rsid w:val="000B60E7"/>
    <w:rsid w:val="000B635D"/>
    <w:rsid w:val="000B6A81"/>
    <w:rsid w:val="000B6DFB"/>
    <w:rsid w:val="000B72F4"/>
    <w:rsid w:val="000B764C"/>
    <w:rsid w:val="000B776C"/>
    <w:rsid w:val="000B7F9D"/>
    <w:rsid w:val="000C05EB"/>
    <w:rsid w:val="000C0ABC"/>
    <w:rsid w:val="000C0B6F"/>
    <w:rsid w:val="000C0CE9"/>
    <w:rsid w:val="000C0D60"/>
    <w:rsid w:val="000C0DA2"/>
    <w:rsid w:val="000C1097"/>
    <w:rsid w:val="000C10CF"/>
    <w:rsid w:val="000C150E"/>
    <w:rsid w:val="000C1718"/>
    <w:rsid w:val="000C17D5"/>
    <w:rsid w:val="000C20A7"/>
    <w:rsid w:val="000C215F"/>
    <w:rsid w:val="000C235D"/>
    <w:rsid w:val="000C241F"/>
    <w:rsid w:val="000C253F"/>
    <w:rsid w:val="000C25DF"/>
    <w:rsid w:val="000C2880"/>
    <w:rsid w:val="000C29B2"/>
    <w:rsid w:val="000C2B49"/>
    <w:rsid w:val="000C2B93"/>
    <w:rsid w:val="000C2F4F"/>
    <w:rsid w:val="000C390E"/>
    <w:rsid w:val="000C3B26"/>
    <w:rsid w:val="000C3ECB"/>
    <w:rsid w:val="000C404E"/>
    <w:rsid w:val="000C4966"/>
    <w:rsid w:val="000C526B"/>
    <w:rsid w:val="000C529F"/>
    <w:rsid w:val="000C5326"/>
    <w:rsid w:val="000C57BE"/>
    <w:rsid w:val="000C5FC3"/>
    <w:rsid w:val="000C6315"/>
    <w:rsid w:val="000C631C"/>
    <w:rsid w:val="000C6763"/>
    <w:rsid w:val="000C6AE0"/>
    <w:rsid w:val="000C6AFD"/>
    <w:rsid w:val="000C6C55"/>
    <w:rsid w:val="000C6D71"/>
    <w:rsid w:val="000C7053"/>
    <w:rsid w:val="000C73C6"/>
    <w:rsid w:val="000C7EF9"/>
    <w:rsid w:val="000D0067"/>
    <w:rsid w:val="000D01F8"/>
    <w:rsid w:val="000D0440"/>
    <w:rsid w:val="000D0513"/>
    <w:rsid w:val="000D06D1"/>
    <w:rsid w:val="000D08C6"/>
    <w:rsid w:val="000D0BD6"/>
    <w:rsid w:val="000D0ED2"/>
    <w:rsid w:val="000D1D31"/>
    <w:rsid w:val="000D28E4"/>
    <w:rsid w:val="000D2AD0"/>
    <w:rsid w:val="000D2AE9"/>
    <w:rsid w:val="000D2EE7"/>
    <w:rsid w:val="000D3051"/>
    <w:rsid w:val="000D3146"/>
    <w:rsid w:val="000D31DF"/>
    <w:rsid w:val="000D32C9"/>
    <w:rsid w:val="000D37CB"/>
    <w:rsid w:val="000D3E6E"/>
    <w:rsid w:val="000D3FB7"/>
    <w:rsid w:val="000D4287"/>
    <w:rsid w:val="000D4721"/>
    <w:rsid w:val="000D4EDA"/>
    <w:rsid w:val="000D4FD0"/>
    <w:rsid w:val="000D5115"/>
    <w:rsid w:val="000D51FD"/>
    <w:rsid w:val="000D571E"/>
    <w:rsid w:val="000D5B0D"/>
    <w:rsid w:val="000D5CCB"/>
    <w:rsid w:val="000D5D91"/>
    <w:rsid w:val="000D62FF"/>
    <w:rsid w:val="000D6512"/>
    <w:rsid w:val="000D66BC"/>
    <w:rsid w:val="000D69A9"/>
    <w:rsid w:val="000D6AFC"/>
    <w:rsid w:val="000D6B72"/>
    <w:rsid w:val="000D6CDE"/>
    <w:rsid w:val="000D6D29"/>
    <w:rsid w:val="000D6DA5"/>
    <w:rsid w:val="000D6E4A"/>
    <w:rsid w:val="000D6FCF"/>
    <w:rsid w:val="000D7464"/>
    <w:rsid w:val="000D748B"/>
    <w:rsid w:val="000D78E1"/>
    <w:rsid w:val="000D7917"/>
    <w:rsid w:val="000D7A0D"/>
    <w:rsid w:val="000D7D81"/>
    <w:rsid w:val="000E018F"/>
    <w:rsid w:val="000E021C"/>
    <w:rsid w:val="000E0837"/>
    <w:rsid w:val="000E0A85"/>
    <w:rsid w:val="000E1641"/>
    <w:rsid w:val="000E1769"/>
    <w:rsid w:val="000E1A22"/>
    <w:rsid w:val="000E1D0C"/>
    <w:rsid w:val="000E1FD5"/>
    <w:rsid w:val="000E26E0"/>
    <w:rsid w:val="000E2729"/>
    <w:rsid w:val="000E29F4"/>
    <w:rsid w:val="000E2A5B"/>
    <w:rsid w:val="000E2C69"/>
    <w:rsid w:val="000E2D92"/>
    <w:rsid w:val="000E32F5"/>
    <w:rsid w:val="000E33E8"/>
    <w:rsid w:val="000E363C"/>
    <w:rsid w:val="000E36FE"/>
    <w:rsid w:val="000E3A81"/>
    <w:rsid w:val="000E3D01"/>
    <w:rsid w:val="000E3DE8"/>
    <w:rsid w:val="000E3EF5"/>
    <w:rsid w:val="000E401D"/>
    <w:rsid w:val="000E41EB"/>
    <w:rsid w:val="000E451F"/>
    <w:rsid w:val="000E4640"/>
    <w:rsid w:val="000E470E"/>
    <w:rsid w:val="000E4BB2"/>
    <w:rsid w:val="000E506B"/>
    <w:rsid w:val="000E5C13"/>
    <w:rsid w:val="000E5E7C"/>
    <w:rsid w:val="000E6009"/>
    <w:rsid w:val="000E6202"/>
    <w:rsid w:val="000E6C5F"/>
    <w:rsid w:val="000E701E"/>
    <w:rsid w:val="000E723B"/>
    <w:rsid w:val="000E73BA"/>
    <w:rsid w:val="000E7448"/>
    <w:rsid w:val="000E76C5"/>
    <w:rsid w:val="000E78F4"/>
    <w:rsid w:val="000E7B20"/>
    <w:rsid w:val="000E7BD2"/>
    <w:rsid w:val="000E7C60"/>
    <w:rsid w:val="000E7DE0"/>
    <w:rsid w:val="000F03F3"/>
    <w:rsid w:val="000F04AB"/>
    <w:rsid w:val="000F0683"/>
    <w:rsid w:val="000F0C4B"/>
    <w:rsid w:val="000F12BD"/>
    <w:rsid w:val="000F170B"/>
    <w:rsid w:val="000F187C"/>
    <w:rsid w:val="000F1C2F"/>
    <w:rsid w:val="000F238F"/>
    <w:rsid w:val="000F24D2"/>
    <w:rsid w:val="000F2583"/>
    <w:rsid w:val="000F2863"/>
    <w:rsid w:val="000F2F8D"/>
    <w:rsid w:val="000F3190"/>
    <w:rsid w:val="000F31F2"/>
    <w:rsid w:val="000F3981"/>
    <w:rsid w:val="000F3AA8"/>
    <w:rsid w:val="000F3ED7"/>
    <w:rsid w:val="000F3EDC"/>
    <w:rsid w:val="000F459D"/>
    <w:rsid w:val="000F479C"/>
    <w:rsid w:val="000F4A0B"/>
    <w:rsid w:val="000F4C68"/>
    <w:rsid w:val="000F4E09"/>
    <w:rsid w:val="000F4F4B"/>
    <w:rsid w:val="000F5262"/>
    <w:rsid w:val="000F5A32"/>
    <w:rsid w:val="000F645C"/>
    <w:rsid w:val="000F68F7"/>
    <w:rsid w:val="000F6CE7"/>
    <w:rsid w:val="000F6E24"/>
    <w:rsid w:val="000F70CA"/>
    <w:rsid w:val="000F7613"/>
    <w:rsid w:val="000F76AD"/>
    <w:rsid w:val="000F7851"/>
    <w:rsid w:val="000F7D84"/>
    <w:rsid w:val="000F7D95"/>
    <w:rsid w:val="000F7EB2"/>
    <w:rsid w:val="001005BB"/>
    <w:rsid w:val="001006AE"/>
    <w:rsid w:val="00100807"/>
    <w:rsid w:val="00100A87"/>
    <w:rsid w:val="00101033"/>
    <w:rsid w:val="0010107C"/>
    <w:rsid w:val="0010112B"/>
    <w:rsid w:val="001012CE"/>
    <w:rsid w:val="0010131F"/>
    <w:rsid w:val="00101987"/>
    <w:rsid w:val="00101C22"/>
    <w:rsid w:val="00101DE8"/>
    <w:rsid w:val="00102593"/>
    <w:rsid w:val="0010285C"/>
    <w:rsid w:val="001028A5"/>
    <w:rsid w:val="00102918"/>
    <w:rsid w:val="00102B4B"/>
    <w:rsid w:val="00102B70"/>
    <w:rsid w:val="00102BC4"/>
    <w:rsid w:val="00102DF3"/>
    <w:rsid w:val="00103102"/>
    <w:rsid w:val="0010313D"/>
    <w:rsid w:val="00103162"/>
    <w:rsid w:val="0010349D"/>
    <w:rsid w:val="001035E1"/>
    <w:rsid w:val="0010387C"/>
    <w:rsid w:val="0010463F"/>
    <w:rsid w:val="00104696"/>
    <w:rsid w:val="00104792"/>
    <w:rsid w:val="00104B09"/>
    <w:rsid w:val="00104B9A"/>
    <w:rsid w:val="00104D68"/>
    <w:rsid w:val="00105403"/>
    <w:rsid w:val="0010598D"/>
    <w:rsid w:val="001059AD"/>
    <w:rsid w:val="00105ABC"/>
    <w:rsid w:val="00105ED4"/>
    <w:rsid w:val="0010625E"/>
    <w:rsid w:val="00106311"/>
    <w:rsid w:val="001064A3"/>
    <w:rsid w:val="00106501"/>
    <w:rsid w:val="00106640"/>
    <w:rsid w:val="00106D97"/>
    <w:rsid w:val="00106DEF"/>
    <w:rsid w:val="001072E4"/>
    <w:rsid w:val="0010740F"/>
    <w:rsid w:val="00107533"/>
    <w:rsid w:val="00107903"/>
    <w:rsid w:val="00107D40"/>
    <w:rsid w:val="001105EB"/>
    <w:rsid w:val="00110683"/>
    <w:rsid w:val="00110855"/>
    <w:rsid w:val="00110A45"/>
    <w:rsid w:val="00110BD3"/>
    <w:rsid w:val="00110DE7"/>
    <w:rsid w:val="00110DFA"/>
    <w:rsid w:val="00111362"/>
    <w:rsid w:val="00111454"/>
    <w:rsid w:val="001119DD"/>
    <w:rsid w:val="00111D32"/>
    <w:rsid w:val="00111D3F"/>
    <w:rsid w:val="00111D40"/>
    <w:rsid w:val="00112017"/>
    <w:rsid w:val="00112199"/>
    <w:rsid w:val="00112218"/>
    <w:rsid w:val="001128AA"/>
    <w:rsid w:val="0011299E"/>
    <w:rsid w:val="001129CC"/>
    <w:rsid w:val="00112B5E"/>
    <w:rsid w:val="00112C74"/>
    <w:rsid w:val="00112DA4"/>
    <w:rsid w:val="0011327D"/>
    <w:rsid w:val="00113466"/>
    <w:rsid w:val="00113716"/>
    <w:rsid w:val="00113A42"/>
    <w:rsid w:val="00114032"/>
    <w:rsid w:val="0011426E"/>
    <w:rsid w:val="00114523"/>
    <w:rsid w:val="00114983"/>
    <w:rsid w:val="00114A1E"/>
    <w:rsid w:val="00114BC6"/>
    <w:rsid w:val="00114C10"/>
    <w:rsid w:val="0011503A"/>
    <w:rsid w:val="00115232"/>
    <w:rsid w:val="001154C7"/>
    <w:rsid w:val="001158F9"/>
    <w:rsid w:val="00115F21"/>
    <w:rsid w:val="001162AA"/>
    <w:rsid w:val="00116316"/>
    <w:rsid w:val="00116578"/>
    <w:rsid w:val="00116B1E"/>
    <w:rsid w:val="00116B45"/>
    <w:rsid w:val="00116D47"/>
    <w:rsid w:val="00117281"/>
    <w:rsid w:val="001175FE"/>
    <w:rsid w:val="001176E4"/>
    <w:rsid w:val="00117C23"/>
    <w:rsid w:val="00117E8F"/>
    <w:rsid w:val="001205DB"/>
    <w:rsid w:val="00120B24"/>
    <w:rsid w:val="00120F45"/>
    <w:rsid w:val="00121411"/>
    <w:rsid w:val="001216C5"/>
    <w:rsid w:val="00121754"/>
    <w:rsid w:val="00121774"/>
    <w:rsid w:val="001217DC"/>
    <w:rsid w:val="0012191D"/>
    <w:rsid w:val="001219B3"/>
    <w:rsid w:val="00122039"/>
    <w:rsid w:val="00122814"/>
    <w:rsid w:val="00122A14"/>
    <w:rsid w:val="00122EC2"/>
    <w:rsid w:val="0012313B"/>
    <w:rsid w:val="001232F1"/>
    <w:rsid w:val="001240E8"/>
    <w:rsid w:val="00124701"/>
    <w:rsid w:val="00124A72"/>
    <w:rsid w:val="00125349"/>
    <w:rsid w:val="00125940"/>
    <w:rsid w:val="00125CF1"/>
    <w:rsid w:val="00126047"/>
    <w:rsid w:val="00126124"/>
    <w:rsid w:val="001261C0"/>
    <w:rsid w:val="001265CC"/>
    <w:rsid w:val="00126631"/>
    <w:rsid w:val="00126B37"/>
    <w:rsid w:val="00126C20"/>
    <w:rsid w:val="00126ED2"/>
    <w:rsid w:val="001272AF"/>
    <w:rsid w:val="0012730D"/>
    <w:rsid w:val="00127399"/>
    <w:rsid w:val="001274F4"/>
    <w:rsid w:val="001276AF"/>
    <w:rsid w:val="001278E7"/>
    <w:rsid w:val="001279FB"/>
    <w:rsid w:val="00127BE3"/>
    <w:rsid w:val="00127D68"/>
    <w:rsid w:val="00127DE2"/>
    <w:rsid w:val="00127EF0"/>
    <w:rsid w:val="00130439"/>
    <w:rsid w:val="00130467"/>
    <w:rsid w:val="0013051C"/>
    <w:rsid w:val="0013074D"/>
    <w:rsid w:val="0013092B"/>
    <w:rsid w:val="00130CF3"/>
    <w:rsid w:val="00130D99"/>
    <w:rsid w:val="00131220"/>
    <w:rsid w:val="00131592"/>
    <w:rsid w:val="001315C5"/>
    <w:rsid w:val="001315ED"/>
    <w:rsid w:val="00131759"/>
    <w:rsid w:val="00131F05"/>
    <w:rsid w:val="00132659"/>
    <w:rsid w:val="00132679"/>
    <w:rsid w:val="001329BF"/>
    <w:rsid w:val="0013300D"/>
    <w:rsid w:val="0013305A"/>
    <w:rsid w:val="001334BE"/>
    <w:rsid w:val="00133B9C"/>
    <w:rsid w:val="001340CE"/>
    <w:rsid w:val="00134650"/>
    <w:rsid w:val="00134818"/>
    <w:rsid w:val="00134BA6"/>
    <w:rsid w:val="00135398"/>
    <w:rsid w:val="001353B7"/>
    <w:rsid w:val="001356D1"/>
    <w:rsid w:val="00135717"/>
    <w:rsid w:val="001359AC"/>
    <w:rsid w:val="00135B4C"/>
    <w:rsid w:val="00135BB8"/>
    <w:rsid w:val="00135DBE"/>
    <w:rsid w:val="00135E73"/>
    <w:rsid w:val="00135E74"/>
    <w:rsid w:val="00135ED7"/>
    <w:rsid w:val="001368A5"/>
    <w:rsid w:val="00136A8B"/>
    <w:rsid w:val="00136C49"/>
    <w:rsid w:val="00136D8A"/>
    <w:rsid w:val="001370CC"/>
    <w:rsid w:val="00137AB5"/>
    <w:rsid w:val="00137B98"/>
    <w:rsid w:val="0014002C"/>
    <w:rsid w:val="00140109"/>
    <w:rsid w:val="0014042B"/>
    <w:rsid w:val="00140E28"/>
    <w:rsid w:val="0014119C"/>
    <w:rsid w:val="00141815"/>
    <w:rsid w:val="0014189A"/>
    <w:rsid w:val="001422EF"/>
    <w:rsid w:val="00142347"/>
    <w:rsid w:val="00142368"/>
    <w:rsid w:val="0014267D"/>
    <w:rsid w:val="001426C2"/>
    <w:rsid w:val="00142BB3"/>
    <w:rsid w:val="00142DAE"/>
    <w:rsid w:val="00142DB0"/>
    <w:rsid w:val="001432CC"/>
    <w:rsid w:val="00143376"/>
    <w:rsid w:val="00143412"/>
    <w:rsid w:val="00143AF3"/>
    <w:rsid w:val="001441E6"/>
    <w:rsid w:val="0014424C"/>
    <w:rsid w:val="00144294"/>
    <w:rsid w:val="00144588"/>
    <w:rsid w:val="00144610"/>
    <w:rsid w:val="00144AB1"/>
    <w:rsid w:val="00144DF8"/>
    <w:rsid w:val="00144F2D"/>
    <w:rsid w:val="001452D2"/>
    <w:rsid w:val="00145838"/>
    <w:rsid w:val="00145850"/>
    <w:rsid w:val="0014593F"/>
    <w:rsid w:val="001459F2"/>
    <w:rsid w:val="00145CF4"/>
    <w:rsid w:val="00145E13"/>
    <w:rsid w:val="001460B8"/>
    <w:rsid w:val="00146358"/>
    <w:rsid w:val="001466EE"/>
    <w:rsid w:val="0014680E"/>
    <w:rsid w:val="00146887"/>
    <w:rsid w:val="00146AB1"/>
    <w:rsid w:val="00146F80"/>
    <w:rsid w:val="00147131"/>
    <w:rsid w:val="001477BD"/>
    <w:rsid w:val="001479E3"/>
    <w:rsid w:val="00147A6A"/>
    <w:rsid w:val="00147F46"/>
    <w:rsid w:val="0015022C"/>
    <w:rsid w:val="0015095C"/>
    <w:rsid w:val="00150C54"/>
    <w:rsid w:val="00150D37"/>
    <w:rsid w:val="00150D7D"/>
    <w:rsid w:val="0015171D"/>
    <w:rsid w:val="00151755"/>
    <w:rsid w:val="00151B77"/>
    <w:rsid w:val="00151C2D"/>
    <w:rsid w:val="00151C8A"/>
    <w:rsid w:val="00151E6D"/>
    <w:rsid w:val="001523AB"/>
    <w:rsid w:val="00152732"/>
    <w:rsid w:val="00152F68"/>
    <w:rsid w:val="00153115"/>
    <w:rsid w:val="001533B9"/>
    <w:rsid w:val="001536E6"/>
    <w:rsid w:val="001538CD"/>
    <w:rsid w:val="00153999"/>
    <w:rsid w:val="0015454F"/>
    <w:rsid w:val="00154637"/>
    <w:rsid w:val="001546A9"/>
    <w:rsid w:val="00154784"/>
    <w:rsid w:val="0015491C"/>
    <w:rsid w:val="00154ACD"/>
    <w:rsid w:val="001550A3"/>
    <w:rsid w:val="001554AA"/>
    <w:rsid w:val="0015572D"/>
    <w:rsid w:val="0015584A"/>
    <w:rsid w:val="00155A38"/>
    <w:rsid w:val="00155C03"/>
    <w:rsid w:val="00155C19"/>
    <w:rsid w:val="00155CF6"/>
    <w:rsid w:val="00156253"/>
    <w:rsid w:val="00156478"/>
    <w:rsid w:val="0015737A"/>
    <w:rsid w:val="001575EC"/>
    <w:rsid w:val="00157820"/>
    <w:rsid w:val="0016001A"/>
    <w:rsid w:val="0016006E"/>
    <w:rsid w:val="00160212"/>
    <w:rsid w:val="00160306"/>
    <w:rsid w:val="0016039E"/>
    <w:rsid w:val="0016060B"/>
    <w:rsid w:val="0016070F"/>
    <w:rsid w:val="00160DE9"/>
    <w:rsid w:val="0016181E"/>
    <w:rsid w:val="00162A56"/>
    <w:rsid w:val="00162E10"/>
    <w:rsid w:val="001631D7"/>
    <w:rsid w:val="00163661"/>
    <w:rsid w:val="00163B33"/>
    <w:rsid w:val="00163E5E"/>
    <w:rsid w:val="00164219"/>
    <w:rsid w:val="00164277"/>
    <w:rsid w:val="00164685"/>
    <w:rsid w:val="0016470C"/>
    <w:rsid w:val="00164AAC"/>
    <w:rsid w:val="001652AE"/>
    <w:rsid w:val="001653C4"/>
    <w:rsid w:val="00165409"/>
    <w:rsid w:val="001659B6"/>
    <w:rsid w:val="00165F76"/>
    <w:rsid w:val="0016606F"/>
    <w:rsid w:val="0016630D"/>
    <w:rsid w:val="00166751"/>
    <w:rsid w:val="00166A90"/>
    <w:rsid w:val="001670C3"/>
    <w:rsid w:val="001672C3"/>
    <w:rsid w:val="00167549"/>
    <w:rsid w:val="00167757"/>
    <w:rsid w:val="00167BA9"/>
    <w:rsid w:val="00167C6B"/>
    <w:rsid w:val="00167E53"/>
    <w:rsid w:val="0017008C"/>
    <w:rsid w:val="00170211"/>
    <w:rsid w:val="001702A2"/>
    <w:rsid w:val="00170388"/>
    <w:rsid w:val="0017055E"/>
    <w:rsid w:val="0017058F"/>
    <w:rsid w:val="001706D3"/>
    <w:rsid w:val="001707BB"/>
    <w:rsid w:val="00170BFF"/>
    <w:rsid w:val="00170CE3"/>
    <w:rsid w:val="00170E88"/>
    <w:rsid w:val="001710CE"/>
    <w:rsid w:val="00171121"/>
    <w:rsid w:val="00171201"/>
    <w:rsid w:val="00171AA3"/>
    <w:rsid w:val="0017204D"/>
    <w:rsid w:val="00172330"/>
    <w:rsid w:val="00172426"/>
    <w:rsid w:val="001724E0"/>
    <w:rsid w:val="0017253B"/>
    <w:rsid w:val="001729DF"/>
    <w:rsid w:val="00172B79"/>
    <w:rsid w:val="00172DF5"/>
    <w:rsid w:val="001736B0"/>
    <w:rsid w:val="0017392D"/>
    <w:rsid w:val="00173944"/>
    <w:rsid w:val="00173B29"/>
    <w:rsid w:val="00173C7F"/>
    <w:rsid w:val="00173FD9"/>
    <w:rsid w:val="0017434C"/>
    <w:rsid w:val="00174399"/>
    <w:rsid w:val="0017492A"/>
    <w:rsid w:val="001749CC"/>
    <w:rsid w:val="00174AA8"/>
    <w:rsid w:val="00174B42"/>
    <w:rsid w:val="00174BF8"/>
    <w:rsid w:val="00175020"/>
    <w:rsid w:val="0017542F"/>
    <w:rsid w:val="00175768"/>
    <w:rsid w:val="001759AB"/>
    <w:rsid w:val="00175A76"/>
    <w:rsid w:val="00175A96"/>
    <w:rsid w:val="0017616E"/>
    <w:rsid w:val="001766C4"/>
    <w:rsid w:val="001767B4"/>
    <w:rsid w:val="0017706B"/>
    <w:rsid w:val="0017720C"/>
    <w:rsid w:val="00177259"/>
    <w:rsid w:val="0017784A"/>
    <w:rsid w:val="00177A4A"/>
    <w:rsid w:val="00177DAB"/>
    <w:rsid w:val="00177DC5"/>
    <w:rsid w:val="001800F7"/>
    <w:rsid w:val="0018067B"/>
    <w:rsid w:val="00180956"/>
    <w:rsid w:val="00180CC8"/>
    <w:rsid w:val="00180D3D"/>
    <w:rsid w:val="0018130F"/>
    <w:rsid w:val="00181626"/>
    <w:rsid w:val="0018188F"/>
    <w:rsid w:val="00181939"/>
    <w:rsid w:val="001819F3"/>
    <w:rsid w:val="00182202"/>
    <w:rsid w:val="00182357"/>
    <w:rsid w:val="0018270C"/>
    <w:rsid w:val="0018294B"/>
    <w:rsid w:val="00182A66"/>
    <w:rsid w:val="00182D7E"/>
    <w:rsid w:val="00182E81"/>
    <w:rsid w:val="00182F73"/>
    <w:rsid w:val="00182F85"/>
    <w:rsid w:val="00182FF3"/>
    <w:rsid w:val="001831C7"/>
    <w:rsid w:val="001831E5"/>
    <w:rsid w:val="001831F7"/>
    <w:rsid w:val="00183558"/>
    <w:rsid w:val="00183A1F"/>
    <w:rsid w:val="00183BD8"/>
    <w:rsid w:val="0018443C"/>
    <w:rsid w:val="00184B62"/>
    <w:rsid w:val="00184BA9"/>
    <w:rsid w:val="00184D44"/>
    <w:rsid w:val="00184FC6"/>
    <w:rsid w:val="00185049"/>
    <w:rsid w:val="00185151"/>
    <w:rsid w:val="0018515B"/>
    <w:rsid w:val="001855DD"/>
    <w:rsid w:val="001857DA"/>
    <w:rsid w:val="00185F9F"/>
    <w:rsid w:val="001863E2"/>
    <w:rsid w:val="00186799"/>
    <w:rsid w:val="00186B67"/>
    <w:rsid w:val="00186CC2"/>
    <w:rsid w:val="001875F7"/>
    <w:rsid w:val="00187930"/>
    <w:rsid w:val="00187E71"/>
    <w:rsid w:val="0019006D"/>
    <w:rsid w:val="00190864"/>
    <w:rsid w:val="00190A53"/>
    <w:rsid w:val="00190A72"/>
    <w:rsid w:val="00190AA2"/>
    <w:rsid w:val="00190B83"/>
    <w:rsid w:val="00190D9B"/>
    <w:rsid w:val="00190EDD"/>
    <w:rsid w:val="00191C11"/>
    <w:rsid w:val="00191C1D"/>
    <w:rsid w:val="00191F35"/>
    <w:rsid w:val="001923B4"/>
    <w:rsid w:val="00192870"/>
    <w:rsid w:val="00192939"/>
    <w:rsid w:val="0019294D"/>
    <w:rsid w:val="00192973"/>
    <w:rsid w:val="00192D48"/>
    <w:rsid w:val="0019337A"/>
    <w:rsid w:val="0019383C"/>
    <w:rsid w:val="00193896"/>
    <w:rsid w:val="00193BA0"/>
    <w:rsid w:val="00193F68"/>
    <w:rsid w:val="001940BD"/>
    <w:rsid w:val="001943C9"/>
    <w:rsid w:val="001944A1"/>
    <w:rsid w:val="001945FA"/>
    <w:rsid w:val="00194835"/>
    <w:rsid w:val="00194E5A"/>
    <w:rsid w:val="00194F05"/>
    <w:rsid w:val="00195381"/>
    <w:rsid w:val="00195550"/>
    <w:rsid w:val="00195705"/>
    <w:rsid w:val="001957B5"/>
    <w:rsid w:val="00195C65"/>
    <w:rsid w:val="00195DE4"/>
    <w:rsid w:val="00196252"/>
    <w:rsid w:val="00196BBC"/>
    <w:rsid w:val="00196DC2"/>
    <w:rsid w:val="001978CD"/>
    <w:rsid w:val="00197DAE"/>
    <w:rsid w:val="001A012E"/>
    <w:rsid w:val="001A028B"/>
    <w:rsid w:val="001A0298"/>
    <w:rsid w:val="001A0617"/>
    <w:rsid w:val="001A0A82"/>
    <w:rsid w:val="001A114D"/>
    <w:rsid w:val="001A1209"/>
    <w:rsid w:val="001A12CA"/>
    <w:rsid w:val="001A151B"/>
    <w:rsid w:val="001A1588"/>
    <w:rsid w:val="001A1801"/>
    <w:rsid w:val="001A1C23"/>
    <w:rsid w:val="001A1FB5"/>
    <w:rsid w:val="001A22BA"/>
    <w:rsid w:val="001A2433"/>
    <w:rsid w:val="001A2830"/>
    <w:rsid w:val="001A29E6"/>
    <w:rsid w:val="001A2C39"/>
    <w:rsid w:val="001A3067"/>
    <w:rsid w:val="001A3361"/>
    <w:rsid w:val="001A3575"/>
    <w:rsid w:val="001A429F"/>
    <w:rsid w:val="001A5125"/>
    <w:rsid w:val="001A53AB"/>
    <w:rsid w:val="001A55A3"/>
    <w:rsid w:val="001A58B6"/>
    <w:rsid w:val="001A5EE6"/>
    <w:rsid w:val="001A61F5"/>
    <w:rsid w:val="001A66A0"/>
    <w:rsid w:val="001A6752"/>
    <w:rsid w:val="001A6A55"/>
    <w:rsid w:val="001A6BC5"/>
    <w:rsid w:val="001A74B8"/>
    <w:rsid w:val="001A7B7B"/>
    <w:rsid w:val="001B05B1"/>
    <w:rsid w:val="001B070E"/>
    <w:rsid w:val="001B085D"/>
    <w:rsid w:val="001B08E9"/>
    <w:rsid w:val="001B0989"/>
    <w:rsid w:val="001B0A6E"/>
    <w:rsid w:val="001B101B"/>
    <w:rsid w:val="001B116E"/>
    <w:rsid w:val="001B15F9"/>
    <w:rsid w:val="001B1614"/>
    <w:rsid w:val="001B1AF6"/>
    <w:rsid w:val="001B1BCF"/>
    <w:rsid w:val="001B1DE5"/>
    <w:rsid w:val="001B23AB"/>
    <w:rsid w:val="001B2459"/>
    <w:rsid w:val="001B25DF"/>
    <w:rsid w:val="001B31BD"/>
    <w:rsid w:val="001B3565"/>
    <w:rsid w:val="001B3721"/>
    <w:rsid w:val="001B38CB"/>
    <w:rsid w:val="001B39B9"/>
    <w:rsid w:val="001B3ACE"/>
    <w:rsid w:val="001B40D2"/>
    <w:rsid w:val="001B4350"/>
    <w:rsid w:val="001B43FC"/>
    <w:rsid w:val="001B472E"/>
    <w:rsid w:val="001B4814"/>
    <w:rsid w:val="001B484D"/>
    <w:rsid w:val="001B4884"/>
    <w:rsid w:val="001B489F"/>
    <w:rsid w:val="001B4A66"/>
    <w:rsid w:val="001B4D38"/>
    <w:rsid w:val="001B50DB"/>
    <w:rsid w:val="001B54A3"/>
    <w:rsid w:val="001B55AC"/>
    <w:rsid w:val="001B58F3"/>
    <w:rsid w:val="001B5978"/>
    <w:rsid w:val="001B5EC6"/>
    <w:rsid w:val="001B5F6F"/>
    <w:rsid w:val="001B618E"/>
    <w:rsid w:val="001B62E9"/>
    <w:rsid w:val="001B6794"/>
    <w:rsid w:val="001B6A3F"/>
    <w:rsid w:val="001B6C9C"/>
    <w:rsid w:val="001B6CCB"/>
    <w:rsid w:val="001B6F4D"/>
    <w:rsid w:val="001B6FBC"/>
    <w:rsid w:val="001B738C"/>
    <w:rsid w:val="001B7525"/>
    <w:rsid w:val="001C0075"/>
    <w:rsid w:val="001C028B"/>
    <w:rsid w:val="001C04B1"/>
    <w:rsid w:val="001C0B78"/>
    <w:rsid w:val="001C1034"/>
    <w:rsid w:val="001C16B7"/>
    <w:rsid w:val="001C16F9"/>
    <w:rsid w:val="001C1A6C"/>
    <w:rsid w:val="001C1D54"/>
    <w:rsid w:val="001C1F71"/>
    <w:rsid w:val="001C1FBA"/>
    <w:rsid w:val="001C2B9B"/>
    <w:rsid w:val="001C2C4F"/>
    <w:rsid w:val="001C2C96"/>
    <w:rsid w:val="001C3341"/>
    <w:rsid w:val="001C3942"/>
    <w:rsid w:val="001C3B75"/>
    <w:rsid w:val="001C3DEB"/>
    <w:rsid w:val="001C3FC1"/>
    <w:rsid w:val="001C4547"/>
    <w:rsid w:val="001C4A69"/>
    <w:rsid w:val="001C534E"/>
    <w:rsid w:val="001C54C3"/>
    <w:rsid w:val="001C59D4"/>
    <w:rsid w:val="001C60EE"/>
    <w:rsid w:val="001C6219"/>
    <w:rsid w:val="001C6935"/>
    <w:rsid w:val="001C70A7"/>
    <w:rsid w:val="001C7B68"/>
    <w:rsid w:val="001C7CC9"/>
    <w:rsid w:val="001C7D93"/>
    <w:rsid w:val="001D000E"/>
    <w:rsid w:val="001D03FE"/>
    <w:rsid w:val="001D0526"/>
    <w:rsid w:val="001D05D2"/>
    <w:rsid w:val="001D0DB1"/>
    <w:rsid w:val="001D0EF8"/>
    <w:rsid w:val="001D1223"/>
    <w:rsid w:val="001D1469"/>
    <w:rsid w:val="001D18B7"/>
    <w:rsid w:val="001D18C1"/>
    <w:rsid w:val="001D1A56"/>
    <w:rsid w:val="001D1C7A"/>
    <w:rsid w:val="001D2207"/>
    <w:rsid w:val="001D245E"/>
    <w:rsid w:val="001D26FA"/>
    <w:rsid w:val="001D282C"/>
    <w:rsid w:val="001D28E5"/>
    <w:rsid w:val="001D2A0A"/>
    <w:rsid w:val="001D2A58"/>
    <w:rsid w:val="001D2F78"/>
    <w:rsid w:val="001D3067"/>
    <w:rsid w:val="001D3839"/>
    <w:rsid w:val="001D38A1"/>
    <w:rsid w:val="001D3BB9"/>
    <w:rsid w:val="001D3CC9"/>
    <w:rsid w:val="001D3EAA"/>
    <w:rsid w:val="001D3FB0"/>
    <w:rsid w:val="001D4052"/>
    <w:rsid w:val="001D41D0"/>
    <w:rsid w:val="001D43DF"/>
    <w:rsid w:val="001D43F4"/>
    <w:rsid w:val="001D4431"/>
    <w:rsid w:val="001D5032"/>
    <w:rsid w:val="001D556E"/>
    <w:rsid w:val="001D575A"/>
    <w:rsid w:val="001D615A"/>
    <w:rsid w:val="001D62EA"/>
    <w:rsid w:val="001D687A"/>
    <w:rsid w:val="001D68F0"/>
    <w:rsid w:val="001D6970"/>
    <w:rsid w:val="001D7437"/>
    <w:rsid w:val="001D7AB5"/>
    <w:rsid w:val="001E0932"/>
    <w:rsid w:val="001E1188"/>
    <w:rsid w:val="001E1806"/>
    <w:rsid w:val="001E186C"/>
    <w:rsid w:val="001E19A9"/>
    <w:rsid w:val="001E1E89"/>
    <w:rsid w:val="001E1FB7"/>
    <w:rsid w:val="001E2393"/>
    <w:rsid w:val="001E272D"/>
    <w:rsid w:val="001E2CE7"/>
    <w:rsid w:val="001E32E3"/>
    <w:rsid w:val="001E3661"/>
    <w:rsid w:val="001E370B"/>
    <w:rsid w:val="001E3762"/>
    <w:rsid w:val="001E409D"/>
    <w:rsid w:val="001E413F"/>
    <w:rsid w:val="001E4329"/>
    <w:rsid w:val="001E44B6"/>
    <w:rsid w:val="001E4538"/>
    <w:rsid w:val="001E46D7"/>
    <w:rsid w:val="001E4C62"/>
    <w:rsid w:val="001E4CA0"/>
    <w:rsid w:val="001E4FE3"/>
    <w:rsid w:val="001E516F"/>
    <w:rsid w:val="001E52AF"/>
    <w:rsid w:val="001E53D1"/>
    <w:rsid w:val="001E55E8"/>
    <w:rsid w:val="001E582F"/>
    <w:rsid w:val="001E58AF"/>
    <w:rsid w:val="001E5A5B"/>
    <w:rsid w:val="001E5A6A"/>
    <w:rsid w:val="001E5E28"/>
    <w:rsid w:val="001E63D6"/>
    <w:rsid w:val="001E66BC"/>
    <w:rsid w:val="001E6AA0"/>
    <w:rsid w:val="001E6B47"/>
    <w:rsid w:val="001E6FF5"/>
    <w:rsid w:val="001E76DF"/>
    <w:rsid w:val="001F01B8"/>
    <w:rsid w:val="001F03D6"/>
    <w:rsid w:val="001F0643"/>
    <w:rsid w:val="001F0925"/>
    <w:rsid w:val="001F0A1A"/>
    <w:rsid w:val="001F0C47"/>
    <w:rsid w:val="001F0D6D"/>
    <w:rsid w:val="001F0EBE"/>
    <w:rsid w:val="001F0FBD"/>
    <w:rsid w:val="001F1520"/>
    <w:rsid w:val="001F2188"/>
    <w:rsid w:val="001F25D9"/>
    <w:rsid w:val="001F2659"/>
    <w:rsid w:val="001F349F"/>
    <w:rsid w:val="001F34E0"/>
    <w:rsid w:val="001F478E"/>
    <w:rsid w:val="001F4F95"/>
    <w:rsid w:val="001F5079"/>
    <w:rsid w:val="001F5108"/>
    <w:rsid w:val="001F51F3"/>
    <w:rsid w:val="001F53E6"/>
    <w:rsid w:val="001F57EE"/>
    <w:rsid w:val="001F57FA"/>
    <w:rsid w:val="001F60A2"/>
    <w:rsid w:val="001F6AC1"/>
    <w:rsid w:val="001F6C50"/>
    <w:rsid w:val="001F7168"/>
    <w:rsid w:val="001F7A12"/>
    <w:rsid w:val="001F7D56"/>
    <w:rsid w:val="001F7FE2"/>
    <w:rsid w:val="0020022F"/>
    <w:rsid w:val="0020055A"/>
    <w:rsid w:val="0020084F"/>
    <w:rsid w:val="0020096B"/>
    <w:rsid w:val="002009EA"/>
    <w:rsid w:val="00200BBC"/>
    <w:rsid w:val="00200FD2"/>
    <w:rsid w:val="00201B4B"/>
    <w:rsid w:val="00201E5A"/>
    <w:rsid w:val="00202125"/>
    <w:rsid w:val="002022E2"/>
    <w:rsid w:val="0020232D"/>
    <w:rsid w:val="0020258E"/>
    <w:rsid w:val="00202776"/>
    <w:rsid w:val="0020298B"/>
    <w:rsid w:val="00202D04"/>
    <w:rsid w:val="002031DE"/>
    <w:rsid w:val="0020329E"/>
    <w:rsid w:val="00203741"/>
    <w:rsid w:val="00203BA3"/>
    <w:rsid w:val="00203CA4"/>
    <w:rsid w:val="00203E40"/>
    <w:rsid w:val="00204033"/>
    <w:rsid w:val="002040DE"/>
    <w:rsid w:val="002041EA"/>
    <w:rsid w:val="00204364"/>
    <w:rsid w:val="0020437A"/>
    <w:rsid w:val="00204D04"/>
    <w:rsid w:val="002051E0"/>
    <w:rsid w:val="0020532B"/>
    <w:rsid w:val="00205A21"/>
    <w:rsid w:val="00205B39"/>
    <w:rsid w:val="00205B7B"/>
    <w:rsid w:val="00205D6A"/>
    <w:rsid w:val="00205E7A"/>
    <w:rsid w:val="0020631C"/>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630"/>
    <w:rsid w:val="00207B8A"/>
    <w:rsid w:val="00210066"/>
    <w:rsid w:val="00210AF7"/>
    <w:rsid w:val="00211422"/>
    <w:rsid w:val="00211710"/>
    <w:rsid w:val="0021172C"/>
    <w:rsid w:val="0021173B"/>
    <w:rsid w:val="00211816"/>
    <w:rsid w:val="00211DCC"/>
    <w:rsid w:val="00211E88"/>
    <w:rsid w:val="00211F68"/>
    <w:rsid w:val="00212007"/>
    <w:rsid w:val="00212326"/>
    <w:rsid w:val="0021234C"/>
    <w:rsid w:val="0021275F"/>
    <w:rsid w:val="002127F6"/>
    <w:rsid w:val="00212833"/>
    <w:rsid w:val="00212A1E"/>
    <w:rsid w:val="00212D3D"/>
    <w:rsid w:val="00212F4E"/>
    <w:rsid w:val="00213888"/>
    <w:rsid w:val="00213C7C"/>
    <w:rsid w:val="0021403B"/>
    <w:rsid w:val="002142CC"/>
    <w:rsid w:val="0021433F"/>
    <w:rsid w:val="00214809"/>
    <w:rsid w:val="00214DA8"/>
    <w:rsid w:val="00214DF0"/>
    <w:rsid w:val="00215769"/>
    <w:rsid w:val="002157B1"/>
    <w:rsid w:val="0021590C"/>
    <w:rsid w:val="00215991"/>
    <w:rsid w:val="00215C4B"/>
    <w:rsid w:val="00215FA8"/>
    <w:rsid w:val="00216122"/>
    <w:rsid w:val="00216B41"/>
    <w:rsid w:val="00216BE9"/>
    <w:rsid w:val="00216F9E"/>
    <w:rsid w:val="002173B6"/>
    <w:rsid w:val="00217470"/>
    <w:rsid w:val="00217AE0"/>
    <w:rsid w:val="00217BFD"/>
    <w:rsid w:val="00217D38"/>
    <w:rsid w:val="00217F5D"/>
    <w:rsid w:val="00220053"/>
    <w:rsid w:val="002202F8"/>
    <w:rsid w:val="00220410"/>
    <w:rsid w:val="002209FB"/>
    <w:rsid w:val="00220A12"/>
    <w:rsid w:val="00220B3A"/>
    <w:rsid w:val="00220BFE"/>
    <w:rsid w:val="00221023"/>
    <w:rsid w:val="00221286"/>
    <w:rsid w:val="00221460"/>
    <w:rsid w:val="0022156E"/>
    <w:rsid w:val="00221B10"/>
    <w:rsid w:val="00221B1A"/>
    <w:rsid w:val="0022202F"/>
    <w:rsid w:val="002220F2"/>
    <w:rsid w:val="00222A2A"/>
    <w:rsid w:val="00222AD2"/>
    <w:rsid w:val="00222FAA"/>
    <w:rsid w:val="00223A34"/>
    <w:rsid w:val="0022411A"/>
    <w:rsid w:val="0022487C"/>
    <w:rsid w:val="00224E8C"/>
    <w:rsid w:val="00225098"/>
    <w:rsid w:val="002259C6"/>
    <w:rsid w:val="00225AE7"/>
    <w:rsid w:val="00225CA1"/>
    <w:rsid w:val="00225E97"/>
    <w:rsid w:val="00226AB5"/>
    <w:rsid w:val="00226D43"/>
    <w:rsid w:val="00227F54"/>
    <w:rsid w:val="0023016B"/>
    <w:rsid w:val="00230D24"/>
    <w:rsid w:val="002316C7"/>
    <w:rsid w:val="00231B5D"/>
    <w:rsid w:val="00231EEA"/>
    <w:rsid w:val="00232B94"/>
    <w:rsid w:val="00233024"/>
    <w:rsid w:val="00233044"/>
    <w:rsid w:val="002330EF"/>
    <w:rsid w:val="00233217"/>
    <w:rsid w:val="00233473"/>
    <w:rsid w:val="002335FF"/>
    <w:rsid w:val="00233B54"/>
    <w:rsid w:val="0023458D"/>
    <w:rsid w:val="00234683"/>
    <w:rsid w:val="00234855"/>
    <w:rsid w:val="00234D16"/>
    <w:rsid w:val="00234E25"/>
    <w:rsid w:val="002350E2"/>
    <w:rsid w:val="00235165"/>
    <w:rsid w:val="002353B7"/>
    <w:rsid w:val="0023593B"/>
    <w:rsid w:val="002359F8"/>
    <w:rsid w:val="002362E6"/>
    <w:rsid w:val="002362EB"/>
    <w:rsid w:val="0023634F"/>
    <w:rsid w:val="00236484"/>
    <w:rsid w:val="00236751"/>
    <w:rsid w:val="002370B1"/>
    <w:rsid w:val="00237135"/>
    <w:rsid w:val="00237C07"/>
    <w:rsid w:val="00240349"/>
    <w:rsid w:val="002407DF"/>
    <w:rsid w:val="00240990"/>
    <w:rsid w:val="00241289"/>
    <w:rsid w:val="0024128C"/>
    <w:rsid w:val="0024172A"/>
    <w:rsid w:val="00241C69"/>
    <w:rsid w:val="00241F8D"/>
    <w:rsid w:val="002420B1"/>
    <w:rsid w:val="00242165"/>
    <w:rsid w:val="00242349"/>
    <w:rsid w:val="00242396"/>
    <w:rsid w:val="00242635"/>
    <w:rsid w:val="002428BC"/>
    <w:rsid w:val="0024297D"/>
    <w:rsid w:val="002429BB"/>
    <w:rsid w:val="00242F62"/>
    <w:rsid w:val="00243247"/>
    <w:rsid w:val="00243274"/>
    <w:rsid w:val="002434BE"/>
    <w:rsid w:val="002435D6"/>
    <w:rsid w:val="002437E8"/>
    <w:rsid w:val="00243C5C"/>
    <w:rsid w:val="00243F2F"/>
    <w:rsid w:val="002446DF"/>
    <w:rsid w:val="002448F0"/>
    <w:rsid w:val="00245454"/>
    <w:rsid w:val="002454F4"/>
    <w:rsid w:val="00245763"/>
    <w:rsid w:val="00245819"/>
    <w:rsid w:val="00245F76"/>
    <w:rsid w:val="002466AE"/>
    <w:rsid w:val="00246AD1"/>
    <w:rsid w:val="00247F52"/>
    <w:rsid w:val="00247F81"/>
    <w:rsid w:val="00250531"/>
    <w:rsid w:val="00250572"/>
    <w:rsid w:val="00251089"/>
    <w:rsid w:val="0025150E"/>
    <w:rsid w:val="00251C60"/>
    <w:rsid w:val="00251CA8"/>
    <w:rsid w:val="002525FA"/>
    <w:rsid w:val="002526B9"/>
    <w:rsid w:val="00252BD8"/>
    <w:rsid w:val="00252E3E"/>
    <w:rsid w:val="00252ED9"/>
    <w:rsid w:val="00252FD7"/>
    <w:rsid w:val="00253E88"/>
    <w:rsid w:val="00253F60"/>
    <w:rsid w:val="00253FC6"/>
    <w:rsid w:val="00254174"/>
    <w:rsid w:val="002545A8"/>
    <w:rsid w:val="00254BC9"/>
    <w:rsid w:val="00254E4A"/>
    <w:rsid w:val="002550F7"/>
    <w:rsid w:val="00255131"/>
    <w:rsid w:val="002553E6"/>
    <w:rsid w:val="0025542F"/>
    <w:rsid w:val="0025557A"/>
    <w:rsid w:val="00255838"/>
    <w:rsid w:val="00255B30"/>
    <w:rsid w:val="00255E50"/>
    <w:rsid w:val="002562F8"/>
    <w:rsid w:val="0025659B"/>
    <w:rsid w:val="002567B9"/>
    <w:rsid w:val="00256A95"/>
    <w:rsid w:val="00256F83"/>
    <w:rsid w:val="00257878"/>
    <w:rsid w:val="00257987"/>
    <w:rsid w:val="00257C4C"/>
    <w:rsid w:val="00257DE7"/>
    <w:rsid w:val="00257ECA"/>
    <w:rsid w:val="00257FE2"/>
    <w:rsid w:val="00260169"/>
    <w:rsid w:val="002603CC"/>
    <w:rsid w:val="00260837"/>
    <w:rsid w:val="0026098D"/>
    <w:rsid w:val="00260E04"/>
    <w:rsid w:val="00261091"/>
    <w:rsid w:val="002613A9"/>
    <w:rsid w:val="002614CD"/>
    <w:rsid w:val="00261557"/>
    <w:rsid w:val="0026186E"/>
    <w:rsid w:val="0026191B"/>
    <w:rsid w:val="00261A88"/>
    <w:rsid w:val="00261D95"/>
    <w:rsid w:val="0026210F"/>
    <w:rsid w:val="0026216E"/>
    <w:rsid w:val="00262259"/>
    <w:rsid w:val="0026231B"/>
    <w:rsid w:val="00262E2D"/>
    <w:rsid w:val="00262E3E"/>
    <w:rsid w:val="00263022"/>
    <w:rsid w:val="00263201"/>
    <w:rsid w:val="0026342F"/>
    <w:rsid w:val="0026358C"/>
    <w:rsid w:val="00263879"/>
    <w:rsid w:val="0026394C"/>
    <w:rsid w:val="002639A7"/>
    <w:rsid w:val="00263C18"/>
    <w:rsid w:val="00263C1A"/>
    <w:rsid w:val="00263CDF"/>
    <w:rsid w:val="00263E73"/>
    <w:rsid w:val="002641CC"/>
    <w:rsid w:val="00264982"/>
    <w:rsid w:val="00264FC1"/>
    <w:rsid w:val="002653BD"/>
    <w:rsid w:val="002654B3"/>
    <w:rsid w:val="00265F59"/>
    <w:rsid w:val="002663F8"/>
    <w:rsid w:val="00266462"/>
    <w:rsid w:val="00266600"/>
    <w:rsid w:val="0026674C"/>
    <w:rsid w:val="00266A12"/>
    <w:rsid w:val="00267205"/>
    <w:rsid w:val="00267622"/>
    <w:rsid w:val="002678F8"/>
    <w:rsid w:val="00267D6D"/>
    <w:rsid w:val="00267E53"/>
    <w:rsid w:val="00267E65"/>
    <w:rsid w:val="00267FF0"/>
    <w:rsid w:val="00270039"/>
    <w:rsid w:val="00270198"/>
    <w:rsid w:val="00270348"/>
    <w:rsid w:val="00270456"/>
    <w:rsid w:val="00270820"/>
    <w:rsid w:val="00271236"/>
    <w:rsid w:val="002713CC"/>
    <w:rsid w:val="002715AB"/>
    <w:rsid w:val="00271C16"/>
    <w:rsid w:val="00271F1C"/>
    <w:rsid w:val="00271FA8"/>
    <w:rsid w:val="002721E4"/>
    <w:rsid w:val="00272D6F"/>
    <w:rsid w:val="00273027"/>
    <w:rsid w:val="002735C7"/>
    <w:rsid w:val="00273777"/>
    <w:rsid w:val="002737AE"/>
    <w:rsid w:val="002737B2"/>
    <w:rsid w:val="00273840"/>
    <w:rsid w:val="00273D02"/>
    <w:rsid w:val="00273FED"/>
    <w:rsid w:val="0027405A"/>
    <w:rsid w:val="0027406E"/>
    <w:rsid w:val="002744B4"/>
    <w:rsid w:val="002746BC"/>
    <w:rsid w:val="002748B1"/>
    <w:rsid w:val="002748FE"/>
    <w:rsid w:val="00274A7C"/>
    <w:rsid w:val="00274D16"/>
    <w:rsid w:val="00274DAD"/>
    <w:rsid w:val="00274F2A"/>
    <w:rsid w:val="00274F6F"/>
    <w:rsid w:val="0027519F"/>
    <w:rsid w:val="002751F2"/>
    <w:rsid w:val="0027549D"/>
    <w:rsid w:val="00275564"/>
    <w:rsid w:val="002757BD"/>
    <w:rsid w:val="00275B37"/>
    <w:rsid w:val="00275EFB"/>
    <w:rsid w:val="00276319"/>
    <w:rsid w:val="002763C0"/>
    <w:rsid w:val="00276717"/>
    <w:rsid w:val="00276773"/>
    <w:rsid w:val="00276A2B"/>
    <w:rsid w:val="0027715E"/>
    <w:rsid w:val="002776A1"/>
    <w:rsid w:val="00277819"/>
    <w:rsid w:val="00277A7B"/>
    <w:rsid w:val="00277DE8"/>
    <w:rsid w:val="002804CC"/>
    <w:rsid w:val="00280688"/>
    <w:rsid w:val="002806B3"/>
    <w:rsid w:val="00280B72"/>
    <w:rsid w:val="00280EB9"/>
    <w:rsid w:val="00281199"/>
    <w:rsid w:val="002811D1"/>
    <w:rsid w:val="0028137A"/>
    <w:rsid w:val="002814E5"/>
    <w:rsid w:val="00281860"/>
    <w:rsid w:val="00281B05"/>
    <w:rsid w:val="00282567"/>
    <w:rsid w:val="00282746"/>
    <w:rsid w:val="002827F7"/>
    <w:rsid w:val="00282C0B"/>
    <w:rsid w:val="00283814"/>
    <w:rsid w:val="002839BF"/>
    <w:rsid w:val="002843D6"/>
    <w:rsid w:val="002846CF"/>
    <w:rsid w:val="00284848"/>
    <w:rsid w:val="0028498A"/>
    <w:rsid w:val="00284DB7"/>
    <w:rsid w:val="0028508B"/>
    <w:rsid w:val="00285694"/>
    <w:rsid w:val="002857AD"/>
    <w:rsid w:val="002859FF"/>
    <w:rsid w:val="0028601B"/>
    <w:rsid w:val="00286393"/>
    <w:rsid w:val="00286398"/>
    <w:rsid w:val="00286602"/>
    <w:rsid w:val="0028674B"/>
    <w:rsid w:val="00286859"/>
    <w:rsid w:val="00286C4D"/>
    <w:rsid w:val="002872D8"/>
    <w:rsid w:val="0028763B"/>
    <w:rsid w:val="002876F7"/>
    <w:rsid w:val="002877D4"/>
    <w:rsid w:val="002878C5"/>
    <w:rsid w:val="00290121"/>
    <w:rsid w:val="002903CC"/>
    <w:rsid w:val="00290657"/>
    <w:rsid w:val="00290723"/>
    <w:rsid w:val="00290930"/>
    <w:rsid w:val="00290B2A"/>
    <w:rsid w:val="00291030"/>
    <w:rsid w:val="0029139E"/>
    <w:rsid w:val="00291720"/>
    <w:rsid w:val="00291770"/>
    <w:rsid w:val="00291C69"/>
    <w:rsid w:val="002923C3"/>
    <w:rsid w:val="00292588"/>
    <w:rsid w:val="0029274D"/>
    <w:rsid w:val="00292AC8"/>
    <w:rsid w:val="00292AE5"/>
    <w:rsid w:val="00292E73"/>
    <w:rsid w:val="00292EB2"/>
    <w:rsid w:val="00293595"/>
    <w:rsid w:val="00293DB1"/>
    <w:rsid w:val="0029401F"/>
    <w:rsid w:val="002944E5"/>
    <w:rsid w:val="00294611"/>
    <w:rsid w:val="0029470C"/>
    <w:rsid w:val="002949CD"/>
    <w:rsid w:val="00294AA3"/>
    <w:rsid w:val="00294C45"/>
    <w:rsid w:val="00295038"/>
    <w:rsid w:val="00295DFD"/>
    <w:rsid w:val="0029606B"/>
    <w:rsid w:val="00296079"/>
    <w:rsid w:val="00296152"/>
    <w:rsid w:val="00296186"/>
    <w:rsid w:val="00296645"/>
    <w:rsid w:val="0029678F"/>
    <w:rsid w:val="00296815"/>
    <w:rsid w:val="0029699D"/>
    <w:rsid w:val="00296BA7"/>
    <w:rsid w:val="00297086"/>
    <w:rsid w:val="002971C7"/>
    <w:rsid w:val="002977E2"/>
    <w:rsid w:val="0029780A"/>
    <w:rsid w:val="00297A5F"/>
    <w:rsid w:val="00297DC3"/>
    <w:rsid w:val="002A04A3"/>
    <w:rsid w:val="002A04AD"/>
    <w:rsid w:val="002A0B8E"/>
    <w:rsid w:val="002A0E22"/>
    <w:rsid w:val="002A119D"/>
    <w:rsid w:val="002A1368"/>
    <w:rsid w:val="002A15B6"/>
    <w:rsid w:val="002A1874"/>
    <w:rsid w:val="002A1D93"/>
    <w:rsid w:val="002A2025"/>
    <w:rsid w:val="002A222D"/>
    <w:rsid w:val="002A250F"/>
    <w:rsid w:val="002A2562"/>
    <w:rsid w:val="002A2690"/>
    <w:rsid w:val="002A2A26"/>
    <w:rsid w:val="002A2AA9"/>
    <w:rsid w:val="002A2AE2"/>
    <w:rsid w:val="002A36CB"/>
    <w:rsid w:val="002A3A26"/>
    <w:rsid w:val="002A3C60"/>
    <w:rsid w:val="002A3CBB"/>
    <w:rsid w:val="002A3CBC"/>
    <w:rsid w:val="002A3E95"/>
    <w:rsid w:val="002A4BF2"/>
    <w:rsid w:val="002A54B2"/>
    <w:rsid w:val="002A55A7"/>
    <w:rsid w:val="002A5956"/>
    <w:rsid w:val="002A59C3"/>
    <w:rsid w:val="002A5BA8"/>
    <w:rsid w:val="002A5D16"/>
    <w:rsid w:val="002A5DD9"/>
    <w:rsid w:val="002A5E0A"/>
    <w:rsid w:val="002A6335"/>
    <w:rsid w:val="002A637F"/>
    <w:rsid w:val="002A6A41"/>
    <w:rsid w:val="002A6AAE"/>
    <w:rsid w:val="002A6B7B"/>
    <w:rsid w:val="002A70CA"/>
    <w:rsid w:val="002A71D1"/>
    <w:rsid w:val="002A72C5"/>
    <w:rsid w:val="002A732A"/>
    <w:rsid w:val="002A788D"/>
    <w:rsid w:val="002A797F"/>
    <w:rsid w:val="002A7ADC"/>
    <w:rsid w:val="002B06A7"/>
    <w:rsid w:val="002B0980"/>
    <w:rsid w:val="002B0B53"/>
    <w:rsid w:val="002B0C12"/>
    <w:rsid w:val="002B0EE4"/>
    <w:rsid w:val="002B0F19"/>
    <w:rsid w:val="002B103F"/>
    <w:rsid w:val="002B1867"/>
    <w:rsid w:val="002B1BF9"/>
    <w:rsid w:val="002B1CD1"/>
    <w:rsid w:val="002B1F0E"/>
    <w:rsid w:val="002B23F3"/>
    <w:rsid w:val="002B2965"/>
    <w:rsid w:val="002B2985"/>
    <w:rsid w:val="002B2A3D"/>
    <w:rsid w:val="002B2D70"/>
    <w:rsid w:val="002B39AC"/>
    <w:rsid w:val="002B3C5F"/>
    <w:rsid w:val="002B41F5"/>
    <w:rsid w:val="002B4572"/>
    <w:rsid w:val="002B4FA4"/>
    <w:rsid w:val="002B51FF"/>
    <w:rsid w:val="002B5296"/>
    <w:rsid w:val="002B52D1"/>
    <w:rsid w:val="002B5852"/>
    <w:rsid w:val="002B5C12"/>
    <w:rsid w:val="002B60BA"/>
    <w:rsid w:val="002B620B"/>
    <w:rsid w:val="002B6318"/>
    <w:rsid w:val="002B6EE8"/>
    <w:rsid w:val="002B7756"/>
    <w:rsid w:val="002B7EE7"/>
    <w:rsid w:val="002C07F5"/>
    <w:rsid w:val="002C0A82"/>
    <w:rsid w:val="002C10AE"/>
    <w:rsid w:val="002C1355"/>
    <w:rsid w:val="002C1581"/>
    <w:rsid w:val="002C1F74"/>
    <w:rsid w:val="002C2127"/>
    <w:rsid w:val="002C285A"/>
    <w:rsid w:val="002C2BEB"/>
    <w:rsid w:val="002C2C6E"/>
    <w:rsid w:val="002C3325"/>
    <w:rsid w:val="002C35B6"/>
    <w:rsid w:val="002C388A"/>
    <w:rsid w:val="002C4093"/>
    <w:rsid w:val="002C40E2"/>
    <w:rsid w:val="002C41D5"/>
    <w:rsid w:val="002C4577"/>
    <w:rsid w:val="002C460B"/>
    <w:rsid w:val="002C468F"/>
    <w:rsid w:val="002C4AB8"/>
    <w:rsid w:val="002C4B0C"/>
    <w:rsid w:val="002C4E3D"/>
    <w:rsid w:val="002C4F2A"/>
    <w:rsid w:val="002C51A2"/>
    <w:rsid w:val="002C53F1"/>
    <w:rsid w:val="002C560E"/>
    <w:rsid w:val="002C5685"/>
    <w:rsid w:val="002C5F3E"/>
    <w:rsid w:val="002C63F4"/>
    <w:rsid w:val="002C6473"/>
    <w:rsid w:val="002C676D"/>
    <w:rsid w:val="002C686E"/>
    <w:rsid w:val="002C6A6F"/>
    <w:rsid w:val="002C6A86"/>
    <w:rsid w:val="002C6B9D"/>
    <w:rsid w:val="002C6C46"/>
    <w:rsid w:val="002C6D5E"/>
    <w:rsid w:val="002C6DDC"/>
    <w:rsid w:val="002C6E3E"/>
    <w:rsid w:val="002C7107"/>
    <w:rsid w:val="002C76FF"/>
    <w:rsid w:val="002C7CD6"/>
    <w:rsid w:val="002C7D58"/>
    <w:rsid w:val="002C7E03"/>
    <w:rsid w:val="002C7FB9"/>
    <w:rsid w:val="002D00F7"/>
    <w:rsid w:val="002D023F"/>
    <w:rsid w:val="002D0495"/>
    <w:rsid w:val="002D0A69"/>
    <w:rsid w:val="002D0DCC"/>
    <w:rsid w:val="002D11F4"/>
    <w:rsid w:val="002D12EA"/>
    <w:rsid w:val="002D147D"/>
    <w:rsid w:val="002D18E2"/>
    <w:rsid w:val="002D19B6"/>
    <w:rsid w:val="002D19E5"/>
    <w:rsid w:val="002D1AAF"/>
    <w:rsid w:val="002D1B8B"/>
    <w:rsid w:val="002D1D03"/>
    <w:rsid w:val="002D1E4E"/>
    <w:rsid w:val="002D1E95"/>
    <w:rsid w:val="002D23F4"/>
    <w:rsid w:val="002D26B8"/>
    <w:rsid w:val="002D2E92"/>
    <w:rsid w:val="002D35D8"/>
    <w:rsid w:val="002D3BCD"/>
    <w:rsid w:val="002D423B"/>
    <w:rsid w:val="002D4552"/>
    <w:rsid w:val="002D4858"/>
    <w:rsid w:val="002D4C4E"/>
    <w:rsid w:val="002D5203"/>
    <w:rsid w:val="002D5247"/>
    <w:rsid w:val="002D560C"/>
    <w:rsid w:val="002D5BEA"/>
    <w:rsid w:val="002D5CCC"/>
    <w:rsid w:val="002D6026"/>
    <w:rsid w:val="002D64F9"/>
    <w:rsid w:val="002D6ABF"/>
    <w:rsid w:val="002D6B6F"/>
    <w:rsid w:val="002D738E"/>
    <w:rsid w:val="002D73A6"/>
    <w:rsid w:val="002D73BB"/>
    <w:rsid w:val="002D7FDF"/>
    <w:rsid w:val="002E0113"/>
    <w:rsid w:val="002E0491"/>
    <w:rsid w:val="002E074A"/>
    <w:rsid w:val="002E100B"/>
    <w:rsid w:val="002E12C0"/>
    <w:rsid w:val="002E132D"/>
    <w:rsid w:val="002E159A"/>
    <w:rsid w:val="002E1B57"/>
    <w:rsid w:val="002E1BD6"/>
    <w:rsid w:val="002E2013"/>
    <w:rsid w:val="002E2606"/>
    <w:rsid w:val="002E26A5"/>
    <w:rsid w:val="002E2797"/>
    <w:rsid w:val="002E2CAD"/>
    <w:rsid w:val="002E2DAB"/>
    <w:rsid w:val="002E2DFA"/>
    <w:rsid w:val="002E302A"/>
    <w:rsid w:val="002E33BC"/>
    <w:rsid w:val="002E341E"/>
    <w:rsid w:val="002E399F"/>
    <w:rsid w:val="002E3A95"/>
    <w:rsid w:val="002E3C8D"/>
    <w:rsid w:val="002E3E73"/>
    <w:rsid w:val="002E3F5B"/>
    <w:rsid w:val="002E3F7F"/>
    <w:rsid w:val="002E4195"/>
    <w:rsid w:val="002E4197"/>
    <w:rsid w:val="002E43D8"/>
    <w:rsid w:val="002E443E"/>
    <w:rsid w:val="002E4784"/>
    <w:rsid w:val="002E4792"/>
    <w:rsid w:val="002E4828"/>
    <w:rsid w:val="002E4DB6"/>
    <w:rsid w:val="002E53C5"/>
    <w:rsid w:val="002E5780"/>
    <w:rsid w:val="002E5D69"/>
    <w:rsid w:val="002E638A"/>
    <w:rsid w:val="002E6785"/>
    <w:rsid w:val="002E69E4"/>
    <w:rsid w:val="002E6C46"/>
    <w:rsid w:val="002E72A8"/>
    <w:rsid w:val="002E75BB"/>
    <w:rsid w:val="002E7B78"/>
    <w:rsid w:val="002E7F7E"/>
    <w:rsid w:val="002F0063"/>
    <w:rsid w:val="002F00F2"/>
    <w:rsid w:val="002F0DBE"/>
    <w:rsid w:val="002F107A"/>
    <w:rsid w:val="002F12D5"/>
    <w:rsid w:val="002F1954"/>
    <w:rsid w:val="002F1E2C"/>
    <w:rsid w:val="002F1F2F"/>
    <w:rsid w:val="002F1F76"/>
    <w:rsid w:val="002F22EC"/>
    <w:rsid w:val="002F2318"/>
    <w:rsid w:val="002F2578"/>
    <w:rsid w:val="002F2A8C"/>
    <w:rsid w:val="002F2FFA"/>
    <w:rsid w:val="002F3449"/>
    <w:rsid w:val="002F3F1F"/>
    <w:rsid w:val="002F4514"/>
    <w:rsid w:val="002F492F"/>
    <w:rsid w:val="002F4BC2"/>
    <w:rsid w:val="002F4C20"/>
    <w:rsid w:val="002F507B"/>
    <w:rsid w:val="002F5086"/>
    <w:rsid w:val="002F5138"/>
    <w:rsid w:val="002F513A"/>
    <w:rsid w:val="002F51A9"/>
    <w:rsid w:val="002F556E"/>
    <w:rsid w:val="002F5B13"/>
    <w:rsid w:val="002F5CD1"/>
    <w:rsid w:val="002F6581"/>
    <w:rsid w:val="002F680F"/>
    <w:rsid w:val="002F7081"/>
    <w:rsid w:val="002F71D1"/>
    <w:rsid w:val="002F759B"/>
    <w:rsid w:val="002F7913"/>
    <w:rsid w:val="003004CC"/>
    <w:rsid w:val="003005F1"/>
    <w:rsid w:val="00301192"/>
    <w:rsid w:val="003015AA"/>
    <w:rsid w:val="003017F4"/>
    <w:rsid w:val="003018F5"/>
    <w:rsid w:val="00301BA4"/>
    <w:rsid w:val="00301BC8"/>
    <w:rsid w:val="003024AF"/>
    <w:rsid w:val="0030258F"/>
    <w:rsid w:val="003025D2"/>
    <w:rsid w:val="0030270A"/>
    <w:rsid w:val="00302AD6"/>
    <w:rsid w:val="00302AF8"/>
    <w:rsid w:val="00303C8B"/>
    <w:rsid w:val="003043D1"/>
    <w:rsid w:val="0030450F"/>
    <w:rsid w:val="003046D5"/>
    <w:rsid w:val="00304BB3"/>
    <w:rsid w:val="00304E94"/>
    <w:rsid w:val="003050B7"/>
    <w:rsid w:val="003052E6"/>
    <w:rsid w:val="003053EA"/>
    <w:rsid w:val="00305806"/>
    <w:rsid w:val="0030586B"/>
    <w:rsid w:val="003058F2"/>
    <w:rsid w:val="00306456"/>
    <w:rsid w:val="00306522"/>
    <w:rsid w:val="0030696C"/>
    <w:rsid w:val="00307AE6"/>
    <w:rsid w:val="00307D74"/>
    <w:rsid w:val="0031043B"/>
    <w:rsid w:val="003107A0"/>
    <w:rsid w:val="0031098C"/>
    <w:rsid w:val="003113A4"/>
    <w:rsid w:val="003117E0"/>
    <w:rsid w:val="0031181B"/>
    <w:rsid w:val="003119FE"/>
    <w:rsid w:val="00311CC6"/>
    <w:rsid w:val="00311F05"/>
    <w:rsid w:val="003120D4"/>
    <w:rsid w:val="00312241"/>
    <w:rsid w:val="00312377"/>
    <w:rsid w:val="00312471"/>
    <w:rsid w:val="00312748"/>
    <w:rsid w:val="0031278B"/>
    <w:rsid w:val="003128E1"/>
    <w:rsid w:val="0031310B"/>
    <w:rsid w:val="003131D5"/>
    <w:rsid w:val="00313222"/>
    <w:rsid w:val="0031347B"/>
    <w:rsid w:val="003134BE"/>
    <w:rsid w:val="003134DA"/>
    <w:rsid w:val="003135FE"/>
    <w:rsid w:val="00313D18"/>
    <w:rsid w:val="00313E0D"/>
    <w:rsid w:val="003141AF"/>
    <w:rsid w:val="003145A1"/>
    <w:rsid w:val="003147A8"/>
    <w:rsid w:val="003148E8"/>
    <w:rsid w:val="00314B22"/>
    <w:rsid w:val="00314BFE"/>
    <w:rsid w:val="00314C76"/>
    <w:rsid w:val="00314E34"/>
    <w:rsid w:val="00314E6D"/>
    <w:rsid w:val="0031520F"/>
    <w:rsid w:val="00315BF8"/>
    <w:rsid w:val="00315D00"/>
    <w:rsid w:val="00315D8F"/>
    <w:rsid w:val="0031615A"/>
    <w:rsid w:val="00316197"/>
    <w:rsid w:val="003161EC"/>
    <w:rsid w:val="00316449"/>
    <w:rsid w:val="00316522"/>
    <w:rsid w:val="0031696D"/>
    <w:rsid w:val="003169E1"/>
    <w:rsid w:val="00316A84"/>
    <w:rsid w:val="00316BEE"/>
    <w:rsid w:val="00316D41"/>
    <w:rsid w:val="00316EC9"/>
    <w:rsid w:val="003174D5"/>
    <w:rsid w:val="003178B5"/>
    <w:rsid w:val="0031795C"/>
    <w:rsid w:val="00317AE9"/>
    <w:rsid w:val="00317B06"/>
    <w:rsid w:val="00317EE2"/>
    <w:rsid w:val="00320242"/>
    <w:rsid w:val="003206AF"/>
    <w:rsid w:val="00320745"/>
    <w:rsid w:val="0032085C"/>
    <w:rsid w:val="003208B2"/>
    <w:rsid w:val="00320911"/>
    <w:rsid w:val="00320A55"/>
    <w:rsid w:val="00320B47"/>
    <w:rsid w:val="00320EEA"/>
    <w:rsid w:val="00321109"/>
    <w:rsid w:val="00321213"/>
    <w:rsid w:val="003213CE"/>
    <w:rsid w:val="00321882"/>
    <w:rsid w:val="00321A1F"/>
    <w:rsid w:val="00321D77"/>
    <w:rsid w:val="003223B6"/>
    <w:rsid w:val="003226A6"/>
    <w:rsid w:val="00322817"/>
    <w:rsid w:val="00322872"/>
    <w:rsid w:val="003228DB"/>
    <w:rsid w:val="0032293D"/>
    <w:rsid w:val="0032303E"/>
    <w:rsid w:val="00323548"/>
    <w:rsid w:val="003236CC"/>
    <w:rsid w:val="00323A81"/>
    <w:rsid w:val="00323C88"/>
    <w:rsid w:val="00323FC2"/>
    <w:rsid w:val="003242E5"/>
    <w:rsid w:val="00324DA0"/>
    <w:rsid w:val="00325044"/>
    <w:rsid w:val="0032507E"/>
    <w:rsid w:val="0032554D"/>
    <w:rsid w:val="00325B68"/>
    <w:rsid w:val="00325DA2"/>
    <w:rsid w:val="00325DC6"/>
    <w:rsid w:val="00325E8C"/>
    <w:rsid w:val="00325FEC"/>
    <w:rsid w:val="00325FF4"/>
    <w:rsid w:val="003263AE"/>
    <w:rsid w:val="003264A3"/>
    <w:rsid w:val="00326568"/>
    <w:rsid w:val="00326C14"/>
    <w:rsid w:val="00326CF5"/>
    <w:rsid w:val="00326EAB"/>
    <w:rsid w:val="00326F38"/>
    <w:rsid w:val="00326F4E"/>
    <w:rsid w:val="0032719E"/>
    <w:rsid w:val="00327385"/>
    <w:rsid w:val="00327944"/>
    <w:rsid w:val="00327ABB"/>
    <w:rsid w:val="00327DE9"/>
    <w:rsid w:val="00327FA8"/>
    <w:rsid w:val="0033004E"/>
    <w:rsid w:val="003300B5"/>
    <w:rsid w:val="003300E4"/>
    <w:rsid w:val="0033013C"/>
    <w:rsid w:val="0033016A"/>
    <w:rsid w:val="00330295"/>
    <w:rsid w:val="003303E1"/>
    <w:rsid w:val="00330A0F"/>
    <w:rsid w:val="00330DB3"/>
    <w:rsid w:val="00331045"/>
    <w:rsid w:val="0033146E"/>
    <w:rsid w:val="003315D3"/>
    <w:rsid w:val="00331826"/>
    <w:rsid w:val="00331AE9"/>
    <w:rsid w:val="00331C04"/>
    <w:rsid w:val="00331E5A"/>
    <w:rsid w:val="00332206"/>
    <w:rsid w:val="0033288C"/>
    <w:rsid w:val="003328A3"/>
    <w:rsid w:val="00332C04"/>
    <w:rsid w:val="00332C53"/>
    <w:rsid w:val="0033308A"/>
    <w:rsid w:val="00333448"/>
    <w:rsid w:val="003339A0"/>
    <w:rsid w:val="00333DFE"/>
    <w:rsid w:val="0033406E"/>
    <w:rsid w:val="00334253"/>
    <w:rsid w:val="0033455F"/>
    <w:rsid w:val="003349A4"/>
    <w:rsid w:val="00334CB7"/>
    <w:rsid w:val="00334CC5"/>
    <w:rsid w:val="00334D6C"/>
    <w:rsid w:val="00335738"/>
    <w:rsid w:val="00335AA4"/>
    <w:rsid w:val="00335C90"/>
    <w:rsid w:val="00335D65"/>
    <w:rsid w:val="003363B9"/>
    <w:rsid w:val="00336806"/>
    <w:rsid w:val="00336A2D"/>
    <w:rsid w:val="003371CF"/>
    <w:rsid w:val="0033731A"/>
    <w:rsid w:val="0033745D"/>
    <w:rsid w:val="003375BB"/>
    <w:rsid w:val="00337A48"/>
    <w:rsid w:val="00337B77"/>
    <w:rsid w:val="00337B85"/>
    <w:rsid w:val="00337DDE"/>
    <w:rsid w:val="003402BA"/>
    <w:rsid w:val="00340320"/>
    <w:rsid w:val="00340499"/>
    <w:rsid w:val="00340F3C"/>
    <w:rsid w:val="003417F8"/>
    <w:rsid w:val="0034193E"/>
    <w:rsid w:val="003420E2"/>
    <w:rsid w:val="0034223E"/>
    <w:rsid w:val="003429BE"/>
    <w:rsid w:val="00343AA7"/>
    <w:rsid w:val="0034429E"/>
    <w:rsid w:val="0034429F"/>
    <w:rsid w:val="003442AC"/>
    <w:rsid w:val="00344381"/>
    <w:rsid w:val="0034452A"/>
    <w:rsid w:val="0034459B"/>
    <w:rsid w:val="003449EA"/>
    <w:rsid w:val="00344FD5"/>
    <w:rsid w:val="00345941"/>
    <w:rsid w:val="00345B2B"/>
    <w:rsid w:val="00345C75"/>
    <w:rsid w:val="00345EB5"/>
    <w:rsid w:val="00346228"/>
    <w:rsid w:val="003462CA"/>
    <w:rsid w:val="0034680B"/>
    <w:rsid w:val="003469BF"/>
    <w:rsid w:val="00346AC8"/>
    <w:rsid w:val="00346BEF"/>
    <w:rsid w:val="00347098"/>
    <w:rsid w:val="003473AD"/>
    <w:rsid w:val="003476CC"/>
    <w:rsid w:val="00347A9A"/>
    <w:rsid w:val="00347BFB"/>
    <w:rsid w:val="003501C0"/>
    <w:rsid w:val="00350648"/>
    <w:rsid w:val="003507E7"/>
    <w:rsid w:val="00350860"/>
    <w:rsid w:val="00350C07"/>
    <w:rsid w:val="00350C9C"/>
    <w:rsid w:val="00351088"/>
    <w:rsid w:val="003511FB"/>
    <w:rsid w:val="00351603"/>
    <w:rsid w:val="00351C6B"/>
    <w:rsid w:val="0035244A"/>
    <w:rsid w:val="003524E5"/>
    <w:rsid w:val="0035259E"/>
    <w:rsid w:val="00352624"/>
    <w:rsid w:val="00352D9A"/>
    <w:rsid w:val="00352DAE"/>
    <w:rsid w:val="00353012"/>
    <w:rsid w:val="00353599"/>
    <w:rsid w:val="00353A8E"/>
    <w:rsid w:val="00353AB3"/>
    <w:rsid w:val="00353B83"/>
    <w:rsid w:val="003542A4"/>
    <w:rsid w:val="00354916"/>
    <w:rsid w:val="00354E88"/>
    <w:rsid w:val="00354FDB"/>
    <w:rsid w:val="0035537A"/>
    <w:rsid w:val="0035589D"/>
    <w:rsid w:val="00355BDB"/>
    <w:rsid w:val="0035612A"/>
    <w:rsid w:val="0035649F"/>
    <w:rsid w:val="003564FA"/>
    <w:rsid w:val="0035688B"/>
    <w:rsid w:val="00356E66"/>
    <w:rsid w:val="00356F84"/>
    <w:rsid w:val="00357B7C"/>
    <w:rsid w:val="003604FD"/>
    <w:rsid w:val="00360E10"/>
    <w:rsid w:val="00360E12"/>
    <w:rsid w:val="00360F05"/>
    <w:rsid w:val="003614A9"/>
    <w:rsid w:val="00361886"/>
    <w:rsid w:val="003619C1"/>
    <w:rsid w:val="00361A2B"/>
    <w:rsid w:val="0036236F"/>
    <w:rsid w:val="00362758"/>
    <w:rsid w:val="00362936"/>
    <w:rsid w:val="00362BC3"/>
    <w:rsid w:val="00362D18"/>
    <w:rsid w:val="00362D3A"/>
    <w:rsid w:val="00362D82"/>
    <w:rsid w:val="00363854"/>
    <w:rsid w:val="00363A79"/>
    <w:rsid w:val="00363AA4"/>
    <w:rsid w:val="00363B5A"/>
    <w:rsid w:val="00363F02"/>
    <w:rsid w:val="00364368"/>
    <w:rsid w:val="003646E3"/>
    <w:rsid w:val="003647D3"/>
    <w:rsid w:val="003649B4"/>
    <w:rsid w:val="00364E65"/>
    <w:rsid w:val="00365138"/>
    <w:rsid w:val="00365356"/>
    <w:rsid w:val="0036599C"/>
    <w:rsid w:val="00365BBB"/>
    <w:rsid w:val="00365DCD"/>
    <w:rsid w:val="00366279"/>
    <w:rsid w:val="003663AE"/>
    <w:rsid w:val="00366408"/>
    <w:rsid w:val="00366469"/>
    <w:rsid w:val="00366AE4"/>
    <w:rsid w:val="00366DD7"/>
    <w:rsid w:val="00367131"/>
    <w:rsid w:val="0036730B"/>
    <w:rsid w:val="00367B51"/>
    <w:rsid w:val="00367C00"/>
    <w:rsid w:val="00367F13"/>
    <w:rsid w:val="0037035B"/>
    <w:rsid w:val="0037038F"/>
    <w:rsid w:val="00370424"/>
    <w:rsid w:val="00370436"/>
    <w:rsid w:val="00370894"/>
    <w:rsid w:val="00370901"/>
    <w:rsid w:val="00370942"/>
    <w:rsid w:val="00370992"/>
    <w:rsid w:val="00371271"/>
    <w:rsid w:val="00371CFE"/>
    <w:rsid w:val="00371D5A"/>
    <w:rsid w:val="00371FCF"/>
    <w:rsid w:val="003727D7"/>
    <w:rsid w:val="00372ED8"/>
    <w:rsid w:val="003732D6"/>
    <w:rsid w:val="00373628"/>
    <w:rsid w:val="0037373A"/>
    <w:rsid w:val="0037469E"/>
    <w:rsid w:val="00374987"/>
    <w:rsid w:val="00374B13"/>
    <w:rsid w:val="003755AB"/>
    <w:rsid w:val="0037565C"/>
    <w:rsid w:val="00375935"/>
    <w:rsid w:val="00375C05"/>
    <w:rsid w:val="00375F46"/>
    <w:rsid w:val="003769D6"/>
    <w:rsid w:val="003769E6"/>
    <w:rsid w:val="00376CA2"/>
    <w:rsid w:val="00377037"/>
    <w:rsid w:val="00377051"/>
    <w:rsid w:val="00377356"/>
    <w:rsid w:val="00377947"/>
    <w:rsid w:val="00377A57"/>
    <w:rsid w:val="00377D0C"/>
    <w:rsid w:val="003801C0"/>
    <w:rsid w:val="00380260"/>
    <w:rsid w:val="0038059A"/>
    <w:rsid w:val="00380A27"/>
    <w:rsid w:val="00380A7E"/>
    <w:rsid w:val="00380B3B"/>
    <w:rsid w:val="00380CF3"/>
    <w:rsid w:val="00380D1E"/>
    <w:rsid w:val="0038103A"/>
    <w:rsid w:val="00381374"/>
    <w:rsid w:val="003815E6"/>
    <w:rsid w:val="003817E1"/>
    <w:rsid w:val="00381CCF"/>
    <w:rsid w:val="00381E76"/>
    <w:rsid w:val="00382083"/>
    <w:rsid w:val="003820B7"/>
    <w:rsid w:val="0038221D"/>
    <w:rsid w:val="00382455"/>
    <w:rsid w:val="003825E5"/>
    <w:rsid w:val="00382686"/>
    <w:rsid w:val="00383229"/>
    <w:rsid w:val="003832D4"/>
    <w:rsid w:val="00383839"/>
    <w:rsid w:val="0038388A"/>
    <w:rsid w:val="0038393B"/>
    <w:rsid w:val="00383AC8"/>
    <w:rsid w:val="00383CB5"/>
    <w:rsid w:val="00383D30"/>
    <w:rsid w:val="00383D6F"/>
    <w:rsid w:val="00383DE2"/>
    <w:rsid w:val="00383E3F"/>
    <w:rsid w:val="00383ECA"/>
    <w:rsid w:val="0038493E"/>
    <w:rsid w:val="00384B19"/>
    <w:rsid w:val="003850B9"/>
    <w:rsid w:val="0038526F"/>
    <w:rsid w:val="00385907"/>
    <w:rsid w:val="00385B14"/>
    <w:rsid w:val="00385B2E"/>
    <w:rsid w:val="003861E3"/>
    <w:rsid w:val="003864AA"/>
    <w:rsid w:val="003864DF"/>
    <w:rsid w:val="00386A6E"/>
    <w:rsid w:val="0038713E"/>
    <w:rsid w:val="00387380"/>
    <w:rsid w:val="003874AF"/>
    <w:rsid w:val="00387772"/>
    <w:rsid w:val="00387F0D"/>
    <w:rsid w:val="0039020E"/>
    <w:rsid w:val="0039030E"/>
    <w:rsid w:val="003904BF"/>
    <w:rsid w:val="00390EE7"/>
    <w:rsid w:val="00390FF8"/>
    <w:rsid w:val="00391564"/>
    <w:rsid w:val="00392659"/>
    <w:rsid w:val="003928E1"/>
    <w:rsid w:val="00392A4F"/>
    <w:rsid w:val="00392B34"/>
    <w:rsid w:val="00392B4F"/>
    <w:rsid w:val="00392BA0"/>
    <w:rsid w:val="003930AE"/>
    <w:rsid w:val="00393535"/>
    <w:rsid w:val="00393581"/>
    <w:rsid w:val="00393F07"/>
    <w:rsid w:val="00394802"/>
    <w:rsid w:val="00394CD0"/>
    <w:rsid w:val="00394E24"/>
    <w:rsid w:val="00395116"/>
    <w:rsid w:val="00395359"/>
    <w:rsid w:val="0039562A"/>
    <w:rsid w:val="0039573D"/>
    <w:rsid w:val="003959A2"/>
    <w:rsid w:val="003959DA"/>
    <w:rsid w:val="00395CC6"/>
    <w:rsid w:val="00395E7C"/>
    <w:rsid w:val="0039636E"/>
    <w:rsid w:val="00396669"/>
    <w:rsid w:val="00396DF7"/>
    <w:rsid w:val="003971B6"/>
    <w:rsid w:val="00397CC0"/>
    <w:rsid w:val="003A0233"/>
    <w:rsid w:val="003A0A90"/>
    <w:rsid w:val="003A0CA3"/>
    <w:rsid w:val="003A11A1"/>
    <w:rsid w:val="003A1335"/>
    <w:rsid w:val="003A136C"/>
    <w:rsid w:val="003A1EB8"/>
    <w:rsid w:val="003A2231"/>
    <w:rsid w:val="003A2A74"/>
    <w:rsid w:val="003A2F8C"/>
    <w:rsid w:val="003A302A"/>
    <w:rsid w:val="003A3266"/>
    <w:rsid w:val="003A39DE"/>
    <w:rsid w:val="003A3AF1"/>
    <w:rsid w:val="003A3E3B"/>
    <w:rsid w:val="003A4053"/>
    <w:rsid w:val="003A44E1"/>
    <w:rsid w:val="003A458E"/>
    <w:rsid w:val="003A49DF"/>
    <w:rsid w:val="003A4B69"/>
    <w:rsid w:val="003A4F6A"/>
    <w:rsid w:val="003A510C"/>
    <w:rsid w:val="003A516B"/>
    <w:rsid w:val="003A51CA"/>
    <w:rsid w:val="003A59A0"/>
    <w:rsid w:val="003A5AD8"/>
    <w:rsid w:val="003A5CF2"/>
    <w:rsid w:val="003A5D0E"/>
    <w:rsid w:val="003A5D32"/>
    <w:rsid w:val="003A63DD"/>
    <w:rsid w:val="003A6630"/>
    <w:rsid w:val="003A66B3"/>
    <w:rsid w:val="003A6A8F"/>
    <w:rsid w:val="003A7039"/>
    <w:rsid w:val="003A7306"/>
    <w:rsid w:val="003A781B"/>
    <w:rsid w:val="003A78BA"/>
    <w:rsid w:val="003A7B88"/>
    <w:rsid w:val="003B0232"/>
    <w:rsid w:val="003B0315"/>
    <w:rsid w:val="003B038A"/>
    <w:rsid w:val="003B0535"/>
    <w:rsid w:val="003B0597"/>
    <w:rsid w:val="003B059B"/>
    <w:rsid w:val="003B13D5"/>
    <w:rsid w:val="003B1644"/>
    <w:rsid w:val="003B1657"/>
    <w:rsid w:val="003B1672"/>
    <w:rsid w:val="003B1863"/>
    <w:rsid w:val="003B1EC1"/>
    <w:rsid w:val="003B1FC7"/>
    <w:rsid w:val="003B2427"/>
    <w:rsid w:val="003B24DB"/>
    <w:rsid w:val="003B257D"/>
    <w:rsid w:val="003B277E"/>
    <w:rsid w:val="003B27FC"/>
    <w:rsid w:val="003B2886"/>
    <w:rsid w:val="003B2BD7"/>
    <w:rsid w:val="003B2CB5"/>
    <w:rsid w:val="003B31F0"/>
    <w:rsid w:val="003B3430"/>
    <w:rsid w:val="003B3769"/>
    <w:rsid w:val="003B3963"/>
    <w:rsid w:val="003B3BDF"/>
    <w:rsid w:val="003B3DDE"/>
    <w:rsid w:val="003B4969"/>
    <w:rsid w:val="003B4B10"/>
    <w:rsid w:val="003B4F08"/>
    <w:rsid w:val="003B5267"/>
    <w:rsid w:val="003B5290"/>
    <w:rsid w:val="003B546E"/>
    <w:rsid w:val="003B55D0"/>
    <w:rsid w:val="003B56F8"/>
    <w:rsid w:val="003B60CF"/>
    <w:rsid w:val="003B62B3"/>
    <w:rsid w:val="003B64C4"/>
    <w:rsid w:val="003B69C4"/>
    <w:rsid w:val="003B6A55"/>
    <w:rsid w:val="003B6A6A"/>
    <w:rsid w:val="003B7120"/>
    <w:rsid w:val="003B74CD"/>
    <w:rsid w:val="003B7C3D"/>
    <w:rsid w:val="003B7D87"/>
    <w:rsid w:val="003C0E3D"/>
    <w:rsid w:val="003C0F93"/>
    <w:rsid w:val="003C1071"/>
    <w:rsid w:val="003C1228"/>
    <w:rsid w:val="003C1C12"/>
    <w:rsid w:val="003C1C77"/>
    <w:rsid w:val="003C1DE0"/>
    <w:rsid w:val="003C1FC7"/>
    <w:rsid w:val="003C231D"/>
    <w:rsid w:val="003C23A0"/>
    <w:rsid w:val="003C2AC7"/>
    <w:rsid w:val="003C2D74"/>
    <w:rsid w:val="003C2E58"/>
    <w:rsid w:val="003C303A"/>
    <w:rsid w:val="003C3249"/>
    <w:rsid w:val="003C326C"/>
    <w:rsid w:val="003C366C"/>
    <w:rsid w:val="003C38A7"/>
    <w:rsid w:val="003C3BB8"/>
    <w:rsid w:val="003C3C8E"/>
    <w:rsid w:val="003C401B"/>
    <w:rsid w:val="003C409D"/>
    <w:rsid w:val="003C42C5"/>
    <w:rsid w:val="003C4E52"/>
    <w:rsid w:val="003C4EAC"/>
    <w:rsid w:val="003C4FC1"/>
    <w:rsid w:val="003C52BD"/>
    <w:rsid w:val="003C53B4"/>
    <w:rsid w:val="003C5584"/>
    <w:rsid w:val="003C568C"/>
    <w:rsid w:val="003C5733"/>
    <w:rsid w:val="003C5ACF"/>
    <w:rsid w:val="003C5FF6"/>
    <w:rsid w:val="003C633F"/>
    <w:rsid w:val="003C6361"/>
    <w:rsid w:val="003C63C7"/>
    <w:rsid w:val="003C6476"/>
    <w:rsid w:val="003C6606"/>
    <w:rsid w:val="003C6742"/>
    <w:rsid w:val="003C686A"/>
    <w:rsid w:val="003C6A32"/>
    <w:rsid w:val="003C6D5B"/>
    <w:rsid w:val="003C71E2"/>
    <w:rsid w:val="003C7241"/>
    <w:rsid w:val="003C75E9"/>
    <w:rsid w:val="003C7D49"/>
    <w:rsid w:val="003D03C7"/>
    <w:rsid w:val="003D07C2"/>
    <w:rsid w:val="003D0856"/>
    <w:rsid w:val="003D0AAF"/>
    <w:rsid w:val="003D0C73"/>
    <w:rsid w:val="003D0EE9"/>
    <w:rsid w:val="003D121F"/>
    <w:rsid w:val="003D1440"/>
    <w:rsid w:val="003D1768"/>
    <w:rsid w:val="003D1F98"/>
    <w:rsid w:val="003D2248"/>
    <w:rsid w:val="003D22C3"/>
    <w:rsid w:val="003D2548"/>
    <w:rsid w:val="003D2669"/>
    <w:rsid w:val="003D30D3"/>
    <w:rsid w:val="003D322E"/>
    <w:rsid w:val="003D33ED"/>
    <w:rsid w:val="003D3614"/>
    <w:rsid w:val="003D37F3"/>
    <w:rsid w:val="003D38F0"/>
    <w:rsid w:val="003D3F67"/>
    <w:rsid w:val="003D425D"/>
    <w:rsid w:val="003D444B"/>
    <w:rsid w:val="003D4B95"/>
    <w:rsid w:val="003D4DF3"/>
    <w:rsid w:val="003D5221"/>
    <w:rsid w:val="003D53A6"/>
    <w:rsid w:val="003D566A"/>
    <w:rsid w:val="003D5828"/>
    <w:rsid w:val="003D5FC6"/>
    <w:rsid w:val="003D6ACE"/>
    <w:rsid w:val="003D6BF6"/>
    <w:rsid w:val="003D6D04"/>
    <w:rsid w:val="003D6EE7"/>
    <w:rsid w:val="003D741F"/>
    <w:rsid w:val="003D7783"/>
    <w:rsid w:val="003D778A"/>
    <w:rsid w:val="003D7A53"/>
    <w:rsid w:val="003D7CB8"/>
    <w:rsid w:val="003E01D1"/>
    <w:rsid w:val="003E0301"/>
    <w:rsid w:val="003E04C6"/>
    <w:rsid w:val="003E0518"/>
    <w:rsid w:val="003E07A0"/>
    <w:rsid w:val="003E0852"/>
    <w:rsid w:val="003E095A"/>
    <w:rsid w:val="003E09EE"/>
    <w:rsid w:val="003E0BC0"/>
    <w:rsid w:val="003E0C8B"/>
    <w:rsid w:val="003E11E0"/>
    <w:rsid w:val="003E15E3"/>
    <w:rsid w:val="003E1CB9"/>
    <w:rsid w:val="003E1D6D"/>
    <w:rsid w:val="003E21E6"/>
    <w:rsid w:val="003E25E9"/>
    <w:rsid w:val="003E2F3A"/>
    <w:rsid w:val="003E3591"/>
    <w:rsid w:val="003E3662"/>
    <w:rsid w:val="003E3810"/>
    <w:rsid w:val="003E3F88"/>
    <w:rsid w:val="003E429E"/>
    <w:rsid w:val="003E4952"/>
    <w:rsid w:val="003E4967"/>
    <w:rsid w:val="003E4D91"/>
    <w:rsid w:val="003E51F7"/>
    <w:rsid w:val="003E53ED"/>
    <w:rsid w:val="003E5585"/>
    <w:rsid w:val="003E55DE"/>
    <w:rsid w:val="003E55EC"/>
    <w:rsid w:val="003E5CAC"/>
    <w:rsid w:val="003E5CF4"/>
    <w:rsid w:val="003E5D42"/>
    <w:rsid w:val="003E6061"/>
    <w:rsid w:val="003E61DD"/>
    <w:rsid w:val="003E65E8"/>
    <w:rsid w:val="003E666F"/>
    <w:rsid w:val="003E6DC4"/>
    <w:rsid w:val="003E7110"/>
    <w:rsid w:val="003F03D9"/>
    <w:rsid w:val="003F059F"/>
    <w:rsid w:val="003F05D7"/>
    <w:rsid w:val="003F0ADE"/>
    <w:rsid w:val="003F0DCB"/>
    <w:rsid w:val="003F0DFE"/>
    <w:rsid w:val="003F0EF9"/>
    <w:rsid w:val="003F0F57"/>
    <w:rsid w:val="003F0F8E"/>
    <w:rsid w:val="003F1228"/>
    <w:rsid w:val="003F18CE"/>
    <w:rsid w:val="003F1A5B"/>
    <w:rsid w:val="003F1AEA"/>
    <w:rsid w:val="003F1CD7"/>
    <w:rsid w:val="003F1D0D"/>
    <w:rsid w:val="003F2A44"/>
    <w:rsid w:val="003F2AA4"/>
    <w:rsid w:val="003F2B54"/>
    <w:rsid w:val="003F2B6B"/>
    <w:rsid w:val="003F2C37"/>
    <w:rsid w:val="003F2EEB"/>
    <w:rsid w:val="003F2F41"/>
    <w:rsid w:val="003F3196"/>
    <w:rsid w:val="003F3233"/>
    <w:rsid w:val="003F33D7"/>
    <w:rsid w:val="003F3E4E"/>
    <w:rsid w:val="003F40E2"/>
    <w:rsid w:val="003F45EA"/>
    <w:rsid w:val="003F46EA"/>
    <w:rsid w:val="003F4A96"/>
    <w:rsid w:val="003F4DAC"/>
    <w:rsid w:val="003F4EC1"/>
    <w:rsid w:val="003F521D"/>
    <w:rsid w:val="003F5420"/>
    <w:rsid w:val="003F546B"/>
    <w:rsid w:val="003F5619"/>
    <w:rsid w:val="003F5819"/>
    <w:rsid w:val="003F5A7B"/>
    <w:rsid w:val="003F5BC7"/>
    <w:rsid w:val="003F5C2B"/>
    <w:rsid w:val="003F5E22"/>
    <w:rsid w:val="003F6576"/>
    <w:rsid w:val="003F68C9"/>
    <w:rsid w:val="003F6F44"/>
    <w:rsid w:val="003F6FCB"/>
    <w:rsid w:val="003F7319"/>
    <w:rsid w:val="003F752D"/>
    <w:rsid w:val="003F76C6"/>
    <w:rsid w:val="003F79FB"/>
    <w:rsid w:val="003F7F57"/>
    <w:rsid w:val="00400492"/>
    <w:rsid w:val="0040081B"/>
    <w:rsid w:val="004008B7"/>
    <w:rsid w:val="00400AA1"/>
    <w:rsid w:val="00400EA3"/>
    <w:rsid w:val="00401266"/>
    <w:rsid w:val="004012DE"/>
    <w:rsid w:val="00401393"/>
    <w:rsid w:val="004017F5"/>
    <w:rsid w:val="0040185B"/>
    <w:rsid w:val="00401A35"/>
    <w:rsid w:val="00401C4C"/>
    <w:rsid w:val="00401DA9"/>
    <w:rsid w:val="0040272A"/>
    <w:rsid w:val="00402A03"/>
    <w:rsid w:val="00402BB1"/>
    <w:rsid w:val="00402CCF"/>
    <w:rsid w:val="00403890"/>
    <w:rsid w:val="00403891"/>
    <w:rsid w:val="00403C55"/>
    <w:rsid w:val="00403C59"/>
    <w:rsid w:val="0040430A"/>
    <w:rsid w:val="00404CC1"/>
    <w:rsid w:val="004054AC"/>
    <w:rsid w:val="00405947"/>
    <w:rsid w:val="00405D3C"/>
    <w:rsid w:val="0040621C"/>
    <w:rsid w:val="00406646"/>
    <w:rsid w:val="0040673C"/>
    <w:rsid w:val="00406795"/>
    <w:rsid w:val="004068CA"/>
    <w:rsid w:val="00406A53"/>
    <w:rsid w:val="00406C5E"/>
    <w:rsid w:val="004072A5"/>
    <w:rsid w:val="004078FD"/>
    <w:rsid w:val="00407A2E"/>
    <w:rsid w:val="00410040"/>
    <w:rsid w:val="0041013A"/>
    <w:rsid w:val="00410758"/>
    <w:rsid w:val="004109CD"/>
    <w:rsid w:val="00410A70"/>
    <w:rsid w:val="00410CAD"/>
    <w:rsid w:val="00411667"/>
    <w:rsid w:val="00411C4A"/>
    <w:rsid w:val="00412000"/>
    <w:rsid w:val="00412AF3"/>
    <w:rsid w:val="00412DB1"/>
    <w:rsid w:val="00413041"/>
    <w:rsid w:val="00413338"/>
    <w:rsid w:val="0041366A"/>
    <w:rsid w:val="004136B3"/>
    <w:rsid w:val="0041398B"/>
    <w:rsid w:val="00413C4A"/>
    <w:rsid w:val="00413CB3"/>
    <w:rsid w:val="00413CE5"/>
    <w:rsid w:val="0041431A"/>
    <w:rsid w:val="00414969"/>
    <w:rsid w:val="00414A0E"/>
    <w:rsid w:val="00414E5E"/>
    <w:rsid w:val="00415044"/>
    <w:rsid w:val="0041578D"/>
    <w:rsid w:val="004157B6"/>
    <w:rsid w:val="00415962"/>
    <w:rsid w:val="00415BD0"/>
    <w:rsid w:val="00415C10"/>
    <w:rsid w:val="00415CF8"/>
    <w:rsid w:val="00415EA8"/>
    <w:rsid w:val="00415EF9"/>
    <w:rsid w:val="004165C3"/>
    <w:rsid w:val="00417002"/>
    <w:rsid w:val="00417172"/>
    <w:rsid w:val="00417316"/>
    <w:rsid w:val="004177C0"/>
    <w:rsid w:val="00417AA4"/>
    <w:rsid w:val="00417AAE"/>
    <w:rsid w:val="00417C95"/>
    <w:rsid w:val="00417D12"/>
    <w:rsid w:val="00417D8B"/>
    <w:rsid w:val="00417E6A"/>
    <w:rsid w:val="00417F78"/>
    <w:rsid w:val="00417F9E"/>
    <w:rsid w:val="004201D3"/>
    <w:rsid w:val="004201FB"/>
    <w:rsid w:val="004201FF"/>
    <w:rsid w:val="0042050F"/>
    <w:rsid w:val="00420E88"/>
    <w:rsid w:val="00420F34"/>
    <w:rsid w:val="00421B1B"/>
    <w:rsid w:val="00421B79"/>
    <w:rsid w:val="0042256A"/>
    <w:rsid w:val="00422DC6"/>
    <w:rsid w:val="00422FF1"/>
    <w:rsid w:val="00422FFE"/>
    <w:rsid w:val="00423027"/>
    <w:rsid w:val="00423032"/>
    <w:rsid w:val="0042304D"/>
    <w:rsid w:val="004230AC"/>
    <w:rsid w:val="0042310E"/>
    <w:rsid w:val="0042311B"/>
    <w:rsid w:val="00424395"/>
    <w:rsid w:val="00424421"/>
    <w:rsid w:val="0042462A"/>
    <w:rsid w:val="00424FFF"/>
    <w:rsid w:val="0042556A"/>
    <w:rsid w:val="00425B32"/>
    <w:rsid w:val="00425C6F"/>
    <w:rsid w:val="0042609C"/>
    <w:rsid w:val="004260FF"/>
    <w:rsid w:val="00426581"/>
    <w:rsid w:val="004266A7"/>
    <w:rsid w:val="004266D2"/>
    <w:rsid w:val="0042682B"/>
    <w:rsid w:val="004268E9"/>
    <w:rsid w:val="00426BAF"/>
    <w:rsid w:val="00426CC0"/>
    <w:rsid w:val="0042717F"/>
    <w:rsid w:val="004271C2"/>
    <w:rsid w:val="00427625"/>
    <w:rsid w:val="00427909"/>
    <w:rsid w:val="00427AAB"/>
    <w:rsid w:val="00427DE6"/>
    <w:rsid w:val="00427E6E"/>
    <w:rsid w:val="004302AA"/>
    <w:rsid w:val="004307AE"/>
    <w:rsid w:val="004309B2"/>
    <w:rsid w:val="004310C4"/>
    <w:rsid w:val="0043148F"/>
    <w:rsid w:val="004315B2"/>
    <w:rsid w:val="0043180A"/>
    <w:rsid w:val="00431C9D"/>
    <w:rsid w:val="00431CF5"/>
    <w:rsid w:val="00431D24"/>
    <w:rsid w:val="00431E4C"/>
    <w:rsid w:val="004321BC"/>
    <w:rsid w:val="00432258"/>
    <w:rsid w:val="00432280"/>
    <w:rsid w:val="00432408"/>
    <w:rsid w:val="00432B71"/>
    <w:rsid w:val="00432D65"/>
    <w:rsid w:val="0043302B"/>
    <w:rsid w:val="00433103"/>
    <w:rsid w:val="00433249"/>
    <w:rsid w:val="0043328D"/>
    <w:rsid w:val="0043333D"/>
    <w:rsid w:val="0043347E"/>
    <w:rsid w:val="00433482"/>
    <w:rsid w:val="00433486"/>
    <w:rsid w:val="00433522"/>
    <w:rsid w:val="00433965"/>
    <w:rsid w:val="00433E05"/>
    <w:rsid w:val="004341A7"/>
    <w:rsid w:val="00434246"/>
    <w:rsid w:val="004342BA"/>
    <w:rsid w:val="004343CB"/>
    <w:rsid w:val="004345AA"/>
    <w:rsid w:val="00434B85"/>
    <w:rsid w:val="00434C18"/>
    <w:rsid w:val="00434CCD"/>
    <w:rsid w:val="00434FDD"/>
    <w:rsid w:val="00435A31"/>
    <w:rsid w:val="00435CF3"/>
    <w:rsid w:val="00436BF7"/>
    <w:rsid w:val="00436C58"/>
    <w:rsid w:val="00436EDB"/>
    <w:rsid w:val="00436F3A"/>
    <w:rsid w:val="00437283"/>
    <w:rsid w:val="00437886"/>
    <w:rsid w:val="00437A1A"/>
    <w:rsid w:val="00437B57"/>
    <w:rsid w:val="00437B7B"/>
    <w:rsid w:val="00437FA6"/>
    <w:rsid w:val="0044058A"/>
    <w:rsid w:val="00440827"/>
    <w:rsid w:val="00440B66"/>
    <w:rsid w:val="00440BA2"/>
    <w:rsid w:val="00440F9E"/>
    <w:rsid w:val="00441016"/>
    <w:rsid w:val="0044141E"/>
    <w:rsid w:val="0044144D"/>
    <w:rsid w:val="00441D8D"/>
    <w:rsid w:val="0044205D"/>
    <w:rsid w:val="004421B3"/>
    <w:rsid w:val="00442263"/>
    <w:rsid w:val="00442661"/>
    <w:rsid w:val="00442675"/>
    <w:rsid w:val="004428D0"/>
    <w:rsid w:val="00442D12"/>
    <w:rsid w:val="00442EE3"/>
    <w:rsid w:val="004430A9"/>
    <w:rsid w:val="00443321"/>
    <w:rsid w:val="004434F7"/>
    <w:rsid w:val="00443558"/>
    <w:rsid w:val="00443792"/>
    <w:rsid w:val="00443A3A"/>
    <w:rsid w:val="00443DAE"/>
    <w:rsid w:val="004440C7"/>
    <w:rsid w:val="00444594"/>
    <w:rsid w:val="004446FF"/>
    <w:rsid w:val="004449DC"/>
    <w:rsid w:val="00444CB0"/>
    <w:rsid w:val="00445007"/>
    <w:rsid w:val="00445118"/>
    <w:rsid w:val="00445131"/>
    <w:rsid w:val="00445758"/>
    <w:rsid w:val="004457AD"/>
    <w:rsid w:val="00445992"/>
    <w:rsid w:val="00445C9C"/>
    <w:rsid w:val="00445D64"/>
    <w:rsid w:val="0044654E"/>
    <w:rsid w:val="00446970"/>
    <w:rsid w:val="00446ADC"/>
    <w:rsid w:val="00446CEA"/>
    <w:rsid w:val="00446FA2"/>
    <w:rsid w:val="0044749F"/>
    <w:rsid w:val="004478E4"/>
    <w:rsid w:val="00447C1A"/>
    <w:rsid w:val="00447CF9"/>
    <w:rsid w:val="004501A0"/>
    <w:rsid w:val="00451591"/>
    <w:rsid w:val="004518C7"/>
    <w:rsid w:val="004518CD"/>
    <w:rsid w:val="00451A6C"/>
    <w:rsid w:val="00451BAE"/>
    <w:rsid w:val="00452284"/>
    <w:rsid w:val="004524C9"/>
    <w:rsid w:val="00452AA5"/>
    <w:rsid w:val="00452AF8"/>
    <w:rsid w:val="00452B74"/>
    <w:rsid w:val="00453253"/>
    <w:rsid w:val="0045326B"/>
    <w:rsid w:val="00453425"/>
    <w:rsid w:val="0045369C"/>
    <w:rsid w:val="00453701"/>
    <w:rsid w:val="00454176"/>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DA3"/>
    <w:rsid w:val="0045776E"/>
    <w:rsid w:val="00457D02"/>
    <w:rsid w:val="00457DBB"/>
    <w:rsid w:val="00457E34"/>
    <w:rsid w:val="00457EE9"/>
    <w:rsid w:val="00457F23"/>
    <w:rsid w:val="004603AA"/>
    <w:rsid w:val="004612D9"/>
    <w:rsid w:val="00461492"/>
    <w:rsid w:val="004615E0"/>
    <w:rsid w:val="00462373"/>
    <w:rsid w:val="0046285F"/>
    <w:rsid w:val="00462E1E"/>
    <w:rsid w:val="0046343C"/>
    <w:rsid w:val="0046383A"/>
    <w:rsid w:val="0046392C"/>
    <w:rsid w:val="004639FC"/>
    <w:rsid w:val="00463A82"/>
    <w:rsid w:val="00463F28"/>
    <w:rsid w:val="00464621"/>
    <w:rsid w:val="004648B4"/>
    <w:rsid w:val="00464C88"/>
    <w:rsid w:val="00464DA6"/>
    <w:rsid w:val="00464F21"/>
    <w:rsid w:val="00465120"/>
    <w:rsid w:val="004656F7"/>
    <w:rsid w:val="00465722"/>
    <w:rsid w:val="00465A5A"/>
    <w:rsid w:val="00465D06"/>
    <w:rsid w:val="0046612F"/>
    <w:rsid w:val="00466732"/>
    <w:rsid w:val="00466AC1"/>
    <w:rsid w:val="00467313"/>
    <w:rsid w:val="00467349"/>
    <w:rsid w:val="004674C2"/>
    <w:rsid w:val="00467BDD"/>
    <w:rsid w:val="00467F4F"/>
    <w:rsid w:val="00470772"/>
    <w:rsid w:val="0047083D"/>
    <w:rsid w:val="00470941"/>
    <w:rsid w:val="00470A46"/>
    <w:rsid w:val="00470EF0"/>
    <w:rsid w:val="00471195"/>
    <w:rsid w:val="00471219"/>
    <w:rsid w:val="004715B3"/>
    <w:rsid w:val="00471738"/>
    <w:rsid w:val="0047173F"/>
    <w:rsid w:val="00471E40"/>
    <w:rsid w:val="00471ED4"/>
    <w:rsid w:val="00472079"/>
    <w:rsid w:val="004722C0"/>
    <w:rsid w:val="00472659"/>
    <w:rsid w:val="00472942"/>
    <w:rsid w:val="00472B09"/>
    <w:rsid w:val="00472BEE"/>
    <w:rsid w:val="00472D54"/>
    <w:rsid w:val="00473014"/>
    <w:rsid w:val="00473439"/>
    <w:rsid w:val="004734D1"/>
    <w:rsid w:val="00473527"/>
    <w:rsid w:val="00473550"/>
    <w:rsid w:val="004735CE"/>
    <w:rsid w:val="004736AE"/>
    <w:rsid w:val="00473758"/>
    <w:rsid w:val="0047395F"/>
    <w:rsid w:val="00473D8C"/>
    <w:rsid w:val="004740E4"/>
    <w:rsid w:val="00474170"/>
    <w:rsid w:val="004744BA"/>
    <w:rsid w:val="004747DD"/>
    <w:rsid w:val="00474B08"/>
    <w:rsid w:val="004751E7"/>
    <w:rsid w:val="00475297"/>
    <w:rsid w:val="0047534B"/>
    <w:rsid w:val="004753DF"/>
    <w:rsid w:val="004755C9"/>
    <w:rsid w:val="004755E1"/>
    <w:rsid w:val="00475D92"/>
    <w:rsid w:val="00475F63"/>
    <w:rsid w:val="00476138"/>
    <w:rsid w:val="0047617D"/>
    <w:rsid w:val="0047618D"/>
    <w:rsid w:val="004767C9"/>
    <w:rsid w:val="00476947"/>
    <w:rsid w:val="00476BED"/>
    <w:rsid w:val="00476DA4"/>
    <w:rsid w:val="00477611"/>
    <w:rsid w:val="00477B1F"/>
    <w:rsid w:val="00477B3D"/>
    <w:rsid w:val="00477C8D"/>
    <w:rsid w:val="00477D88"/>
    <w:rsid w:val="00477E8F"/>
    <w:rsid w:val="00477E95"/>
    <w:rsid w:val="00477F59"/>
    <w:rsid w:val="004806D3"/>
    <w:rsid w:val="00480845"/>
    <w:rsid w:val="00480C94"/>
    <w:rsid w:val="00480F7F"/>
    <w:rsid w:val="00480FCA"/>
    <w:rsid w:val="00481458"/>
    <w:rsid w:val="00481754"/>
    <w:rsid w:val="00481C34"/>
    <w:rsid w:val="00481D67"/>
    <w:rsid w:val="00481F3B"/>
    <w:rsid w:val="00481FDD"/>
    <w:rsid w:val="004821BC"/>
    <w:rsid w:val="004821D0"/>
    <w:rsid w:val="004823BE"/>
    <w:rsid w:val="004825AE"/>
    <w:rsid w:val="004825B6"/>
    <w:rsid w:val="004827C2"/>
    <w:rsid w:val="004828B1"/>
    <w:rsid w:val="00482951"/>
    <w:rsid w:val="00482BFD"/>
    <w:rsid w:val="00482C48"/>
    <w:rsid w:val="00482E13"/>
    <w:rsid w:val="00484126"/>
    <w:rsid w:val="00484181"/>
    <w:rsid w:val="00484476"/>
    <w:rsid w:val="00484920"/>
    <w:rsid w:val="00484E6E"/>
    <w:rsid w:val="0048544C"/>
    <w:rsid w:val="00485AA1"/>
    <w:rsid w:val="00485B95"/>
    <w:rsid w:val="00485D2C"/>
    <w:rsid w:val="00485E3F"/>
    <w:rsid w:val="0048654A"/>
    <w:rsid w:val="00486671"/>
    <w:rsid w:val="00486679"/>
    <w:rsid w:val="0048678A"/>
    <w:rsid w:val="00486CF2"/>
    <w:rsid w:val="00487132"/>
    <w:rsid w:val="0048728B"/>
    <w:rsid w:val="004873AD"/>
    <w:rsid w:val="004874B9"/>
    <w:rsid w:val="0048794C"/>
    <w:rsid w:val="00487E59"/>
    <w:rsid w:val="004901A6"/>
    <w:rsid w:val="00490278"/>
    <w:rsid w:val="0049034C"/>
    <w:rsid w:val="00490393"/>
    <w:rsid w:val="00490765"/>
    <w:rsid w:val="00490767"/>
    <w:rsid w:val="00490E45"/>
    <w:rsid w:val="00491066"/>
    <w:rsid w:val="0049123E"/>
    <w:rsid w:val="0049130F"/>
    <w:rsid w:val="00491446"/>
    <w:rsid w:val="00491A2D"/>
    <w:rsid w:val="00491C14"/>
    <w:rsid w:val="00492107"/>
    <w:rsid w:val="004921B0"/>
    <w:rsid w:val="004922B0"/>
    <w:rsid w:val="004929D1"/>
    <w:rsid w:val="00492F12"/>
    <w:rsid w:val="00493BB7"/>
    <w:rsid w:val="00493C7B"/>
    <w:rsid w:val="00493DF9"/>
    <w:rsid w:val="00493E0C"/>
    <w:rsid w:val="004944B3"/>
    <w:rsid w:val="004944FC"/>
    <w:rsid w:val="004946A9"/>
    <w:rsid w:val="0049494D"/>
    <w:rsid w:val="00494B1F"/>
    <w:rsid w:val="00495361"/>
    <w:rsid w:val="00495644"/>
    <w:rsid w:val="00495EE3"/>
    <w:rsid w:val="0049639D"/>
    <w:rsid w:val="0049664F"/>
    <w:rsid w:val="00496977"/>
    <w:rsid w:val="00496AEB"/>
    <w:rsid w:val="0049721C"/>
    <w:rsid w:val="00497445"/>
    <w:rsid w:val="0049767C"/>
    <w:rsid w:val="00497D45"/>
    <w:rsid w:val="004A01A2"/>
    <w:rsid w:val="004A030A"/>
    <w:rsid w:val="004A0361"/>
    <w:rsid w:val="004A0774"/>
    <w:rsid w:val="004A07F5"/>
    <w:rsid w:val="004A09B5"/>
    <w:rsid w:val="004A0A2C"/>
    <w:rsid w:val="004A199E"/>
    <w:rsid w:val="004A1A27"/>
    <w:rsid w:val="004A27BF"/>
    <w:rsid w:val="004A31C8"/>
    <w:rsid w:val="004A32EE"/>
    <w:rsid w:val="004A3691"/>
    <w:rsid w:val="004A37B3"/>
    <w:rsid w:val="004A39AE"/>
    <w:rsid w:val="004A3A54"/>
    <w:rsid w:val="004A3E23"/>
    <w:rsid w:val="004A4122"/>
    <w:rsid w:val="004A480D"/>
    <w:rsid w:val="004A4C0C"/>
    <w:rsid w:val="004A4C4A"/>
    <w:rsid w:val="004A4C6C"/>
    <w:rsid w:val="004A4FE2"/>
    <w:rsid w:val="004A5256"/>
    <w:rsid w:val="004A5444"/>
    <w:rsid w:val="004A557B"/>
    <w:rsid w:val="004A5716"/>
    <w:rsid w:val="004A5A6C"/>
    <w:rsid w:val="004A5E17"/>
    <w:rsid w:val="004A619C"/>
    <w:rsid w:val="004A6496"/>
    <w:rsid w:val="004A6797"/>
    <w:rsid w:val="004A68A8"/>
    <w:rsid w:val="004A6CB9"/>
    <w:rsid w:val="004A6DE8"/>
    <w:rsid w:val="004A6E1E"/>
    <w:rsid w:val="004A73F7"/>
    <w:rsid w:val="004A78C9"/>
    <w:rsid w:val="004B0250"/>
    <w:rsid w:val="004B0755"/>
    <w:rsid w:val="004B0762"/>
    <w:rsid w:val="004B11D1"/>
    <w:rsid w:val="004B1335"/>
    <w:rsid w:val="004B1520"/>
    <w:rsid w:val="004B1BE9"/>
    <w:rsid w:val="004B1C0B"/>
    <w:rsid w:val="004B21C5"/>
    <w:rsid w:val="004B27B1"/>
    <w:rsid w:val="004B281A"/>
    <w:rsid w:val="004B29CC"/>
    <w:rsid w:val="004B2B88"/>
    <w:rsid w:val="004B333A"/>
    <w:rsid w:val="004B3879"/>
    <w:rsid w:val="004B3A6B"/>
    <w:rsid w:val="004B3AF2"/>
    <w:rsid w:val="004B3B99"/>
    <w:rsid w:val="004B3FC7"/>
    <w:rsid w:val="004B4046"/>
    <w:rsid w:val="004B40CF"/>
    <w:rsid w:val="004B411A"/>
    <w:rsid w:val="004B416C"/>
    <w:rsid w:val="004B42A9"/>
    <w:rsid w:val="004B4406"/>
    <w:rsid w:val="004B4C61"/>
    <w:rsid w:val="004B544C"/>
    <w:rsid w:val="004B5513"/>
    <w:rsid w:val="004B5A6E"/>
    <w:rsid w:val="004B5D63"/>
    <w:rsid w:val="004B5D6C"/>
    <w:rsid w:val="004B5EB4"/>
    <w:rsid w:val="004B6184"/>
    <w:rsid w:val="004B626A"/>
    <w:rsid w:val="004B67AB"/>
    <w:rsid w:val="004B718C"/>
    <w:rsid w:val="004B7247"/>
    <w:rsid w:val="004B7382"/>
    <w:rsid w:val="004B78FE"/>
    <w:rsid w:val="004B7923"/>
    <w:rsid w:val="004C003B"/>
    <w:rsid w:val="004C08E0"/>
    <w:rsid w:val="004C0AEC"/>
    <w:rsid w:val="004C0F42"/>
    <w:rsid w:val="004C0FBE"/>
    <w:rsid w:val="004C12BD"/>
    <w:rsid w:val="004C12EE"/>
    <w:rsid w:val="004C13DE"/>
    <w:rsid w:val="004C166D"/>
    <w:rsid w:val="004C1C75"/>
    <w:rsid w:val="004C20B6"/>
    <w:rsid w:val="004C2340"/>
    <w:rsid w:val="004C242E"/>
    <w:rsid w:val="004C2B95"/>
    <w:rsid w:val="004C2CE0"/>
    <w:rsid w:val="004C31C7"/>
    <w:rsid w:val="004C34FF"/>
    <w:rsid w:val="004C35C5"/>
    <w:rsid w:val="004C366C"/>
    <w:rsid w:val="004C36A0"/>
    <w:rsid w:val="004C4782"/>
    <w:rsid w:val="004C492C"/>
    <w:rsid w:val="004C4C4A"/>
    <w:rsid w:val="004C4D88"/>
    <w:rsid w:val="004C5132"/>
    <w:rsid w:val="004C53EC"/>
    <w:rsid w:val="004C5796"/>
    <w:rsid w:val="004C595B"/>
    <w:rsid w:val="004C5977"/>
    <w:rsid w:val="004C5B74"/>
    <w:rsid w:val="004C5FE4"/>
    <w:rsid w:val="004C6540"/>
    <w:rsid w:val="004C65B7"/>
    <w:rsid w:val="004C6AD8"/>
    <w:rsid w:val="004C6BB9"/>
    <w:rsid w:val="004C6D87"/>
    <w:rsid w:val="004C7AA8"/>
    <w:rsid w:val="004D014D"/>
    <w:rsid w:val="004D0882"/>
    <w:rsid w:val="004D0BBB"/>
    <w:rsid w:val="004D0C5E"/>
    <w:rsid w:val="004D1144"/>
    <w:rsid w:val="004D1273"/>
    <w:rsid w:val="004D128F"/>
    <w:rsid w:val="004D1315"/>
    <w:rsid w:val="004D1943"/>
    <w:rsid w:val="004D1B39"/>
    <w:rsid w:val="004D23AA"/>
    <w:rsid w:val="004D23C7"/>
    <w:rsid w:val="004D248B"/>
    <w:rsid w:val="004D257E"/>
    <w:rsid w:val="004D25B9"/>
    <w:rsid w:val="004D2844"/>
    <w:rsid w:val="004D2B7F"/>
    <w:rsid w:val="004D2BFD"/>
    <w:rsid w:val="004D2DB5"/>
    <w:rsid w:val="004D3311"/>
    <w:rsid w:val="004D4151"/>
    <w:rsid w:val="004D4964"/>
    <w:rsid w:val="004D5444"/>
    <w:rsid w:val="004D60DB"/>
    <w:rsid w:val="004D6116"/>
    <w:rsid w:val="004D6149"/>
    <w:rsid w:val="004D6C88"/>
    <w:rsid w:val="004D6F4C"/>
    <w:rsid w:val="004D6F84"/>
    <w:rsid w:val="004D7178"/>
    <w:rsid w:val="004D7385"/>
    <w:rsid w:val="004D7AF3"/>
    <w:rsid w:val="004D7E9E"/>
    <w:rsid w:val="004E006F"/>
    <w:rsid w:val="004E04DD"/>
    <w:rsid w:val="004E0874"/>
    <w:rsid w:val="004E090E"/>
    <w:rsid w:val="004E0A11"/>
    <w:rsid w:val="004E0E99"/>
    <w:rsid w:val="004E0FFA"/>
    <w:rsid w:val="004E1198"/>
    <w:rsid w:val="004E15D7"/>
    <w:rsid w:val="004E1B00"/>
    <w:rsid w:val="004E1CB7"/>
    <w:rsid w:val="004E1D33"/>
    <w:rsid w:val="004E1E7A"/>
    <w:rsid w:val="004E22F5"/>
    <w:rsid w:val="004E25CF"/>
    <w:rsid w:val="004E2736"/>
    <w:rsid w:val="004E2B2B"/>
    <w:rsid w:val="004E31FC"/>
    <w:rsid w:val="004E334F"/>
    <w:rsid w:val="004E35C8"/>
    <w:rsid w:val="004E3827"/>
    <w:rsid w:val="004E3EA9"/>
    <w:rsid w:val="004E3EC1"/>
    <w:rsid w:val="004E44B1"/>
    <w:rsid w:val="004E456C"/>
    <w:rsid w:val="004E496C"/>
    <w:rsid w:val="004E4B3E"/>
    <w:rsid w:val="004E513D"/>
    <w:rsid w:val="004E5250"/>
    <w:rsid w:val="004E5514"/>
    <w:rsid w:val="004E6234"/>
    <w:rsid w:val="004E64B2"/>
    <w:rsid w:val="004E64C8"/>
    <w:rsid w:val="004E651C"/>
    <w:rsid w:val="004E6751"/>
    <w:rsid w:val="004E67C2"/>
    <w:rsid w:val="004E70C0"/>
    <w:rsid w:val="004E71EB"/>
    <w:rsid w:val="004E7738"/>
    <w:rsid w:val="004E79B2"/>
    <w:rsid w:val="004E7CE9"/>
    <w:rsid w:val="004E7D7A"/>
    <w:rsid w:val="004F0035"/>
    <w:rsid w:val="004F02CD"/>
    <w:rsid w:val="004F0364"/>
    <w:rsid w:val="004F0551"/>
    <w:rsid w:val="004F0589"/>
    <w:rsid w:val="004F07BD"/>
    <w:rsid w:val="004F0A09"/>
    <w:rsid w:val="004F0F7C"/>
    <w:rsid w:val="004F10F2"/>
    <w:rsid w:val="004F1A0C"/>
    <w:rsid w:val="004F1C5C"/>
    <w:rsid w:val="004F24A8"/>
    <w:rsid w:val="004F2B28"/>
    <w:rsid w:val="004F3897"/>
    <w:rsid w:val="004F3BC5"/>
    <w:rsid w:val="004F40E9"/>
    <w:rsid w:val="004F41D1"/>
    <w:rsid w:val="004F44D8"/>
    <w:rsid w:val="004F461D"/>
    <w:rsid w:val="004F4650"/>
    <w:rsid w:val="004F4866"/>
    <w:rsid w:val="004F498A"/>
    <w:rsid w:val="004F4DC2"/>
    <w:rsid w:val="004F4DC4"/>
    <w:rsid w:val="004F4E60"/>
    <w:rsid w:val="004F4F40"/>
    <w:rsid w:val="004F522C"/>
    <w:rsid w:val="004F5772"/>
    <w:rsid w:val="004F5E3A"/>
    <w:rsid w:val="004F6223"/>
    <w:rsid w:val="004F63AD"/>
    <w:rsid w:val="004F693E"/>
    <w:rsid w:val="004F6B55"/>
    <w:rsid w:val="004F6CF6"/>
    <w:rsid w:val="00500038"/>
    <w:rsid w:val="00500AFB"/>
    <w:rsid w:val="00500C89"/>
    <w:rsid w:val="00500D4C"/>
    <w:rsid w:val="0050118A"/>
    <w:rsid w:val="00501477"/>
    <w:rsid w:val="0050182A"/>
    <w:rsid w:val="00501C6B"/>
    <w:rsid w:val="00502153"/>
    <w:rsid w:val="00502409"/>
    <w:rsid w:val="005028F2"/>
    <w:rsid w:val="00502D3A"/>
    <w:rsid w:val="00503634"/>
    <w:rsid w:val="0050380D"/>
    <w:rsid w:val="0050389E"/>
    <w:rsid w:val="00503952"/>
    <w:rsid w:val="00503BAF"/>
    <w:rsid w:val="0050412A"/>
    <w:rsid w:val="005044E4"/>
    <w:rsid w:val="00504605"/>
    <w:rsid w:val="005046D9"/>
    <w:rsid w:val="0050476D"/>
    <w:rsid w:val="00504802"/>
    <w:rsid w:val="005049DC"/>
    <w:rsid w:val="00504B0C"/>
    <w:rsid w:val="00504F89"/>
    <w:rsid w:val="00505891"/>
    <w:rsid w:val="0050604B"/>
    <w:rsid w:val="005061BA"/>
    <w:rsid w:val="00506649"/>
    <w:rsid w:val="005068EF"/>
    <w:rsid w:val="00506A09"/>
    <w:rsid w:val="00506F77"/>
    <w:rsid w:val="00507136"/>
    <w:rsid w:val="005073FA"/>
    <w:rsid w:val="00507560"/>
    <w:rsid w:val="005079FF"/>
    <w:rsid w:val="00507B1B"/>
    <w:rsid w:val="00507F05"/>
    <w:rsid w:val="00507F8F"/>
    <w:rsid w:val="00510278"/>
    <w:rsid w:val="00510448"/>
    <w:rsid w:val="00510A7B"/>
    <w:rsid w:val="00510B9D"/>
    <w:rsid w:val="00510EDD"/>
    <w:rsid w:val="005113DE"/>
    <w:rsid w:val="00511465"/>
    <w:rsid w:val="00511B4C"/>
    <w:rsid w:val="00511C17"/>
    <w:rsid w:val="00511C2F"/>
    <w:rsid w:val="00511D39"/>
    <w:rsid w:val="00512167"/>
    <w:rsid w:val="00512293"/>
    <w:rsid w:val="005122BB"/>
    <w:rsid w:val="005124EC"/>
    <w:rsid w:val="00512833"/>
    <w:rsid w:val="00513372"/>
    <w:rsid w:val="00513551"/>
    <w:rsid w:val="0051405A"/>
    <w:rsid w:val="005140B1"/>
    <w:rsid w:val="00514154"/>
    <w:rsid w:val="00514313"/>
    <w:rsid w:val="0051447D"/>
    <w:rsid w:val="00514561"/>
    <w:rsid w:val="0051523F"/>
    <w:rsid w:val="005153B0"/>
    <w:rsid w:val="00515932"/>
    <w:rsid w:val="00515CE0"/>
    <w:rsid w:val="00515D61"/>
    <w:rsid w:val="00515DD4"/>
    <w:rsid w:val="0051604E"/>
    <w:rsid w:val="005162FD"/>
    <w:rsid w:val="0051640E"/>
    <w:rsid w:val="005164D2"/>
    <w:rsid w:val="00516556"/>
    <w:rsid w:val="005167FE"/>
    <w:rsid w:val="00516AF8"/>
    <w:rsid w:val="00516E09"/>
    <w:rsid w:val="00516E40"/>
    <w:rsid w:val="00517652"/>
    <w:rsid w:val="00517AEF"/>
    <w:rsid w:val="00517C9D"/>
    <w:rsid w:val="00517EB3"/>
    <w:rsid w:val="00517F5B"/>
    <w:rsid w:val="00520182"/>
    <w:rsid w:val="005207CE"/>
    <w:rsid w:val="00520983"/>
    <w:rsid w:val="00520A58"/>
    <w:rsid w:val="00520DD7"/>
    <w:rsid w:val="005215AC"/>
    <w:rsid w:val="0052177B"/>
    <w:rsid w:val="005217CF"/>
    <w:rsid w:val="005219E6"/>
    <w:rsid w:val="00522334"/>
    <w:rsid w:val="00522754"/>
    <w:rsid w:val="00522839"/>
    <w:rsid w:val="00522E08"/>
    <w:rsid w:val="005230AF"/>
    <w:rsid w:val="005236E3"/>
    <w:rsid w:val="00523860"/>
    <w:rsid w:val="0052396C"/>
    <w:rsid w:val="00523A8A"/>
    <w:rsid w:val="005244CF"/>
    <w:rsid w:val="00524690"/>
    <w:rsid w:val="0052472B"/>
    <w:rsid w:val="00524786"/>
    <w:rsid w:val="005248A0"/>
    <w:rsid w:val="005248BE"/>
    <w:rsid w:val="005249F9"/>
    <w:rsid w:val="00524A8A"/>
    <w:rsid w:val="00524DC9"/>
    <w:rsid w:val="00524F10"/>
    <w:rsid w:val="0052605D"/>
    <w:rsid w:val="00526238"/>
    <w:rsid w:val="00526D61"/>
    <w:rsid w:val="0052733B"/>
    <w:rsid w:val="005277B0"/>
    <w:rsid w:val="00527B8A"/>
    <w:rsid w:val="0053036B"/>
    <w:rsid w:val="0053063D"/>
    <w:rsid w:val="005307B4"/>
    <w:rsid w:val="00530A0C"/>
    <w:rsid w:val="00530DD5"/>
    <w:rsid w:val="00531C71"/>
    <w:rsid w:val="00532129"/>
    <w:rsid w:val="00532810"/>
    <w:rsid w:val="00532916"/>
    <w:rsid w:val="00532A25"/>
    <w:rsid w:val="00532F22"/>
    <w:rsid w:val="00533007"/>
    <w:rsid w:val="0053301E"/>
    <w:rsid w:val="0053306F"/>
    <w:rsid w:val="005330CD"/>
    <w:rsid w:val="00533174"/>
    <w:rsid w:val="00533F8D"/>
    <w:rsid w:val="00534386"/>
    <w:rsid w:val="00534DE7"/>
    <w:rsid w:val="00534F12"/>
    <w:rsid w:val="0053502F"/>
    <w:rsid w:val="00535449"/>
    <w:rsid w:val="00535777"/>
    <w:rsid w:val="0053583F"/>
    <w:rsid w:val="005358BC"/>
    <w:rsid w:val="00535AE3"/>
    <w:rsid w:val="005362A0"/>
    <w:rsid w:val="00536D11"/>
    <w:rsid w:val="00536DDD"/>
    <w:rsid w:val="005372D7"/>
    <w:rsid w:val="005374AB"/>
    <w:rsid w:val="00540354"/>
    <w:rsid w:val="0054060E"/>
    <w:rsid w:val="00540D35"/>
    <w:rsid w:val="00540DBD"/>
    <w:rsid w:val="00540F47"/>
    <w:rsid w:val="00541025"/>
    <w:rsid w:val="00541259"/>
    <w:rsid w:val="005415F2"/>
    <w:rsid w:val="0054184E"/>
    <w:rsid w:val="00541A5B"/>
    <w:rsid w:val="00541F55"/>
    <w:rsid w:val="005427AD"/>
    <w:rsid w:val="00542AD5"/>
    <w:rsid w:val="00542E17"/>
    <w:rsid w:val="005436B0"/>
    <w:rsid w:val="0054394B"/>
    <w:rsid w:val="005440CE"/>
    <w:rsid w:val="005444B9"/>
    <w:rsid w:val="00544CBD"/>
    <w:rsid w:val="0054500C"/>
    <w:rsid w:val="0054530B"/>
    <w:rsid w:val="00545577"/>
    <w:rsid w:val="00545D19"/>
    <w:rsid w:val="0054635A"/>
    <w:rsid w:val="005463D0"/>
    <w:rsid w:val="00546659"/>
    <w:rsid w:val="00546765"/>
    <w:rsid w:val="00546936"/>
    <w:rsid w:val="00546D2E"/>
    <w:rsid w:val="00546FBC"/>
    <w:rsid w:val="00547137"/>
    <w:rsid w:val="00547951"/>
    <w:rsid w:val="00547BA6"/>
    <w:rsid w:val="00547FB2"/>
    <w:rsid w:val="005501D7"/>
    <w:rsid w:val="005502F3"/>
    <w:rsid w:val="00550472"/>
    <w:rsid w:val="005509D9"/>
    <w:rsid w:val="00550BCF"/>
    <w:rsid w:val="00550D06"/>
    <w:rsid w:val="00550EFD"/>
    <w:rsid w:val="00551277"/>
    <w:rsid w:val="00551287"/>
    <w:rsid w:val="00551590"/>
    <w:rsid w:val="00551904"/>
    <w:rsid w:val="00551AFB"/>
    <w:rsid w:val="00552AF4"/>
    <w:rsid w:val="00552B34"/>
    <w:rsid w:val="00552BA0"/>
    <w:rsid w:val="00552C31"/>
    <w:rsid w:val="00553138"/>
    <w:rsid w:val="005539CB"/>
    <w:rsid w:val="00553E3F"/>
    <w:rsid w:val="00553E7E"/>
    <w:rsid w:val="0055405E"/>
    <w:rsid w:val="0055414E"/>
    <w:rsid w:val="00554352"/>
    <w:rsid w:val="00554433"/>
    <w:rsid w:val="005547F9"/>
    <w:rsid w:val="00554839"/>
    <w:rsid w:val="0055523A"/>
    <w:rsid w:val="005552B7"/>
    <w:rsid w:val="00555340"/>
    <w:rsid w:val="005557B8"/>
    <w:rsid w:val="00555CC7"/>
    <w:rsid w:val="00555DBC"/>
    <w:rsid w:val="00556357"/>
    <w:rsid w:val="00556861"/>
    <w:rsid w:val="0055698D"/>
    <w:rsid w:val="00556AC1"/>
    <w:rsid w:val="00556B44"/>
    <w:rsid w:val="00556BA3"/>
    <w:rsid w:val="00556DF1"/>
    <w:rsid w:val="0055709D"/>
    <w:rsid w:val="005571DB"/>
    <w:rsid w:val="00557654"/>
    <w:rsid w:val="00557837"/>
    <w:rsid w:val="00557BCB"/>
    <w:rsid w:val="005600DA"/>
    <w:rsid w:val="005603D4"/>
    <w:rsid w:val="00560590"/>
    <w:rsid w:val="005608B0"/>
    <w:rsid w:val="0056092C"/>
    <w:rsid w:val="0056095A"/>
    <w:rsid w:val="00560E1C"/>
    <w:rsid w:val="0056127B"/>
    <w:rsid w:val="00561306"/>
    <w:rsid w:val="0056135F"/>
    <w:rsid w:val="00561478"/>
    <w:rsid w:val="0056154F"/>
    <w:rsid w:val="0056184C"/>
    <w:rsid w:val="00561885"/>
    <w:rsid w:val="005625FF"/>
    <w:rsid w:val="00562750"/>
    <w:rsid w:val="00562CEF"/>
    <w:rsid w:val="00563026"/>
    <w:rsid w:val="0056310E"/>
    <w:rsid w:val="00563178"/>
    <w:rsid w:val="00563D91"/>
    <w:rsid w:val="005646CA"/>
    <w:rsid w:val="0056494D"/>
    <w:rsid w:val="00564C8F"/>
    <w:rsid w:val="00565B2E"/>
    <w:rsid w:val="005660F4"/>
    <w:rsid w:val="00566216"/>
    <w:rsid w:val="005662A2"/>
    <w:rsid w:val="00566302"/>
    <w:rsid w:val="0056646B"/>
    <w:rsid w:val="005666AC"/>
    <w:rsid w:val="00566C1B"/>
    <w:rsid w:val="00566E5B"/>
    <w:rsid w:val="00566E6D"/>
    <w:rsid w:val="00566EB5"/>
    <w:rsid w:val="00566EF6"/>
    <w:rsid w:val="00566FFC"/>
    <w:rsid w:val="005674BA"/>
    <w:rsid w:val="00567F47"/>
    <w:rsid w:val="00570360"/>
    <w:rsid w:val="005704BD"/>
    <w:rsid w:val="00570737"/>
    <w:rsid w:val="00570A1F"/>
    <w:rsid w:val="00570E32"/>
    <w:rsid w:val="00571516"/>
    <w:rsid w:val="005717B7"/>
    <w:rsid w:val="00571967"/>
    <w:rsid w:val="00571D6A"/>
    <w:rsid w:val="005723C0"/>
    <w:rsid w:val="0057264E"/>
    <w:rsid w:val="005728FE"/>
    <w:rsid w:val="00572E46"/>
    <w:rsid w:val="00573023"/>
    <w:rsid w:val="00573041"/>
    <w:rsid w:val="00573964"/>
    <w:rsid w:val="00573977"/>
    <w:rsid w:val="00573FC4"/>
    <w:rsid w:val="00574308"/>
    <w:rsid w:val="0057467B"/>
    <w:rsid w:val="00574F88"/>
    <w:rsid w:val="0057540D"/>
    <w:rsid w:val="00575713"/>
    <w:rsid w:val="00575992"/>
    <w:rsid w:val="00575A7F"/>
    <w:rsid w:val="00575AFF"/>
    <w:rsid w:val="00575CE5"/>
    <w:rsid w:val="00575D92"/>
    <w:rsid w:val="00575FC9"/>
    <w:rsid w:val="00576055"/>
    <w:rsid w:val="00576217"/>
    <w:rsid w:val="005767DC"/>
    <w:rsid w:val="00576822"/>
    <w:rsid w:val="005768AC"/>
    <w:rsid w:val="005768AD"/>
    <w:rsid w:val="00576FA5"/>
    <w:rsid w:val="0057705B"/>
    <w:rsid w:val="00577095"/>
    <w:rsid w:val="005771E7"/>
    <w:rsid w:val="005773DA"/>
    <w:rsid w:val="005779BF"/>
    <w:rsid w:val="00577BB1"/>
    <w:rsid w:val="0058011E"/>
    <w:rsid w:val="00580147"/>
    <w:rsid w:val="00580420"/>
    <w:rsid w:val="00581092"/>
    <w:rsid w:val="00582B5E"/>
    <w:rsid w:val="00583160"/>
    <w:rsid w:val="005831A8"/>
    <w:rsid w:val="005835E3"/>
    <w:rsid w:val="005838F9"/>
    <w:rsid w:val="00583962"/>
    <w:rsid w:val="005839B1"/>
    <w:rsid w:val="00583E4F"/>
    <w:rsid w:val="0058428B"/>
    <w:rsid w:val="005845C4"/>
    <w:rsid w:val="00584F24"/>
    <w:rsid w:val="00584FF2"/>
    <w:rsid w:val="00585349"/>
    <w:rsid w:val="005854CB"/>
    <w:rsid w:val="005858F8"/>
    <w:rsid w:val="005859F6"/>
    <w:rsid w:val="00586703"/>
    <w:rsid w:val="005868B1"/>
    <w:rsid w:val="00586BBB"/>
    <w:rsid w:val="00586BC2"/>
    <w:rsid w:val="00586F92"/>
    <w:rsid w:val="005877E8"/>
    <w:rsid w:val="00587871"/>
    <w:rsid w:val="00587B7C"/>
    <w:rsid w:val="00590041"/>
    <w:rsid w:val="0059017E"/>
    <w:rsid w:val="005906BE"/>
    <w:rsid w:val="00590F11"/>
    <w:rsid w:val="0059118A"/>
    <w:rsid w:val="005914B7"/>
    <w:rsid w:val="00591985"/>
    <w:rsid w:val="005919D4"/>
    <w:rsid w:val="00591AB1"/>
    <w:rsid w:val="00591CE2"/>
    <w:rsid w:val="00591D0F"/>
    <w:rsid w:val="00591D9E"/>
    <w:rsid w:val="005922EF"/>
    <w:rsid w:val="00592DCB"/>
    <w:rsid w:val="005934BB"/>
    <w:rsid w:val="00593697"/>
    <w:rsid w:val="00593835"/>
    <w:rsid w:val="00593C4C"/>
    <w:rsid w:val="00593C98"/>
    <w:rsid w:val="00593FC0"/>
    <w:rsid w:val="00594504"/>
    <w:rsid w:val="0059466C"/>
    <w:rsid w:val="00594C8E"/>
    <w:rsid w:val="00594CB0"/>
    <w:rsid w:val="00594FBF"/>
    <w:rsid w:val="00595116"/>
    <w:rsid w:val="00595144"/>
    <w:rsid w:val="0059519F"/>
    <w:rsid w:val="005954A3"/>
    <w:rsid w:val="0059586F"/>
    <w:rsid w:val="005958C6"/>
    <w:rsid w:val="005961E2"/>
    <w:rsid w:val="005966C0"/>
    <w:rsid w:val="00596757"/>
    <w:rsid w:val="00596A58"/>
    <w:rsid w:val="00596BCC"/>
    <w:rsid w:val="00597644"/>
    <w:rsid w:val="0059772E"/>
    <w:rsid w:val="00597AB7"/>
    <w:rsid w:val="00597B70"/>
    <w:rsid w:val="00597D05"/>
    <w:rsid w:val="005A00E7"/>
    <w:rsid w:val="005A04D7"/>
    <w:rsid w:val="005A0691"/>
    <w:rsid w:val="005A0783"/>
    <w:rsid w:val="005A0A87"/>
    <w:rsid w:val="005A0E9B"/>
    <w:rsid w:val="005A1007"/>
    <w:rsid w:val="005A104C"/>
    <w:rsid w:val="005A105A"/>
    <w:rsid w:val="005A160B"/>
    <w:rsid w:val="005A16B8"/>
    <w:rsid w:val="005A216E"/>
    <w:rsid w:val="005A23F5"/>
    <w:rsid w:val="005A266C"/>
    <w:rsid w:val="005A2731"/>
    <w:rsid w:val="005A2798"/>
    <w:rsid w:val="005A2BF2"/>
    <w:rsid w:val="005A2E43"/>
    <w:rsid w:val="005A334B"/>
    <w:rsid w:val="005A3648"/>
    <w:rsid w:val="005A3C40"/>
    <w:rsid w:val="005A3C94"/>
    <w:rsid w:val="005A3DBF"/>
    <w:rsid w:val="005A3DD6"/>
    <w:rsid w:val="005A4143"/>
    <w:rsid w:val="005A44D1"/>
    <w:rsid w:val="005A490A"/>
    <w:rsid w:val="005A4AA6"/>
    <w:rsid w:val="005A4B57"/>
    <w:rsid w:val="005A4CD0"/>
    <w:rsid w:val="005A4ED9"/>
    <w:rsid w:val="005A541F"/>
    <w:rsid w:val="005A5619"/>
    <w:rsid w:val="005A58BC"/>
    <w:rsid w:val="005A5D51"/>
    <w:rsid w:val="005A632C"/>
    <w:rsid w:val="005A6703"/>
    <w:rsid w:val="005A6DF4"/>
    <w:rsid w:val="005A6F5E"/>
    <w:rsid w:val="005A7456"/>
    <w:rsid w:val="005A7981"/>
    <w:rsid w:val="005A7BDA"/>
    <w:rsid w:val="005A7EFB"/>
    <w:rsid w:val="005B04B3"/>
    <w:rsid w:val="005B04CB"/>
    <w:rsid w:val="005B055D"/>
    <w:rsid w:val="005B0958"/>
    <w:rsid w:val="005B09AE"/>
    <w:rsid w:val="005B0A04"/>
    <w:rsid w:val="005B0DDF"/>
    <w:rsid w:val="005B10F4"/>
    <w:rsid w:val="005B150C"/>
    <w:rsid w:val="005B16FE"/>
    <w:rsid w:val="005B1728"/>
    <w:rsid w:val="005B193B"/>
    <w:rsid w:val="005B1943"/>
    <w:rsid w:val="005B19E3"/>
    <w:rsid w:val="005B1A1D"/>
    <w:rsid w:val="005B1E5D"/>
    <w:rsid w:val="005B256E"/>
    <w:rsid w:val="005B2BAA"/>
    <w:rsid w:val="005B2BED"/>
    <w:rsid w:val="005B3108"/>
    <w:rsid w:val="005B34B2"/>
    <w:rsid w:val="005B4049"/>
    <w:rsid w:val="005B40BD"/>
    <w:rsid w:val="005B48EA"/>
    <w:rsid w:val="005B4942"/>
    <w:rsid w:val="005B4CF3"/>
    <w:rsid w:val="005B4D26"/>
    <w:rsid w:val="005B4D61"/>
    <w:rsid w:val="005B4EE9"/>
    <w:rsid w:val="005B5074"/>
    <w:rsid w:val="005B52AF"/>
    <w:rsid w:val="005B54E4"/>
    <w:rsid w:val="005B55F9"/>
    <w:rsid w:val="005B5683"/>
    <w:rsid w:val="005B57E4"/>
    <w:rsid w:val="005B58D1"/>
    <w:rsid w:val="005B58DF"/>
    <w:rsid w:val="005B60AC"/>
    <w:rsid w:val="005B6324"/>
    <w:rsid w:val="005B635A"/>
    <w:rsid w:val="005B6627"/>
    <w:rsid w:val="005B66E8"/>
    <w:rsid w:val="005B6888"/>
    <w:rsid w:val="005B68F9"/>
    <w:rsid w:val="005B6A2D"/>
    <w:rsid w:val="005B6B7E"/>
    <w:rsid w:val="005B7248"/>
    <w:rsid w:val="005B7318"/>
    <w:rsid w:val="005B76B6"/>
    <w:rsid w:val="005B7D76"/>
    <w:rsid w:val="005C0223"/>
    <w:rsid w:val="005C077B"/>
    <w:rsid w:val="005C09B9"/>
    <w:rsid w:val="005C0A07"/>
    <w:rsid w:val="005C0BA7"/>
    <w:rsid w:val="005C1391"/>
    <w:rsid w:val="005C13CF"/>
    <w:rsid w:val="005C1765"/>
    <w:rsid w:val="005C1B4A"/>
    <w:rsid w:val="005C1B76"/>
    <w:rsid w:val="005C1BA0"/>
    <w:rsid w:val="005C1C2D"/>
    <w:rsid w:val="005C1DC4"/>
    <w:rsid w:val="005C20D3"/>
    <w:rsid w:val="005C21DD"/>
    <w:rsid w:val="005C23AA"/>
    <w:rsid w:val="005C24D7"/>
    <w:rsid w:val="005C2715"/>
    <w:rsid w:val="005C2768"/>
    <w:rsid w:val="005C2CA6"/>
    <w:rsid w:val="005C2DCF"/>
    <w:rsid w:val="005C36A8"/>
    <w:rsid w:val="005C3779"/>
    <w:rsid w:val="005C37ED"/>
    <w:rsid w:val="005C3867"/>
    <w:rsid w:val="005C3A01"/>
    <w:rsid w:val="005C3A2B"/>
    <w:rsid w:val="005C4031"/>
    <w:rsid w:val="005C414A"/>
    <w:rsid w:val="005C487D"/>
    <w:rsid w:val="005C4BBD"/>
    <w:rsid w:val="005C4C01"/>
    <w:rsid w:val="005C5801"/>
    <w:rsid w:val="005C5A0A"/>
    <w:rsid w:val="005C5DB9"/>
    <w:rsid w:val="005C5F70"/>
    <w:rsid w:val="005C6675"/>
    <w:rsid w:val="005C6867"/>
    <w:rsid w:val="005C6DBA"/>
    <w:rsid w:val="005C715E"/>
    <w:rsid w:val="005C747B"/>
    <w:rsid w:val="005C7773"/>
    <w:rsid w:val="005C78FE"/>
    <w:rsid w:val="005C7A4C"/>
    <w:rsid w:val="005C7B42"/>
    <w:rsid w:val="005C7B7F"/>
    <w:rsid w:val="005C7C86"/>
    <w:rsid w:val="005C7D17"/>
    <w:rsid w:val="005C7D57"/>
    <w:rsid w:val="005C7FA1"/>
    <w:rsid w:val="005D016D"/>
    <w:rsid w:val="005D02B4"/>
    <w:rsid w:val="005D03F4"/>
    <w:rsid w:val="005D0551"/>
    <w:rsid w:val="005D07C4"/>
    <w:rsid w:val="005D0BFD"/>
    <w:rsid w:val="005D0CB5"/>
    <w:rsid w:val="005D13EF"/>
    <w:rsid w:val="005D1468"/>
    <w:rsid w:val="005D14A6"/>
    <w:rsid w:val="005D1953"/>
    <w:rsid w:val="005D1E7D"/>
    <w:rsid w:val="005D1EFF"/>
    <w:rsid w:val="005D2053"/>
    <w:rsid w:val="005D2266"/>
    <w:rsid w:val="005D2305"/>
    <w:rsid w:val="005D25B4"/>
    <w:rsid w:val="005D28C9"/>
    <w:rsid w:val="005D28F4"/>
    <w:rsid w:val="005D2A89"/>
    <w:rsid w:val="005D2D69"/>
    <w:rsid w:val="005D30F3"/>
    <w:rsid w:val="005D35CF"/>
    <w:rsid w:val="005D3692"/>
    <w:rsid w:val="005D3AE4"/>
    <w:rsid w:val="005D3DAA"/>
    <w:rsid w:val="005D4053"/>
    <w:rsid w:val="005D41A1"/>
    <w:rsid w:val="005D4315"/>
    <w:rsid w:val="005D4557"/>
    <w:rsid w:val="005D4749"/>
    <w:rsid w:val="005D4D58"/>
    <w:rsid w:val="005D4EED"/>
    <w:rsid w:val="005D5912"/>
    <w:rsid w:val="005D59F0"/>
    <w:rsid w:val="005D5E68"/>
    <w:rsid w:val="005D5EF1"/>
    <w:rsid w:val="005D629D"/>
    <w:rsid w:val="005D62EC"/>
    <w:rsid w:val="005D6519"/>
    <w:rsid w:val="005D656A"/>
    <w:rsid w:val="005D72DC"/>
    <w:rsid w:val="005D72FA"/>
    <w:rsid w:val="005D77A0"/>
    <w:rsid w:val="005D7CFB"/>
    <w:rsid w:val="005D7D34"/>
    <w:rsid w:val="005D7E7E"/>
    <w:rsid w:val="005E0026"/>
    <w:rsid w:val="005E0165"/>
    <w:rsid w:val="005E0218"/>
    <w:rsid w:val="005E0795"/>
    <w:rsid w:val="005E0918"/>
    <w:rsid w:val="005E1022"/>
    <w:rsid w:val="005E1161"/>
    <w:rsid w:val="005E136C"/>
    <w:rsid w:val="005E1446"/>
    <w:rsid w:val="005E1535"/>
    <w:rsid w:val="005E1CE7"/>
    <w:rsid w:val="005E1FE3"/>
    <w:rsid w:val="005E2743"/>
    <w:rsid w:val="005E27C4"/>
    <w:rsid w:val="005E2B40"/>
    <w:rsid w:val="005E2BCF"/>
    <w:rsid w:val="005E2D69"/>
    <w:rsid w:val="005E2E2E"/>
    <w:rsid w:val="005E35F9"/>
    <w:rsid w:val="005E3899"/>
    <w:rsid w:val="005E3C03"/>
    <w:rsid w:val="005E4861"/>
    <w:rsid w:val="005E4A9C"/>
    <w:rsid w:val="005E5503"/>
    <w:rsid w:val="005E5621"/>
    <w:rsid w:val="005E5B79"/>
    <w:rsid w:val="005E5C95"/>
    <w:rsid w:val="005E5DAA"/>
    <w:rsid w:val="005E648D"/>
    <w:rsid w:val="005E6F28"/>
    <w:rsid w:val="005E7023"/>
    <w:rsid w:val="005E7128"/>
    <w:rsid w:val="005E748F"/>
    <w:rsid w:val="005E74B8"/>
    <w:rsid w:val="005E7C26"/>
    <w:rsid w:val="005E7E71"/>
    <w:rsid w:val="005E7E98"/>
    <w:rsid w:val="005F0549"/>
    <w:rsid w:val="005F08C1"/>
    <w:rsid w:val="005F08D8"/>
    <w:rsid w:val="005F0DA3"/>
    <w:rsid w:val="005F0F9F"/>
    <w:rsid w:val="005F1268"/>
    <w:rsid w:val="005F15B8"/>
    <w:rsid w:val="005F1860"/>
    <w:rsid w:val="005F1869"/>
    <w:rsid w:val="005F1BE9"/>
    <w:rsid w:val="005F1EF8"/>
    <w:rsid w:val="005F20B9"/>
    <w:rsid w:val="005F2478"/>
    <w:rsid w:val="005F2ACF"/>
    <w:rsid w:val="005F2AFE"/>
    <w:rsid w:val="005F2BC8"/>
    <w:rsid w:val="005F3072"/>
    <w:rsid w:val="005F3799"/>
    <w:rsid w:val="005F3D0A"/>
    <w:rsid w:val="005F3FD1"/>
    <w:rsid w:val="005F4C7C"/>
    <w:rsid w:val="005F5311"/>
    <w:rsid w:val="005F5612"/>
    <w:rsid w:val="005F57F3"/>
    <w:rsid w:val="005F585B"/>
    <w:rsid w:val="005F60F3"/>
    <w:rsid w:val="005F64A6"/>
    <w:rsid w:val="005F6527"/>
    <w:rsid w:val="005F679A"/>
    <w:rsid w:val="005F7399"/>
    <w:rsid w:val="005F74E3"/>
    <w:rsid w:val="005F791A"/>
    <w:rsid w:val="005F7AE5"/>
    <w:rsid w:val="005F7B22"/>
    <w:rsid w:val="005F7BBF"/>
    <w:rsid w:val="005F7DC3"/>
    <w:rsid w:val="006001FB"/>
    <w:rsid w:val="006002EE"/>
    <w:rsid w:val="0060064C"/>
    <w:rsid w:val="00600B01"/>
    <w:rsid w:val="00600C73"/>
    <w:rsid w:val="0060138B"/>
    <w:rsid w:val="00601394"/>
    <w:rsid w:val="00601825"/>
    <w:rsid w:val="00601CD4"/>
    <w:rsid w:val="006020F3"/>
    <w:rsid w:val="00602345"/>
    <w:rsid w:val="00602912"/>
    <w:rsid w:val="00602CF0"/>
    <w:rsid w:val="00602FD4"/>
    <w:rsid w:val="006035C4"/>
    <w:rsid w:val="006043B7"/>
    <w:rsid w:val="00604559"/>
    <w:rsid w:val="00604562"/>
    <w:rsid w:val="00604854"/>
    <w:rsid w:val="00604DCD"/>
    <w:rsid w:val="00605135"/>
    <w:rsid w:val="00605932"/>
    <w:rsid w:val="00605B72"/>
    <w:rsid w:val="00605BDD"/>
    <w:rsid w:val="006063FD"/>
    <w:rsid w:val="006066C3"/>
    <w:rsid w:val="00606962"/>
    <w:rsid w:val="00606993"/>
    <w:rsid w:val="00606FC9"/>
    <w:rsid w:val="0060729C"/>
    <w:rsid w:val="006072B9"/>
    <w:rsid w:val="00607536"/>
    <w:rsid w:val="00607D93"/>
    <w:rsid w:val="006103A0"/>
    <w:rsid w:val="006103E4"/>
    <w:rsid w:val="0061063E"/>
    <w:rsid w:val="00610640"/>
    <w:rsid w:val="00610851"/>
    <w:rsid w:val="00610914"/>
    <w:rsid w:val="00610973"/>
    <w:rsid w:val="00610B0F"/>
    <w:rsid w:val="00610E22"/>
    <w:rsid w:val="00611648"/>
    <w:rsid w:val="00611C9E"/>
    <w:rsid w:val="00611D14"/>
    <w:rsid w:val="00611EB5"/>
    <w:rsid w:val="006120A1"/>
    <w:rsid w:val="006122BA"/>
    <w:rsid w:val="00612691"/>
    <w:rsid w:val="0061273D"/>
    <w:rsid w:val="00612AD7"/>
    <w:rsid w:val="00612E55"/>
    <w:rsid w:val="00612E6D"/>
    <w:rsid w:val="00613B53"/>
    <w:rsid w:val="006140BD"/>
    <w:rsid w:val="00614170"/>
    <w:rsid w:val="006144CA"/>
    <w:rsid w:val="006147CE"/>
    <w:rsid w:val="006149C9"/>
    <w:rsid w:val="00614DF2"/>
    <w:rsid w:val="006151D8"/>
    <w:rsid w:val="006153CA"/>
    <w:rsid w:val="0061592C"/>
    <w:rsid w:val="00615AF7"/>
    <w:rsid w:val="006165FD"/>
    <w:rsid w:val="0061678C"/>
    <w:rsid w:val="00616A2B"/>
    <w:rsid w:val="0061701D"/>
    <w:rsid w:val="006173B4"/>
    <w:rsid w:val="006179B8"/>
    <w:rsid w:val="00617FE3"/>
    <w:rsid w:val="006202A7"/>
    <w:rsid w:val="00620366"/>
    <w:rsid w:val="00620983"/>
    <w:rsid w:val="00620E85"/>
    <w:rsid w:val="0062134B"/>
    <w:rsid w:val="00621714"/>
    <w:rsid w:val="00621B76"/>
    <w:rsid w:val="00621DD2"/>
    <w:rsid w:val="00621E09"/>
    <w:rsid w:val="0062201A"/>
    <w:rsid w:val="006220CA"/>
    <w:rsid w:val="0062216E"/>
    <w:rsid w:val="006221D5"/>
    <w:rsid w:val="00622350"/>
    <w:rsid w:val="00622776"/>
    <w:rsid w:val="00622A3F"/>
    <w:rsid w:val="00622AC0"/>
    <w:rsid w:val="00622D54"/>
    <w:rsid w:val="00622DB9"/>
    <w:rsid w:val="00623256"/>
    <w:rsid w:val="00623677"/>
    <w:rsid w:val="00623A05"/>
    <w:rsid w:val="00623D33"/>
    <w:rsid w:val="00624068"/>
    <w:rsid w:val="00624840"/>
    <w:rsid w:val="00624BBC"/>
    <w:rsid w:val="00624E24"/>
    <w:rsid w:val="006250CB"/>
    <w:rsid w:val="00625279"/>
    <w:rsid w:val="006254BA"/>
    <w:rsid w:val="006255E6"/>
    <w:rsid w:val="00625C2F"/>
    <w:rsid w:val="00625DD2"/>
    <w:rsid w:val="00625FFD"/>
    <w:rsid w:val="006260B6"/>
    <w:rsid w:val="00626123"/>
    <w:rsid w:val="00626403"/>
    <w:rsid w:val="0062648D"/>
    <w:rsid w:val="00626557"/>
    <w:rsid w:val="00626629"/>
    <w:rsid w:val="0062667B"/>
    <w:rsid w:val="00626730"/>
    <w:rsid w:val="006268B2"/>
    <w:rsid w:val="00626ADE"/>
    <w:rsid w:val="00626F80"/>
    <w:rsid w:val="0062706C"/>
    <w:rsid w:val="006270F1"/>
    <w:rsid w:val="006272B9"/>
    <w:rsid w:val="00627620"/>
    <w:rsid w:val="00627659"/>
    <w:rsid w:val="00627750"/>
    <w:rsid w:val="0063037D"/>
    <w:rsid w:val="006303CE"/>
    <w:rsid w:val="00630489"/>
    <w:rsid w:val="006305E7"/>
    <w:rsid w:val="0063114E"/>
    <w:rsid w:val="006312C8"/>
    <w:rsid w:val="006316FA"/>
    <w:rsid w:val="006317C2"/>
    <w:rsid w:val="0063215B"/>
    <w:rsid w:val="006321C3"/>
    <w:rsid w:val="00632676"/>
    <w:rsid w:val="0063289D"/>
    <w:rsid w:val="00632B40"/>
    <w:rsid w:val="00632D3F"/>
    <w:rsid w:val="006330AF"/>
    <w:rsid w:val="00633512"/>
    <w:rsid w:val="0063355D"/>
    <w:rsid w:val="006336C0"/>
    <w:rsid w:val="0063391D"/>
    <w:rsid w:val="00633B4C"/>
    <w:rsid w:val="00633E63"/>
    <w:rsid w:val="006342A3"/>
    <w:rsid w:val="006343FA"/>
    <w:rsid w:val="00634707"/>
    <w:rsid w:val="0063480D"/>
    <w:rsid w:val="00634955"/>
    <w:rsid w:val="00634A4C"/>
    <w:rsid w:val="00634B25"/>
    <w:rsid w:val="00634B2A"/>
    <w:rsid w:val="00634BA6"/>
    <w:rsid w:val="00635777"/>
    <w:rsid w:val="006357B2"/>
    <w:rsid w:val="00635DC3"/>
    <w:rsid w:val="00635E97"/>
    <w:rsid w:val="0063601B"/>
    <w:rsid w:val="006360D2"/>
    <w:rsid w:val="006364A7"/>
    <w:rsid w:val="0063667B"/>
    <w:rsid w:val="006367DB"/>
    <w:rsid w:val="00636BA1"/>
    <w:rsid w:val="00636BC7"/>
    <w:rsid w:val="0063718C"/>
    <w:rsid w:val="00637E39"/>
    <w:rsid w:val="00637F09"/>
    <w:rsid w:val="00637F67"/>
    <w:rsid w:val="00637F6F"/>
    <w:rsid w:val="006400C3"/>
    <w:rsid w:val="006400CF"/>
    <w:rsid w:val="0064019D"/>
    <w:rsid w:val="00640943"/>
    <w:rsid w:val="00640E4A"/>
    <w:rsid w:val="0064146C"/>
    <w:rsid w:val="006415A1"/>
    <w:rsid w:val="006419B5"/>
    <w:rsid w:val="00641F13"/>
    <w:rsid w:val="00641FB8"/>
    <w:rsid w:val="006421A3"/>
    <w:rsid w:val="0064259E"/>
    <w:rsid w:val="006428EB"/>
    <w:rsid w:val="00642908"/>
    <w:rsid w:val="00642916"/>
    <w:rsid w:val="00642A51"/>
    <w:rsid w:val="00642A6C"/>
    <w:rsid w:val="0064373D"/>
    <w:rsid w:val="00643CA5"/>
    <w:rsid w:val="00643DB1"/>
    <w:rsid w:val="006443B6"/>
    <w:rsid w:val="006447D3"/>
    <w:rsid w:val="00644B69"/>
    <w:rsid w:val="00644E87"/>
    <w:rsid w:val="00645305"/>
    <w:rsid w:val="0064535B"/>
    <w:rsid w:val="00645467"/>
    <w:rsid w:val="00645745"/>
    <w:rsid w:val="00645806"/>
    <w:rsid w:val="0064598D"/>
    <w:rsid w:val="00645AC0"/>
    <w:rsid w:val="00646057"/>
    <w:rsid w:val="006463BB"/>
    <w:rsid w:val="006464A6"/>
    <w:rsid w:val="006465B6"/>
    <w:rsid w:val="00646632"/>
    <w:rsid w:val="00646A05"/>
    <w:rsid w:val="00646BC1"/>
    <w:rsid w:val="00646C61"/>
    <w:rsid w:val="00646C8C"/>
    <w:rsid w:val="006471AA"/>
    <w:rsid w:val="006471CB"/>
    <w:rsid w:val="006472C8"/>
    <w:rsid w:val="006474F1"/>
    <w:rsid w:val="00647B1A"/>
    <w:rsid w:val="00647C21"/>
    <w:rsid w:val="00647E65"/>
    <w:rsid w:val="006502B1"/>
    <w:rsid w:val="00650330"/>
    <w:rsid w:val="00650414"/>
    <w:rsid w:val="0065051B"/>
    <w:rsid w:val="00650539"/>
    <w:rsid w:val="00650559"/>
    <w:rsid w:val="006507B7"/>
    <w:rsid w:val="00650859"/>
    <w:rsid w:val="006508E4"/>
    <w:rsid w:val="00650C20"/>
    <w:rsid w:val="00651BA6"/>
    <w:rsid w:val="00651D87"/>
    <w:rsid w:val="00651E11"/>
    <w:rsid w:val="00651E19"/>
    <w:rsid w:val="00651F62"/>
    <w:rsid w:val="00652083"/>
    <w:rsid w:val="006521BF"/>
    <w:rsid w:val="006523F0"/>
    <w:rsid w:val="0065248C"/>
    <w:rsid w:val="00652BD6"/>
    <w:rsid w:val="006532E9"/>
    <w:rsid w:val="00653D1F"/>
    <w:rsid w:val="006540E0"/>
    <w:rsid w:val="0065451B"/>
    <w:rsid w:val="00654957"/>
    <w:rsid w:val="00654972"/>
    <w:rsid w:val="00654A9A"/>
    <w:rsid w:val="00654D0E"/>
    <w:rsid w:val="00654D45"/>
    <w:rsid w:val="006550FD"/>
    <w:rsid w:val="00655361"/>
    <w:rsid w:val="0065564C"/>
    <w:rsid w:val="00655841"/>
    <w:rsid w:val="00655B6D"/>
    <w:rsid w:val="00655B82"/>
    <w:rsid w:val="00655BEE"/>
    <w:rsid w:val="00655C4D"/>
    <w:rsid w:val="00655D0A"/>
    <w:rsid w:val="00655E85"/>
    <w:rsid w:val="00655ECF"/>
    <w:rsid w:val="00656783"/>
    <w:rsid w:val="006567D6"/>
    <w:rsid w:val="006569B1"/>
    <w:rsid w:val="0065737D"/>
    <w:rsid w:val="00657671"/>
    <w:rsid w:val="00657776"/>
    <w:rsid w:val="0065785E"/>
    <w:rsid w:val="006602EF"/>
    <w:rsid w:val="00660717"/>
    <w:rsid w:val="00660B71"/>
    <w:rsid w:val="00660CB7"/>
    <w:rsid w:val="00661957"/>
    <w:rsid w:val="006619D9"/>
    <w:rsid w:val="00661E4D"/>
    <w:rsid w:val="0066204B"/>
    <w:rsid w:val="006622EF"/>
    <w:rsid w:val="0066238B"/>
    <w:rsid w:val="00662854"/>
    <w:rsid w:val="00662B3F"/>
    <w:rsid w:val="0066311D"/>
    <w:rsid w:val="006638B2"/>
    <w:rsid w:val="006638C0"/>
    <w:rsid w:val="00663A53"/>
    <w:rsid w:val="00663B30"/>
    <w:rsid w:val="00663D0A"/>
    <w:rsid w:val="00663DA7"/>
    <w:rsid w:val="00663EDE"/>
    <w:rsid w:val="0066410C"/>
    <w:rsid w:val="006641C3"/>
    <w:rsid w:val="00664514"/>
    <w:rsid w:val="006647D5"/>
    <w:rsid w:val="0066482C"/>
    <w:rsid w:val="006652BD"/>
    <w:rsid w:val="006652C9"/>
    <w:rsid w:val="00665320"/>
    <w:rsid w:val="006656CB"/>
    <w:rsid w:val="00665A8E"/>
    <w:rsid w:val="00665EB9"/>
    <w:rsid w:val="00665EBF"/>
    <w:rsid w:val="00665F08"/>
    <w:rsid w:val="00665FCC"/>
    <w:rsid w:val="00666054"/>
    <w:rsid w:val="006662BD"/>
    <w:rsid w:val="006666AF"/>
    <w:rsid w:val="0066677C"/>
    <w:rsid w:val="006671EF"/>
    <w:rsid w:val="00667284"/>
    <w:rsid w:val="00667A2A"/>
    <w:rsid w:val="00667D0B"/>
    <w:rsid w:val="006702ED"/>
    <w:rsid w:val="0067050D"/>
    <w:rsid w:val="006707A4"/>
    <w:rsid w:val="00670A44"/>
    <w:rsid w:val="00670A65"/>
    <w:rsid w:val="0067173D"/>
    <w:rsid w:val="00671872"/>
    <w:rsid w:val="00671CB9"/>
    <w:rsid w:val="00671D5B"/>
    <w:rsid w:val="00671E9D"/>
    <w:rsid w:val="00672457"/>
    <w:rsid w:val="00672AFF"/>
    <w:rsid w:val="006734A7"/>
    <w:rsid w:val="0067362D"/>
    <w:rsid w:val="00673BCE"/>
    <w:rsid w:val="0067418F"/>
    <w:rsid w:val="0067465A"/>
    <w:rsid w:val="00674725"/>
    <w:rsid w:val="0067532D"/>
    <w:rsid w:val="00675522"/>
    <w:rsid w:val="006757AA"/>
    <w:rsid w:val="00675967"/>
    <w:rsid w:val="006759A7"/>
    <w:rsid w:val="00675C93"/>
    <w:rsid w:val="00675DB1"/>
    <w:rsid w:val="00675F6A"/>
    <w:rsid w:val="00676655"/>
    <w:rsid w:val="006766B0"/>
    <w:rsid w:val="00676B5E"/>
    <w:rsid w:val="00676D63"/>
    <w:rsid w:val="00677237"/>
    <w:rsid w:val="006774E9"/>
    <w:rsid w:val="0067773B"/>
    <w:rsid w:val="00677D6B"/>
    <w:rsid w:val="00677EA6"/>
    <w:rsid w:val="00677FB1"/>
    <w:rsid w:val="00677FDC"/>
    <w:rsid w:val="00680B22"/>
    <w:rsid w:val="00680E1C"/>
    <w:rsid w:val="00681055"/>
    <w:rsid w:val="00681547"/>
    <w:rsid w:val="00681A07"/>
    <w:rsid w:val="006824B6"/>
    <w:rsid w:val="006824B8"/>
    <w:rsid w:val="0068255C"/>
    <w:rsid w:val="00682759"/>
    <w:rsid w:val="00682D28"/>
    <w:rsid w:val="00682FC7"/>
    <w:rsid w:val="00683118"/>
    <w:rsid w:val="0068327D"/>
    <w:rsid w:val="00683603"/>
    <w:rsid w:val="00683DA5"/>
    <w:rsid w:val="00683DC6"/>
    <w:rsid w:val="00684694"/>
    <w:rsid w:val="006848D9"/>
    <w:rsid w:val="00684AD0"/>
    <w:rsid w:val="00684E1D"/>
    <w:rsid w:val="00684EE2"/>
    <w:rsid w:val="00684FDF"/>
    <w:rsid w:val="006852F4"/>
    <w:rsid w:val="0068556F"/>
    <w:rsid w:val="006855CD"/>
    <w:rsid w:val="006856A5"/>
    <w:rsid w:val="00685877"/>
    <w:rsid w:val="00686205"/>
    <w:rsid w:val="00686541"/>
    <w:rsid w:val="00686668"/>
    <w:rsid w:val="00686782"/>
    <w:rsid w:val="00686B85"/>
    <w:rsid w:val="00686CE2"/>
    <w:rsid w:val="00686E19"/>
    <w:rsid w:val="00687031"/>
    <w:rsid w:val="00687349"/>
    <w:rsid w:val="0068751C"/>
    <w:rsid w:val="00687658"/>
    <w:rsid w:val="0068767E"/>
    <w:rsid w:val="0069043C"/>
    <w:rsid w:val="00690488"/>
    <w:rsid w:val="006904D0"/>
    <w:rsid w:val="00690564"/>
    <w:rsid w:val="0069058B"/>
    <w:rsid w:val="006906EE"/>
    <w:rsid w:val="006908AB"/>
    <w:rsid w:val="00690906"/>
    <w:rsid w:val="00690F8C"/>
    <w:rsid w:val="00691080"/>
    <w:rsid w:val="006916B3"/>
    <w:rsid w:val="006918D3"/>
    <w:rsid w:val="00692025"/>
    <w:rsid w:val="00692350"/>
    <w:rsid w:val="00692391"/>
    <w:rsid w:val="006925FB"/>
    <w:rsid w:val="0069261E"/>
    <w:rsid w:val="00693023"/>
    <w:rsid w:val="006932FE"/>
    <w:rsid w:val="0069345E"/>
    <w:rsid w:val="00693A6F"/>
    <w:rsid w:val="00693AD3"/>
    <w:rsid w:val="0069403C"/>
    <w:rsid w:val="006940E5"/>
    <w:rsid w:val="006940FA"/>
    <w:rsid w:val="00694513"/>
    <w:rsid w:val="00694616"/>
    <w:rsid w:val="00695391"/>
    <w:rsid w:val="00695A9D"/>
    <w:rsid w:val="00695B72"/>
    <w:rsid w:val="00695F98"/>
    <w:rsid w:val="00696477"/>
    <w:rsid w:val="006966F6"/>
    <w:rsid w:val="00696839"/>
    <w:rsid w:val="00696865"/>
    <w:rsid w:val="006968B6"/>
    <w:rsid w:val="00696ACC"/>
    <w:rsid w:val="00696B64"/>
    <w:rsid w:val="00697076"/>
    <w:rsid w:val="006976C0"/>
    <w:rsid w:val="006A08D1"/>
    <w:rsid w:val="006A0A05"/>
    <w:rsid w:val="006A0A10"/>
    <w:rsid w:val="006A0A37"/>
    <w:rsid w:val="006A0A42"/>
    <w:rsid w:val="006A0BA4"/>
    <w:rsid w:val="006A0E10"/>
    <w:rsid w:val="006A114B"/>
    <w:rsid w:val="006A1183"/>
    <w:rsid w:val="006A1423"/>
    <w:rsid w:val="006A14E9"/>
    <w:rsid w:val="006A180A"/>
    <w:rsid w:val="006A2152"/>
    <w:rsid w:val="006A26CD"/>
    <w:rsid w:val="006A2AB4"/>
    <w:rsid w:val="006A2CD5"/>
    <w:rsid w:val="006A3977"/>
    <w:rsid w:val="006A3AF5"/>
    <w:rsid w:val="006A3ECA"/>
    <w:rsid w:val="006A4363"/>
    <w:rsid w:val="006A44A3"/>
    <w:rsid w:val="006A4535"/>
    <w:rsid w:val="006A453D"/>
    <w:rsid w:val="006A45B1"/>
    <w:rsid w:val="006A4962"/>
    <w:rsid w:val="006A4A4B"/>
    <w:rsid w:val="006A4B4A"/>
    <w:rsid w:val="006A503A"/>
    <w:rsid w:val="006A5397"/>
    <w:rsid w:val="006A5589"/>
    <w:rsid w:val="006A5992"/>
    <w:rsid w:val="006A616C"/>
    <w:rsid w:val="006A6508"/>
    <w:rsid w:val="006A66D2"/>
    <w:rsid w:val="006A6774"/>
    <w:rsid w:val="006A6A71"/>
    <w:rsid w:val="006A6C5E"/>
    <w:rsid w:val="006A73B5"/>
    <w:rsid w:val="006A74C1"/>
    <w:rsid w:val="006A7764"/>
    <w:rsid w:val="006A78FC"/>
    <w:rsid w:val="006A79CF"/>
    <w:rsid w:val="006A7B48"/>
    <w:rsid w:val="006A7CD5"/>
    <w:rsid w:val="006A7DAF"/>
    <w:rsid w:val="006A7EB3"/>
    <w:rsid w:val="006A7FC7"/>
    <w:rsid w:val="006B005C"/>
    <w:rsid w:val="006B083C"/>
    <w:rsid w:val="006B09F8"/>
    <w:rsid w:val="006B0C70"/>
    <w:rsid w:val="006B0F48"/>
    <w:rsid w:val="006B111C"/>
    <w:rsid w:val="006B1349"/>
    <w:rsid w:val="006B15A1"/>
    <w:rsid w:val="006B164F"/>
    <w:rsid w:val="006B1B0B"/>
    <w:rsid w:val="006B1B14"/>
    <w:rsid w:val="006B20A2"/>
    <w:rsid w:val="006B2123"/>
    <w:rsid w:val="006B25D8"/>
    <w:rsid w:val="006B28BC"/>
    <w:rsid w:val="006B28E2"/>
    <w:rsid w:val="006B2945"/>
    <w:rsid w:val="006B2AD3"/>
    <w:rsid w:val="006B2D0A"/>
    <w:rsid w:val="006B3491"/>
    <w:rsid w:val="006B3A70"/>
    <w:rsid w:val="006B4081"/>
    <w:rsid w:val="006B415F"/>
    <w:rsid w:val="006B42E3"/>
    <w:rsid w:val="006B44F8"/>
    <w:rsid w:val="006B4E90"/>
    <w:rsid w:val="006B5315"/>
    <w:rsid w:val="006B56A7"/>
    <w:rsid w:val="006B5935"/>
    <w:rsid w:val="006B5CBE"/>
    <w:rsid w:val="006B5E0D"/>
    <w:rsid w:val="006B6626"/>
    <w:rsid w:val="006B6875"/>
    <w:rsid w:val="006B68FF"/>
    <w:rsid w:val="006B6C01"/>
    <w:rsid w:val="006B6D1E"/>
    <w:rsid w:val="006B71A6"/>
    <w:rsid w:val="006B7241"/>
    <w:rsid w:val="006B7376"/>
    <w:rsid w:val="006B79E8"/>
    <w:rsid w:val="006B7F0F"/>
    <w:rsid w:val="006C0798"/>
    <w:rsid w:val="006C0C95"/>
    <w:rsid w:val="006C1169"/>
    <w:rsid w:val="006C12C0"/>
    <w:rsid w:val="006C14FF"/>
    <w:rsid w:val="006C1527"/>
    <w:rsid w:val="006C15A2"/>
    <w:rsid w:val="006C1EAB"/>
    <w:rsid w:val="006C23A3"/>
    <w:rsid w:val="006C250A"/>
    <w:rsid w:val="006C2DB1"/>
    <w:rsid w:val="006C3415"/>
    <w:rsid w:val="006C342E"/>
    <w:rsid w:val="006C373F"/>
    <w:rsid w:val="006C3961"/>
    <w:rsid w:val="006C3A08"/>
    <w:rsid w:val="006C415F"/>
    <w:rsid w:val="006C4C4D"/>
    <w:rsid w:val="006C4D0B"/>
    <w:rsid w:val="006C4F84"/>
    <w:rsid w:val="006C50F5"/>
    <w:rsid w:val="006C53DA"/>
    <w:rsid w:val="006C5705"/>
    <w:rsid w:val="006C59FC"/>
    <w:rsid w:val="006C5CB8"/>
    <w:rsid w:val="006C5CFA"/>
    <w:rsid w:val="006C666B"/>
    <w:rsid w:val="006C6697"/>
    <w:rsid w:val="006C66DF"/>
    <w:rsid w:val="006C6798"/>
    <w:rsid w:val="006C6873"/>
    <w:rsid w:val="006C6AC3"/>
    <w:rsid w:val="006C71AC"/>
    <w:rsid w:val="006C757D"/>
    <w:rsid w:val="006C7B33"/>
    <w:rsid w:val="006D0356"/>
    <w:rsid w:val="006D0440"/>
    <w:rsid w:val="006D0769"/>
    <w:rsid w:val="006D08E0"/>
    <w:rsid w:val="006D096D"/>
    <w:rsid w:val="006D0BF8"/>
    <w:rsid w:val="006D1125"/>
    <w:rsid w:val="006D12F3"/>
    <w:rsid w:val="006D1466"/>
    <w:rsid w:val="006D1C43"/>
    <w:rsid w:val="006D1E72"/>
    <w:rsid w:val="006D21BE"/>
    <w:rsid w:val="006D2284"/>
    <w:rsid w:val="006D2CD3"/>
    <w:rsid w:val="006D2E5C"/>
    <w:rsid w:val="006D2F36"/>
    <w:rsid w:val="006D33A8"/>
    <w:rsid w:val="006D34EE"/>
    <w:rsid w:val="006D37A1"/>
    <w:rsid w:val="006D434C"/>
    <w:rsid w:val="006D477B"/>
    <w:rsid w:val="006D5059"/>
    <w:rsid w:val="006D50C5"/>
    <w:rsid w:val="006D5114"/>
    <w:rsid w:val="006D5231"/>
    <w:rsid w:val="006D574C"/>
    <w:rsid w:val="006D579B"/>
    <w:rsid w:val="006D58F1"/>
    <w:rsid w:val="006D5CBC"/>
    <w:rsid w:val="006D5E10"/>
    <w:rsid w:val="006D60A7"/>
    <w:rsid w:val="006D66A1"/>
    <w:rsid w:val="006D66D2"/>
    <w:rsid w:val="006D6861"/>
    <w:rsid w:val="006D6954"/>
    <w:rsid w:val="006D6AA1"/>
    <w:rsid w:val="006D6B79"/>
    <w:rsid w:val="006D6F03"/>
    <w:rsid w:val="006D73E5"/>
    <w:rsid w:val="006D74EE"/>
    <w:rsid w:val="006D7AAE"/>
    <w:rsid w:val="006D7C5F"/>
    <w:rsid w:val="006D7DCB"/>
    <w:rsid w:val="006D7DCE"/>
    <w:rsid w:val="006E009A"/>
    <w:rsid w:val="006E02DA"/>
    <w:rsid w:val="006E0389"/>
    <w:rsid w:val="006E08A6"/>
    <w:rsid w:val="006E0C09"/>
    <w:rsid w:val="006E104A"/>
    <w:rsid w:val="006E105D"/>
    <w:rsid w:val="006E1373"/>
    <w:rsid w:val="006E144F"/>
    <w:rsid w:val="006E165D"/>
    <w:rsid w:val="006E186A"/>
    <w:rsid w:val="006E1F8A"/>
    <w:rsid w:val="006E1F93"/>
    <w:rsid w:val="006E25B2"/>
    <w:rsid w:val="006E26DD"/>
    <w:rsid w:val="006E26F9"/>
    <w:rsid w:val="006E27A8"/>
    <w:rsid w:val="006E27CF"/>
    <w:rsid w:val="006E284E"/>
    <w:rsid w:val="006E2896"/>
    <w:rsid w:val="006E28FC"/>
    <w:rsid w:val="006E2AB1"/>
    <w:rsid w:val="006E2E19"/>
    <w:rsid w:val="006E2E3B"/>
    <w:rsid w:val="006E3438"/>
    <w:rsid w:val="006E37C2"/>
    <w:rsid w:val="006E39EB"/>
    <w:rsid w:val="006E3F2D"/>
    <w:rsid w:val="006E43EB"/>
    <w:rsid w:val="006E4E95"/>
    <w:rsid w:val="006E5313"/>
    <w:rsid w:val="006E5E1C"/>
    <w:rsid w:val="006E66EB"/>
    <w:rsid w:val="006E7399"/>
    <w:rsid w:val="006E78F4"/>
    <w:rsid w:val="006E79AA"/>
    <w:rsid w:val="006E7CD0"/>
    <w:rsid w:val="006E7E42"/>
    <w:rsid w:val="006F0070"/>
    <w:rsid w:val="006F02E5"/>
    <w:rsid w:val="006F0689"/>
    <w:rsid w:val="006F070F"/>
    <w:rsid w:val="006F0817"/>
    <w:rsid w:val="006F0916"/>
    <w:rsid w:val="006F0A37"/>
    <w:rsid w:val="006F16BD"/>
    <w:rsid w:val="006F1B73"/>
    <w:rsid w:val="006F214A"/>
    <w:rsid w:val="006F22A9"/>
    <w:rsid w:val="006F2D75"/>
    <w:rsid w:val="006F2F42"/>
    <w:rsid w:val="006F3F49"/>
    <w:rsid w:val="006F401E"/>
    <w:rsid w:val="006F40CC"/>
    <w:rsid w:val="006F45D9"/>
    <w:rsid w:val="006F4AD9"/>
    <w:rsid w:val="006F5296"/>
    <w:rsid w:val="006F53F3"/>
    <w:rsid w:val="006F54D8"/>
    <w:rsid w:val="006F5858"/>
    <w:rsid w:val="006F5C3C"/>
    <w:rsid w:val="006F613F"/>
    <w:rsid w:val="006F6328"/>
    <w:rsid w:val="006F6637"/>
    <w:rsid w:val="006F6685"/>
    <w:rsid w:val="006F6878"/>
    <w:rsid w:val="006F7211"/>
    <w:rsid w:val="006F7754"/>
    <w:rsid w:val="006F7757"/>
    <w:rsid w:val="006F779A"/>
    <w:rsid w:val="006F7915"/>
    <w:rsid w:val="006F7B79"/>
    <w:rsid w:val="006F7DD8"/>
    <w:rsid w:val="006F7F4E"/>
    <w:rsid w:val="0070015B"/>
    <w:rsid w:val="0070022B"/>
    <w:rsid w:val="007002B4"/>
    <w:rsid w:val="0070059E"/>
    <w:rsid w:val="00700A7A"/>
    <w:rsid w:val="00700C77"/>
    <w:rsid w:val="00701384"/>
    <w:rsid w:val="007015AD"/>
    <w:rsid w:val="007015BD"/>
    <w:rsid w:val="00701CFF"/>
    <w:rsid w:val="00702700"/>
    <w:rsid w:val="007027FF"/>
    <w:rsid w:val="00702A11"/>
    <w:rsid w:val="00702A3C"/>
    <w:rsid w:val="00702AC2"/>
    <w:rsid w:val="00702BE2"/>
    <w:rsid w:val="00702C8B"/>
    <w:rsid w:val="007036AA"/>
    <w:rsid w:val="00703D71"/>
    <w:rsid w:val="00703F04"/>
    <w:rsid w:val="00704821"/>
    <w:rsid w:val="00704952"/>
    <w:rsid w:val="00705035"/>
    <w:rsid w:val="007050AF"/>
    <w:rsid w:val="007051F2"/>
    <w:rsid w:val="00705EA0"/>
    <w:rsid w:val="00705EAF"/>
    <w:rsid w:val="00706556"/>
    <w:rsid w:val="0070655F"/>
    <w:rsid w:val="0070665B"/>
    <w:rsid w:val="00706750"/>
    <w:rsid w:val="00706805"/>
    <w:rsid w:val="0070731E"/>
    <w:rsid w:val="007073DB"/>
    <w:rsid w:val="0070747C"/>
    <w:rsid w:val="00710809"/>
    <w:rsid w:val="00710883"/>
    <w:rsid w:val="007108AE"/>
    <w:rsid w:val="00710CB8"/>
    <w:rsid w:val="00710D60"/>
    <w:rsid w:val="007110E1"/>
    <w:rsid w:val="007119BD"/>
    <w:rsid w:val="00711F0A"/>
    <w:rsid w:val="00712183"/>
    <w:rsid w:val="00712477"/>
    <w:rsid w:val="007124D5"/>
    <w:rsid w:val="00712A34"/>
    <w:rsid w:val="00712E00"/>
    <w:rsid w:val="00712FC4"/>
    <w:rsid w:val="00713071"/>
    <w:rsid w:val="0071320A"/>
    <w:rsid w:val="00713BBA"/>
    <w:rsid w:val="00713DEF"/>
    <w:rsid w:val="00714326"/>
    <w:rsid w:val="00714666"/>
    <w:rsid w:val="00714668"/>
    <w:rsid w:val="00714805"/>
    <w:rsid w:val="00714AC0"/>
    <w:rsid w:val="00714CEE"/>
    <w:rsid w:val="00714F4D"/>
    <w:rsid w:val="00715272"/>
    <w:rsid w:val="0071545C"/>
    <w:rsid w:val="007154D2"/>
    <w:rsid w:val="007154EA"/>
    <w:rsid w:val="00715C97"/>
    <w:rsid w:val="00715D40"/>
    <w:rsid w:val="00716153"/>
    <w:rsid w:val="0071622C"/>
    <w:rsid w:val="00716400"/>
    <w:rsid w:val="007165F6"/>
    <w:rsid w:val="00716812"/>
    <w:rsid w:val="00716817"/>
    <w:rsid w:val="0071699A"/>
    <w:rsid w:val="00716C3C"/>
    <w:rsid w:val="00716CE0"/>
    <w:rsid w:val="00716D56"/>
    <w:rsid w:val="007170F9"/>
    <w:rsid w:val="007178A4"/>
    <w:rsid w:val="00717F44"/>
    <w:rsid w:val="0072032C"/>
    <w:rsid w:val="007203B1"/>
    <w:rsid w:val="007206C1"/>
    <w:rsid w:val="0072073D"/>
    <w:rsid w:val="00720C4A"/>
    <w:rsid w:val="00720E5B"/>
    <w:rsid w:val="00720FE1"/>
    <w:rsid w:val="00720FFA"/>
    <w:rsid w:val="007211E1"/>
    <w:rsid w:val="007215A4"/>
    <w:rsid w:val="007219E9"/>
    <w:rsid w:val="00721A65"/>
    <w:rsid w:val="00721B08"/>
    <w:rsid w:val="00722111"/>
    <w:rsid w:val="00722138"/>
    <w:rsid w:val="00722758"/>
    <w:rsid w:val="00722837"/>
    <w:rsid w:val="00722C4F"/>
    <w:rsid w:val="00722D71"/>
    <w:rsid w:val="00722EB1"/>
    <w:rsid w:val="00722F2C"/>
    <w:rsid w:val="00722FAD"/>
    <w:rsid w:val="007232ED"/>
    <w:rsid w:val="0072332F"/>
    <w:rsid w:val="0072337E"/>
    <w:rsid w:val="00723404"/>
    <w:rsid w:val="00723792"/>
    <w:rsid w:val="007237A5"/>
    <w:rsid w:val="007237C0"/>
    <w:rsid w:val="00723CE7"/>
    <w:rsid w:val="00723E78"/>
    <w:rsid w:val="007249D5"/>
    <w:rsid w:val="00724A53"/>
    <w:rsid w:val="00724B78"/>
    <w:rsid w:val="007250BB"/>
    <w:rsid w:val="007260AF"/>
    <w:rsid w:val="007262D8"/>
    <w:rsid w:val="007263F4"/>
    <w:rsid w:val="00726B4C"/>
    <w:rsid w:val="00726EC8"/>
    <w:rsid w:val="0072740E"/>
    <w:rsid w:val="00727644"/>
    <w:rsid w:val="0072773D"/>
    <w:rsid w:val="00727804"/>
    <w:rsid w:val="00727988"/>
    <w:rsid w:val="00727A88"/>
    <w:rsid w:val="00727F35"/>
    <w:rsid w:val="007300C9"/>
    <w:rsid w:val="0073023D"/>
    <w:rsid w:val="00730366"/>
    <w:rsid w:val="007304D7"/>
    <w:rsid w:val="00730543"/>
    <w:rsid w:val="00730BA2"/>
    <w:rsid w:val="007310A7"/>
    <w:rsid w:val="007315AA"/>
    <w:rsid w:val="007315EB"/>
    <w:rsid w:val="00731BEC"/>
    <w:rsid w:val="00731EBC"/>
    <w:rsid w:val="007322B2"/>
    <w:rsid w:val="007325FB"/>
    <w:rsid w:val="007329E1"/>
    <w:rsid w:val="00732AC4"/>
    <w:rsid w:val="00732C75"/>
    <w:rsid w:val="00732C8B"/>
    <w:rsid w:val="00733234"/>
    <w:rsid w:val="00733318"/>
    <w:rsid w:val="0073346C"/>
    <w:rsid w:val="00733535"/>
    <w:rsid w:val="00733757"/>
    <w:rsid w:val="007337E6"/>
    <w:rsid w:val="00733B3B"/>
    <w:rsid w:val="00733B93"/>
    <w:rsid w:val="00733D1B"/>
    <w:rsid w:val="00733DFA"/>
    <w:rsid w:val="00734034"/>
    <w:rsid w:val="007346D1"/>
    <w:rsid w:val="007346DF"/>
    <w:rsid w:val="007346F2"/>
    <w:rsid w:val="00734F58"/>
    <w:rsid w:val="007351B4"/>
    <w:rsid w:val="00735628"/>
    <w:rsid w:val="007357A2"/>
    <w:rsid w:val="00735869"/>
    <w:rsid w:val="00735F91"/>
    <w:rsid w:val="00736144"/>
    <w:rsid w:val="007367FA"/>
    <w:rsid w:val="00736A27"/>
    <w:rsid w:val="00736B06"/>
    <w:rsid w:val="00736EC7"/>
    <w:rsid w:val="00737605"/>
    <w:rsid w:val="007377D6"/>
    <w:rsid w:val="00737943"/>
    <w:rsid w:val="00737A2B"/>
    <w:rsid w:val="00737A2F"/>
    <w:rsid w:val="00740652"/>
    <w:rsid w:val="007409CA"/>
    <w:rsid w:val="007409CD"/>
    <w:rsid w:val="00740D39"/>
    <w:rsid w:val="00741732"/>
    <w:rsid w:val="007422B2"/>
    <w:rsid w:val="007422DC"/>
    <w:rsid w:val="007422EF"/>
    <w:rsid w:val="0074254F"/>
    <w:rsid w:val="00742714"/>
    <w:rsid w:val="00742813"/>
    <w:rsid w:val="00742BC7"/>
    <w:rsid w:val="00742BE2"/>
    <w:rsid w:val="00742E64"/>
    <w:rsid w:val="00742F5D"/>
    <w:rsid w:val="00742FE0"/>
    <w:rsid w:val="007430B5"/>
    <w:rsid w:val="0074366E"/>
    <w:rsid w:val="00743864"/>
    <w:rsid w:val="007438EA"/>
    <w:rsid w:val="007441AB"/>
    <w:rsid w:val="00744740"/>
    <w:rsid w:val="00744B68"/>
    <w:rsid w:val="00745353"/>
    <w:rsid w:val="0074538B"/>
    <w:rsid w:val="007453FF"/>
    <w:rsid w:val="0074554C"/>
    <w:rsid w:val="0074557E"/>
    <w:rsid w:val="007457CB"/>
    <w:rsid w:val="00745894"/>
    <w:rsid w:val="007458FF"/>
    <w:rsid w:val="00745A93"/>
    <w:rsid w:val="007460AE"/>
    <w:rsid w:val="007464FB"/>
    <w:rsid w:val="0074667F"/>
    <w:rsid w:val="0074675C"/>
    <w:rsid w:val="00746799"/>
    <w:rsid w:val="00746CFF"/>
    <w:rsid w:val="007472AF"/>
    <w:rsid w:val="007473A1"/>
    <w:rsid w:val="00747640"/>
    <w:rsid w:val="00747C78"/>
    <w:rsid w:val="00747ED2"/>
    <w:rsid w:val="00747FA7"/>
    <w:rsid w:val="00750061"/>
    <w:rsid w:val="007501BF"/>
    <w:rsid w:val="007502BB"/>
    <w:rsid w:val="0075040D"/>
    <w:rsid w:val="007504F6"/>
    <w:rsid w:val="0075100B"/>
    <w:rsid w:val="007513B3"/>
    <w:rsid w:val="00751462"/>
    <w:rsid w:val="00751AF3"/>
    <w:rsid w:val="00751E9F"/>
    <w:rsid w:val="00751F0E"/>
    <w:rsid w:val="0075230D"/>
    <w:rsid w:val="00752345"/>
    <w:rsid w:val="007528C8"/>
    <w:rsid w:val="00752AF0"/>
    <w:rsid w:val="00752DC1"/>
    <w:rsid w:val="00752E9A"/>
    <w:rsid w:val="00752FBF"/>
    <w:rsid w:val="00753120"/>
    <w:rsid w:val="007533EB"/>
    <w:rsid w:val="00753FC8"/>
    <w:rsid w:val="00754154"/>
    <w:rsid w:val="00754785"/>
    <w:rsid w:val="00754A7A"/>
    <w:rsid w:val="00754A99"/>
    <w:rsid w:val="00754C0E"/>
    <w:rsid w:val="00754FA3"/>
    <w:rsid w:val="00755152"/>
    <w:rsid w:val="007556DA"/>
    <w:rsid w:val="00755A20"/>
    <w:rsid w:val="00755EA0"/>
    <w:rsid w:val="00756158"/>
    <w:rsid w:val="007561BD"/>
    <w:rsid w:val="007561D7"/>
    <w:rsid w:val="007561DE"/>
    <w:rsid w:val="0075620C"/>
    <w:rsid w:val="0075730B"/>
    <w:rsid w:val="007575F0"/>
    <w:rsid w:val="00757A7D"/>
    <w:rsid w:val="00757F77"/>
    <w:rsid w:val="00760618"/>
    <w:rsid w:val="007608FD"/>
    <w:rsid w:val="00760B6D"/>
    <w:rsid w:val="00760C00"/>
    <w:rsid w:val="00760C1B"/>
    <w:rsid w:val="00760C8F"/>
    <w:rsid w:val="00760CF1"/>
    <w:rsid w:val="0076150E"/>
    <w:rsid w:val="0076157C"/>
    <w:rsid w:val="0076169F"/>
    <w:rsid w:val="007616F6"/>
    <w:rsid w:val="007619D4"/>
    <w:rsid w:val="00761A4A"/>
    <w:rsid w:val="00761BF8"/>
    <w:rsid w:val="00761F89"/>
    <w:rsid w:val="007620A3"/>
    <w:rsid w:val="00762169"/>
    <w:rsid w:val="00762424"/>
    <w:rsid w:val="00762879"/>
    <w:rsid w:val="00762978"/>
    <w:rsid w:val="00762B4B"/>
    <w:rsid w:val="00763553"/>
    <w:rsid w:val="007636A3"/>
    <w:rsid w:val="00763794"/>
    <w:rsid w:val="0076387B"/>
    <w:rsid w:val="007639CF"/>
    <w:rsid w:val="00763BCC"/>
    <w:rsid w:val="00763BCD"/>
    <w:rsid w:val="00763F9D"/>
    <w:rsid w:val="00763FC8"/>
    <w:rsid w:val="0076439C"/>
    <w:rsid w:val="007644C0"/>
    <w:rsid w:val="00764768"/>
    <w:rsid w:val="0076487E"/>
    <w:rsid w:val="00764EC7"/>
    <w:rsid w:val="00764F03"/>
    <w:rsid w:val="007653BF"/>
    <w:rsid w:val="007653D9"/>
    <w:rsid w:val="007656B4"/>
    <w:rsid w:val="007657F4"/>
    <w:rsid w:val="0076589E"/>
    <w:rsid w:val="00765903"/>
    <w:rsid w:val="0076594B"/>
    <w:rsid w:val="007659BB"/>
    <w:rsid w:val="00765C59"/>
    <w:rsid w:val="00765D06"/>
    <w:rsid w:val="00765F12"/>
    <w:rsid w:val="007668A9"/>
    <w:rsid w:val="00766DD0"/>
    <w:rsid w:val="0076726F"/>
    <w:rsid w:val="0076746A"/>
    <w:rsid w:val="00767567"/>
    <w:rsid w:val="0076761A"/>
    <w:rsid w:val="00767798"/>
    <w:rsid w:val="00767AAB"/>
    <w:rsid w:val="00767DF3"/>
    <w:rsid w:val="00767E1B"/>
    <w:rsid w:val="0077048B"/>
    <w:rsid w:val="007706CF"/>
    <w:rsid w:val="00770D0C"/>
    <w:rsid w:val="00770ED9"/>
    <w:rsid w:val="00771237"/>
    <w:rsid w:val="007712BE"/>
    <w:rsid w:val="007714FD"/>
    <w:rsid w:val="0077165B"/>
    <w:rsid w:val="0077184B"/>
    <w:rsid w:val="00771F80"/>
    <w:rsid w:val="0077265B"/>
    <w:rsid w:val="0077280C"/>
    <w:rsid w:val="00772CF5"/>
    <w:rsid w:val="00773405"/>
    <w:rsid w:val="0077341A"/>
    <w:rsid w:val="0077345E"/>
    <w:rsid w:val="00773E34"/>
    <w:rsid w:val="00774062"/>
    <w:rsid w:val="00774257"/>
    <w:rsid w:val="0077449D"/>
    <w:rsid w:val="007744F2"/>
    <w:rsid w:val="00774635"/>
    <w:rsid w:val="007746F7"/>
    <w:rsid w:val="00774A37"/>
    <w:rsid w:val="00774B7B"/>
    <w:rsid w:val="00774DE1"/>
    <w:rsid w:val="007752C9"/>
    <w:rsid w:val="0077575F"/>
    <w:rsid w:val="007758CD"/>
    <w:rsid w:val="00775986"/>
    <w:rsid w:val="00776349"/>
    <w:rsid w:val="00776395"/>
    <w:rsid w:val="00776957"/>
    <w:rsid w:val="00776ADD"/>
    <w:rsid w:val="00777701"/>
    <w:rsid w:val="00777ABA"/>
    <w:rsid w:val="00777DBA"/>
    <w:rsid w:val="00777ECD"/>
    <w:rsid w:val="007800EA"/>
    <w:rsid w:val="00780768"/>
    <w:rsid w:val="00780962"/>
    <w:rsid w:val="007809F7"/>
    <w:rsid w:val="00780A0E"/>
    <w:rsid w:val="00780A3F"/>
    <w:rsid w:val="00780B61"/>
    <w:rsid w:val="00780CF0"/>
    <w:rsid w:val="00781610"/>
    <w:rsid w:val="00781CE2"/>
    <w:rsid w:val="0078221B"/>
    <w:rsid w:val="007829AB"/>
    <w:rsid w:val="00782F0F"/>
    <w:rsid w:val="00782F17"/>
    <w:rsid w:val="00783159"/>
    <w:rsid w:val="007831F9"/>
    <w:rsid w:val="00783223"/>
    <w:rsid w:val="00783399"/>
    <w:rsid w:val="007833B0"/>
    <w:rsid w:val="007838D2"/>
    <w:rsid w:val="00783AF6"/>
    <w:rsid w:val="00783B65"/>
    <w:rsid w:val="00783B9E"/>
    <w:rsid w:val="007844F4"/>
    <w:rsid w:val="00784915"/>
    <w:rsid w:val="00784A00"/>
    <w:rsid w:val="00784DEB"/>
    <w:rsid w:val="0078517D"/>
    <w:rsid w:val="0078523F"/>
    <w:rsid w:val="007852AC"/>
    <w:rsid w:val="007854B0"/>
    <w:rsid w:val="00786037"/>
    <w:rsid w:val="00786773"/>
    <w:rsid w:val="00786808"/>
    <w:rsid w:val="00786CE2"/>
    <w:rsid w:val="00787437"/>
    <w:rsid w:val="0078783C"/>
    <w:rsid w:val="00787B07"/>
    <w:rsid w:val="00787BD6"/>
    <w:rsid w:val="00787EA6"/>
    <w:rsid w:val="00790391"/>
    <w:rsid w:val="00790565"/>
    <w:rsid w:val="007905DA"/>
    <w:rsid w:val="00790AD0"/>
    <w:rsid w:val="007913BF"/>
    <w:rsid w:val="007916BF"/>
    <w:rsid w:val="00791902"/>
    <w:rsid w:val="00791E12"/>
    <w:rsid w:val="00791F08"/>
    <w:rsid w:val="0079210B"/>
    <w:rsid w:val="007921CD"/>
    <w:rsid w:val="00792671"/>
    <w:rsid w:val="007927FD"/>
    <w:rsid w:val="00792833"/>
    <w:rsid w:val="0079298D"/>
    <w:rsid w:val="00792A68"/>
    <w:rsid w:val="00792F0A"/>
    <w:rsid w:val="00792F4B"/>
    <w:rsid w:val="007930DB"/>
    <w:rsid w:val="007935ED"/>
    <w:rsid w:val="0079363C"/>
    <w:rsid w:val="0079393A"/>
    <w:rsid w:val="0079393F"/>
    <w:rsid w:val="00793C43"/>
    <w:rsid w:val="00794259"/>
    <w:rsid w:val="007943A3"/>
    <w:rsid w:val="00794545"/>
    <w:rsid w:val="0079493F"/>
    <w:rsid w:val="00794AE4"/>
    <w:rsid w:val="00794CB3"/>
    <w:rsid w:val="00794E70"/>
    <w:rsid w:val="00795146"/>
    <w:rsid w:val="00795950"/>
    <w:rsid w:val="00795B32"/>
    <w:rsid w:val="00795C97"/>
    <w:rsid w:val="00795EB4"/>
    <w:rsid w:val="00795F6F"/>
    <w:rsid w:val="00796051"/>
    <w:rsid w:val="007962D0"/>
    <w:rsid w:val="007963E3"/>
    <w:rsid w:val="007966FF"/>
    <w:rsid w:val="00796BEE"/>
    <w:rsid w:val="00796D60"/>
    <w:rsid w:val="00796E85"/>
    <w:rsid w:val="00796F39"/>
    <w:rsid w:val="00797039"/>
    <w:rsid w:val="00797054"/>
    <w:rsid w:val="007971E0"/>
    <w:rsid w:val="00797BF5"/>
    <w:rsid w:val="00797C8D"/>
    <w:rsid w:val="00797EF6"/>
    <w:rsid w:val="007A0013"/>
    <w:rsid w:val="007A0072"/>
    <w:rsid w:val="007A00BF"/>
    <w:rsid w:val="007A0607"/>
    <w:rsid w:val="007A08D8"/>
    <w:rsid w:val="007A1135"/>
    <w:rsid w:val="007A1224"/>
    <w:rsid w:val="007A12D4"/>
    <w:rsid w:val="007A1632"/>
    <w:rsid w:val="007A17F6"/>
    <w:rsid w:val="007A17FC"/>
    <w:rsid w:val="007A1812"/>
    <w:rsid w:val="007A1988"/>
    <w:rsid w:val="007A1D52"/>
    <w:rsid w:val="007A1F94"/>
    <w:rsid w:val="007A207E"/>
    <w:rsid w:val="007A20DD"/>
    <w:rsid w:val="007A22DA"/>
    <w:rsid w:val="007A2339"/>
    <w:rsid w:val="007A28F5"/>
    <w:rsid w:val="007A3223"/>
    <w:rsid w:val="007A3511"/>
    <w:rsid w:val="007A353E"/>
    <w:rsid w:val="007A35EE"/>
    <w:rsid w:val="007A390B"/>
    <w:rsid w:val="007A3932"/>
    <w:rsid w:val="007A3EDF"/>
    <w:rsid w:val="007A4503"/>
    <w:rsid w:val="007A46BF"/>
    <w:rsid w:val="007A489E"/>
    <w:rsid w:val="007A4A53"/>
    <w:rsid w:val="007A50F2"/>
    <w:rsid w:val="007A5255"/>
    <w:rsid w:val="007A6F02"/>
    <w:rsid w:val="007A7056"/>
    <w:rsid w:val="007A7146"/>
    <w:rsid w:val="007A7184"/>
    <w:rsid w:val="007A74A5"/>
    <w:rsid w:val="007A7670"/>
    <w:rsid w:val="007A7F94"/>
    <w:rsid w:val="007B00EF"/>
    <w:rsid w:val="007B01C1"/>
    <w:rsid w:val="007B073F"/>
    <w:rsid w:val="007B08A3"/>
    <w:rsid w:val="007B0C45"/>
    <w:rsid w:val="007B0F24"/>
    <w:rsid w:val="007B0F8E"/>
    <w:rsid w:val="007B0FD5"/>
    <w:rsid w:val="007B10F5"/>
    <w:rsid w:val="007B12C8"/>
    <w:rsid w:val="007B1375"/>
    <w:rsid w:val="007B1722"/>
    <w:rsid w:val="007B1925"/>
    <w:rsid w:val="007B1CB1"/>
    <w:rsid w:val="007B2110"/>
    <w:rsid w:val="007B2468"/>
    <w:rsid w:val="007B2B2F"/>
    <w:rsid w:val="007B2BDF"/>
    <w:rsid w:val="007B2F6E"/>
    <w:rsid w:val="007B30F4"/>
    <w:rsid w:val="007B353B"/>
    <w:rsid w:val="007B380F"/>
    <w:rsid w:val="007B3951"/>
    <w:rsid w:val="007B3A56"/>
    <w:rsid w:val="007B3C4A"/>
    <w:rsid w:val="007B3D1D"/>
    <w:rsid w:val="007B3D69"/>
    <w:rsid w:val="007B40FC"/>
    <w:rsid w:val="007B44DC"/>
    <w:rsid w:val="007B47BF"/>
    <w:rsid w:val="007B4A52"/>
    <w:rsid w:val="007B4FA1"/>
    <w:rsid w:val="007B5756"/>
    <w:rsid w:val="007B585B"/>
    <w:rsid w:val="007B5CEF"/>
    <w:rsid w:val="007B62B3"/>
    <w:rsid w:val="007B6579"/>
    <w:rsid w:val="007B669F"/>
    <w:rsid w:val="007B6926"/>
    <w:rsid w:val="007B6B24"/>
    <w:rsid w:val="007B7083"/>
    <w:rsid w:val="007B7654"/>
    <w:rsid w:val="007B7926"/>
    <w:rsid w:val="007B7B6C"/>
    <w:rsid w:val="007B7F00"/>
    <w:rsid w:val="007C0560"/>
    <w:rsid w:val="007C0958"/>
    <w:rsid w:val="007C0B40"/>
    <w:rsid w:val="007C0B83"/>
    <w:rsid w:val="007C0BF7"/>
    <w:rsid w:val="007C0D83"/>
    <w:rsid w:val="007C0FA3"/>
    <w:rsid w:val="007C104E"/>
    <w:rsid w:val="007C12CD"/>
    <w:rsid w:val="007C1335"/>
    <w:rsid w:val="007C1770"/>
    <w:rsid w:val="007C1982"/>
    <w:rsid w:val="007C1D21"/>
    <w:rsid w:val="007C1EC7"/>
    <w:rsid w:val="007C20C5"/>
    <w:rsid w:val="007C2827"/>
    <w:rsid w:val="007C2A0E"/>
    <w:rsid w:val="007C3613"/>
    <w:rsid w:val="007C3F0F"/>
    <w:rsid w:val="007C3F79"/>
    <w:rsid w:val="007C3FD4"/>
    <w:rsid w:val="007C4104"/>
    <w:rsid w:val="007C43B7"/>
    <w:rsid w:val="007C4566"/>
    <w:rsid w:val="007C481D"/>
    <w:rsid w:val="007C48E4"/>
    <w:rsid w:val="007C4D5E"/>
    <w:rsid w:val="007C550F"/>
    <w:rsid w:val="007C5A55"/>
    <w:rsid w:val="007C5E70"/>
    <w:rsid w:val="007C5F6F"/>
    <w:rsid w:val="007C6256"/>
    <w:rsid w:val="007C6291"/>
    <w:rsid w:val="007C62CE"/>
    <w:rsid w:val="007C63A7"/>
    <w:rsid w:val="007C672C"/>
    <w:rsid w:val="007C699D"/>
    <w:rsid w:val="007C69EB"/>
    <w:rsid w:val="007C6FF3"/>
    <w:rsid w:val="007C706B"/>
    <w:rsid w:val="007C7071"/>
    <w:rsid w:val="007C7213"/>
    <w:rsid w:val="007C7360"/>
    <w:rsid w:val="007C76E6"/>
    <w:rsid w:val="007C77D7"/>
    <w:rsid w:val="007C7B3C"/>
    <w:rsid w:val="007C7E0A"/>
    <w:rsid w:val="007C7E61"/>
    <w:rsid w:val="007C7ECB"/>
    <w:rsid w:val="007C7FA9"/>
    <w:rsid w:val="007D0046"/>
    <w:rsid w:val="007D00D8"/>
    <w:rsid w:val="007D0227"/>
    <w:rsid w:val="007D02CE"/>
    <w:rsid w:val="007D0430"/>
    <w:rsid w:val="007D0464"/>
    <w:rsid w:val="007D0E88"/>
    <w:rsid w:val="007D145A"/>
    <w:rsid w:val="007D1937"/>
    <w:rsid w:val="007D19D6"/>
    <w:rsid w:val="007D20E9"/>
    <w:rsid w:val="007D2128"/>
    <w:rsid w:val="007D2401"/>
    <w:rsid w:val="007D2BC1"/>
    <w:rsid w:val="007D2E24"/>
    <w:rsid w:val="007D3646"/>
    <w:rsid w:val="007D36F0"/>
    <w:rsid w:val="007D3B0E"/>
    <w:rsid w:val="007D3BC4"/>
    <w:rsid w:val="007D3BEC"/>
    <w:rsid w:val="007D3D95"/>
    <w:rsid w:val="007D46A5"/>
    <w:rsid w:val="007D46F1"/>
    <w:rsid w:val="007D49B1"/>
    <w:rsid w:val="007D4CBE"/>
    <w:rsid w:val="007D4E41"/>
    <w:rsid w:val="007D5462"/>
    <w:rsid w:val="007D5E43"/>
    <w:rsid w:val="007D6014"/>
    <w:rsid w:val="007D6BE8"/>
    <w:rsid w:val="007D70B9"/>
    <w:rsid w:val="007D7241"/>
    <w:rsid w:val="007D75CB"/>
    <w:rsid w:val="007D7A3F"/>
    <w:rsid w:val="007D7BB3"/>
    <w:rsid w:val="007E037A"/>
    <w:rsid w:val="007E09E3"/>
    <w:rsid w:val="007E0AF1"/>
    <w:rsid w:val="007E0B5C"/>
    <w:rsid w:val="007E1A9C"/>
    <w:rsid w:val="007E1B98"/>
    <w:rsid w:val="007E1C80"/>
    <w:rsid w:val="007E1F53"/>
    <w:rsid w:val="007E216E"/>
    <w:rsid w:val="007E2D10"/>
    <w:rsid w:val="007E31AB"/>
    <w:rsid w:val="007E32F1"/>
    <w:rsid w:val="007E33C6"/>
    <w:rsid w:val="007E35FE"/>
    <w:rsid w:val="007E36B5"/>
    <w:rsid w:val="007E3719"/>
    <w:rsid w:val="007E37EB"/>
    <w:rsid w:val="007E3D79"/>
    <w:rsid w:val="007E3E14"/>
    <w:rsid w:val="007E4459"/>
    <w:rsid w:val="007E4570"/>
    <w:rsid w:val="007E4A08"/>
    <w:rsid w:val="007E4BDA"/>
    <w:rsid w:val="007E4CC0"/>
    <w:rsid w:val="007E4E38"/>
    <w:rsid w:val="007E4FD6"/>
    <w:rsid w:val="007E505C"/>
    <w:rsid w:val="007E5679"/>
    <w:rsid w:val="007E5740"/>
    <w:rsid w:val="007E57C9"/>
    <w:rsid w:val="007E5A55"/>
    <w:rsid w:val="007E5DB0"/>
    <w:rsid w:val="007E6035"/>
    <w:rsid w:val="007E6254"/>
    <w:rsid w:val="007E63B4"/>
    <w:rsid w:val="007E6475"/>
    <w:rsid w:val="007E6B92"/>
    <w:rsid w:val="007E6E11"/>
    <w:rsid w:val="007E6FC9"/>
    <w:rsid w:val="007E70F6"/>
    <w:rsid w:val="007E70FB"/>
    <w:rsid w:val="007E7652"/>
    <w:rsid w:val="007E771C"/>
    <w:rsid w:val="007F0759"/>
    <w:rsid w:val="007F07A8"/>
    <w:rsid w:val="007F09F6"/>
    <w:rsid w:val="007F0F2C"/>
    <w:rsid w:val="007F12D6"/>
    <w:rsid w:val="007F16E1"/>
    <w:rsid w:val="007F19E5"/>
    <w:rsid w:val="007F1B1E"/>
    <w:rsid w:val="007F1B6F"/>
    <w:rsid w:val="007F1DD1"/>
    <w:rsid w:val="007F1F35"/>
    <w:rsid w:val="007F1FAC"/>
    <w:rsid w:val="007F2110"/>
    <w:rsid w:val="007F214E"/>
    <w:rsid w:val="007F21C4"/>
    <w:rsid w:val="007F21E6"/>
    <w:rsid w:val="007F21F6"/>
    <w:rsid w:val="007F247E"/>
    <w:rsid w:val="007F25A2"/>
    <w:rsid w:val="007F26D2"/>
    <w:rsid w:val="007F2734"/>
    <w:rsid w:val="007F2C3F"/>
    <w:rsid w:val="007F2C86"/>
    <w:rsid w:val="007F319F"/>
    <w:rsid w:val="007F3469"/>
    <w:rsid w:val="007F3B5A"/>
    <w:rsid w:val="007F3ED6"/>
    <w:rsid w:val="007F40B5"/>
    <w:rsid w:val="007F440A"/>
    <w:rsid w:val="007F4448"/>
    <w:rsid w:val="007F4657"/>
    <w:rsid w:val="007F508C"/>
    <w:rsid w:val="007F5327"/>
    <w:rsid w:val="007F538C"/>
    <w:rsid w:val="007F5539"/>
    <w:rsid w:val="007F565B"/>
    <w:rsid w:val="007F57DF"/>
    <w:rsid w:val="007F5830"/>
    <w:rsid w:val="007F5B61"/>
    <w:rsid w:val="007F5FAD"/>
    <w:rsid w:val="007F64C2"/>
    <w:rsid w:val="007F6551"/>
    <w:rsid w:val="007F6E3D"/>
    <w:rsid w:val="007F7446"/>
    <w:rsid w:val="007F74CF"/>
    <w:rsid w:val="007F74FA"/>
    <w:rsid w:val="007F76EB"/>
    <w:rsid w:val="007F78B9"/>
    <w:rsid w:val="007F791A"/>
    <w:rsid w:val="00800400"/>
    <w:rsid w:val="0080070E"/>
    <w:rsid w:val="00800D97"/>
    <w:rsid w:val="00800E13"/>
    <w:rsid w:val="00800F01"/>
    <w:rsid w:val="008012B8"/>
    <w:rsid w:val="008014B6"/>
    <w:rsid w:val="008017AB"/>
    <w:rsid w:val="00801B3A"/>
    <w:rsid w:val="00801FD6"/>
    <w:rsid w:val="00802117"/>
    <w:rsid w:val="00802637"/>
    <w:rsid w:val="0080295C"/>
    <w:rsid w:val="00802A1C"/>
    <w:rsid w:val="00802AF0"/>
    <w:rsid w:val="00802B51"/>
    <w:rsid w:val="00802BD3"/>
    <w:rsid w:val="00802C0E"/>
    <w:rsid w:val="00803454"/>
    <w:rsid w:val="008034EC"/>
    <w:rsid w:val="00803A7D"/>
    <w:rsid w:val="00803E84"/>
    <w:rsid w:val="008044BB"/>
    <w:rsid w:val="00804907"/>
    <w:rsid w:val="00804E04"/>
    <w:rsid w:val="00804F32"/>
    <w:rsid w:val="00805A98"/>
    <w:rsid w:val="00805AED"/>
    <w:rsid w:val="00805B47"/>
    <w:rsid w:val="00805B54"/>
    <w:rsid w:val="00805C1A"/>
    <w:rsid w:val="008061FC"/>
    <w:rsid w:val="00806396"/>
    <w:rsid w:val="00806B0D"/>
    <w:rsid w:val="008071D9"/>
    <w:rsid w:val="00807379"/>
    <w:rsid w:val="00807981"/>
    <w:rsid w:val="00807DE8"/>
    <w:rsid w:val="0081035C"/>
    <w:rsid w:val="008105DC"/>
    <w:rsid w:val="008106DE"/>
    <w:rsid w:val="00810B56"/>
    <w:rsid w:val="00810C5A"/>
    <w:rsid w:val="00810F02"/>
    <w:rsid w:val="0081176C"/>
    <w:rsid w:val="008118A1"/>
    <w:rsid w:val="0081195E"/>
    <w:rsid w:val="00811D4A"/>
    <w:rsid w:val="00811D6F"/>
    <w:rsid w:val="0081277C"/>
    <w:rsid w:val="00812BBC"/>
    <w:rsid w:val="00812BF3"/>
    <w:rsid w:val="00812CB2"/>
    <w:rsid w:val="0081306E"/>
    <w:rsid w:val="00813671"/>
    <w:rsid w:val="00813845"/>
    <w:rsid w:val="0081395F"/>
    <w:rsid w:val="00813A5B"/>
    <w:rsid w:val="00813B84"/>
    <w:rsid w:val="00813C58"/>
    <w:rsid w:val="00813C62"/>
    <w:rsid w:val="00813D98"/>
    <w:rsid w:val="008142C5"/>
    <w:rsid w:val="008143BC"/>
    <w:rsid w:val="008143CB"/>
    <w:rsid w:val="00814C31"/>
    <w:rsid w:val="00814C79"/>
    <w:rsid w:val="00814D04"/>
    <w:rsid w:val="00815089"/>
    <w:rsid w:val="0081546B"/>
    <w:rsid w:val="00815495"/>
    <w:rsid w:val="0081559C"/>
    <w:rsid w:val="008156FF"/>
    <w:rsid w:val="00815CBF"/>
    <w:rsid w:val="00815CE4"/>
    <w:rsid w:val="008160DA"/>
    <w:rsid w:val="00816220"/>
    <w:rsid w:val="00816D83"/>
    <w:rsid w:val="008173CC"/>
    <w:rsid w:val="0081757C"/>
    <w:rsid w:val="008176F8"/>
    <w:rsid w:val="008177B3"/>
    <w:rsid w:val="00820139"/>
    <w:rsid w:val="00820584"/>
    <w:rsid w:val="0082070E"/>
    <w:rsid w:val="00820721"/>
    <w:rsid w:val="00820901"/>
    <w:rsid w:val="00820B2C"/>
    <w:rsid w:val="00820CAF"/>
    <w:rsid w:val="00820FB5"/>
    <w:rsid w:val="00821222"/>
    <w:rsid w:val="008213DF"/>
    <w:rsid w:val="00821AD5"/>
    <w:rsid w:val="00821B43"/>
    <w:rsid w:val="00821CAE"/>
    <w:rsid w:val="00822340"/>
    <w:rsid w:val="00822397"/>
    <w:rsid w:val="008226AF"/>
    <w:rsid w:val="0082275A"/>
    <w:rsid w:val="00822ACC"/>
    <w:rsid w:val="0082329C"/>
    <w:rsid w:val="00823477"/>
    <w:rsid w:val="008237ED"/>
    <w:rsid w:val="00823B63"/>
    <w:rsid w:val="00823C52"/>
    <w:rsid w:val="00824182"/>
    <w:rsid w:val="0082482F"/>
    <w:rsid w:val="00824CB8"/>
    <w:rsid w:val="00825D8B"/>
    <w:rsid w:val="00825EBE"/>
    <w:rsid w:val="00826050"/>
    <w:rsid w:val="008264BE"/>
    <w:rsid w:val="008265D6"/>
    <w:rsid w:val="00826672"/>
    <w:rsid w:val="00826AE1"/>
    <w:rsid w:val="00826B57"/>
    <w:rsid w:val="00826F3D"/>
    <w:rsid w:val="008273C7"/>
    <w:rsid w:val="008277A7"/>
    <w:rsid w:val="0082783D"/>
    <w:rsid w:val="00827AC8"/>
    <w:rsid w:val="00827BAB"/>
    <w:rsid w:val="00827C03"/>
    <w:rsid w:val="008300ED"/>
    <w:rsid w:val="008300F6"/>
    <w:rsid w:val="0083062F"/>
    <w:rsid w:val="0083069E"/>
    <w:rsid w:val="00830867"/>
    <w:rsid w:val="00830B83"/>
    <w:rsid w:val="00830CF1"/>
    <w:rsid w:val="00830E67"/>
    <w:rsid w:val="00830F76"/>
    <w:rsid w:val="00831456"/>
    <w:rsid w:val="00831825"/>
    <w:rsid w:val="008322AF"/>
    <w:rsid w:val="00832598"/>
    <w:rsid w:val="00832699"/>
    <w:rsid w:val="00832782"/>
    <w:rsid w:val="00832EAD"/>
    <w:rsid w:val="0083310C"/>
    <w:rsid w:val="008336E7"/>
    <w:rsid w:val="008337F5"/>
    <w:rsid w:val="00833951"/>
    <w:rsid w:val="00833BF2"/>
    <w:rsid w:val="00833E4E"/>
    <w:rsid w:val="00833E7C"/>
    <w:rsid w:val="00833F69"/>
    <w:rsid w:val="008340A8"/>
    <w:rsid w:val="0083410C"/>
    <w:rsid w:val="00834487"/>
    <w:rsid w:val="008347DB"/>
    <w:rsid w:val="0083494F"/>
    <w:rsid w:val="008349F1"/>
    <w:rsid w:val="00834D55"/>
    <w:rsid w:val="00834E63"/>
    <w:rsid w:val="00835C3D"/>
    <w:rsid w:val="0083643B"/>
    <w:rsid w:val="008364CC"/>
    <w:rsid w:val="0083650E"/>
    <w:rsid w:val="008366FF"/>
    <w:rsid w:val="008367C8"/>
    <w:rsid w:val="00836B1D"/>
    <w:rsid w:val="00836C91"/>
    <w:rsid w:val="00836DE2"/>
    <w:rsid w:val="00836F11"/>
    <w:rsid w:val="008373FE"/>
    <w:rsid w:val="008376E0"/>
    <w:rsid w:val="00837986"/>
    <w:rsid w:val="008379DF"/>
    <w:rsid w:val="00837ACA"/>
    <w:rsid w:val="00837C53"/>
    <w:rsid w:val="00837F1B"/>
    <w:rsid w:val="0084020C"/>
    <w:rsid w:val="00840600"/>
    <w:rsid w:val="008406F5"/>
    <w:rsid w:val="0084076E"/>
    <w:rsid w:val="00840CDC"/>
    <w:rsid w:val="00841030"/>
    <w:rsid w:val="00841153"/>
    <w:rsid w:val="008412E1"/>
    <w:rsid w:val="00841DF1"/>
    <w:rsid w:val="00841E9B"/>
    <w:rsid w:val="008420D1"/>
    <w:rsid w:val="0084221A"/>
    <w:rsid w:val="008425BE"/>
    <w:rsid w:val="00842B3F"/>
    <w:rsid w:val="00842DBF"/>
    <w:rsid w:val="008437B4"/>
    <w:rsid w:val="00844057"/>
    <w:rsid w:val="00844420"/>
    <w:rsid w:val="00844618"/>
    <w:rsid w:val="0084468B"/>
    <w:rsid w:val="0084489B"/>
    <w:rsid w:val="008449EA"/>
    <w:rsid w:val="00844E4C"/>
    <w:rsid w:val="0084566D"/>
    <w:rsid w:val="00845880"/>
    <w:rsid w:val="00845979"/>
    <w:rsid w:val="008459B9"/>
    <w:rsid w:val="00845A71"/>
    <w:rsid w:val="00845EB8"/>
    <w:rsid w:val="0084633D"/>
    <w:rsid w:val="0084686B"/>
    <w:rsid w:val="008468B1"/>
    <w:rsid w:val="008469A1"/>
    <w:rsid w:val="008470EC"/>
    <w:rsid w:val="00847615"/>
    <w:rsid w:val="008477F4"/>
    <w:rsid w:val="00847864"/>
    <w:rsid w:val="00850232"/>
    <w:rsid w:val="0085026F"/>
    <w:rsid w:val="00850759"/>
    <w:rsid w:val="00850842"/>
    <w:rsid w:val="008509A1"/>
    <w:rsid w:val="008509B5"/>
    <w:rsid w:val="00850A29"/>
    <w:rsid w:val="00850D3A"/>
    <w:rsid w:val="008517FB"/>
    <w:rsid w:val="008519A9"/>
    <w:rsid w:val="0085206D"/>
    <w:rsid w:val="0085270C"/>
    <w:rsid w:val="00852762"/>
    <w:rsid w:val="008527F3"/>
    <w:rsid w:val="00852803"/>
    <w:rsid w:val="00852CEB"/>
    <w:rsid w:val="00852EF2"/>
    <w:rsid w:val="008536E3"/>
    <w:rsid w:val="00853A05"/>
    <w:rsid w:val="00853FB6"/>
    <w:rsid w:val="0085416C"/>
    <w:rsid w:val="0085425B"/>
    <w:rsid w:val="0085436B"/>
    <w:rsid w:val="00854479"/>
    <w:rsid w:val="008546D5"/>
    <w:rsid w:val="00854DFC"/>
    <w:rsid w:val="008551ED"/>
    <w:rsid w:val="0085541A"/>
    <w:rsid w:val="008554F2"/>
    <w:rsid w:val="00855E69"/>
    <w:rsid w:val="00855E92"/>
    <w:rsid w:val="00855FAA"/>
    <w:rsid w:val="0085626F"/>
    <w:rsid w:val="00856809"/>
    <w:rsid w:val="008569DC"/>
    <w:rsid w:val="00856CBA"/>
    <w:rsid w:val="008570B1"/>
    <w:rsid w:val="00857378"/>
    <w:rsid w:val="008575B3"/>
    <w:rsid w:val="008576D6"/>
    <w:rsid w:val="008577C0"/>
    <w:rsid w:val="008579EC"/>
    <w:rsid w:val="00857D38"/>
    <w:rsid w:val="00857F16"/>
    <w:rsid w:val="008601AC"/>
    <w:rsid w:val="00860376"/>
    <w:rsid w:val="00860398"/>
    <w:rsid w:val="00860792"/>
    <w:rsid w:val="008607B9"/>
    <w:rsid w:val="00860F57"/>
    <w:rsid w:val="00860F91"/>
    <w:rsid w:val="00861566"/>
    <w:rsid w:val="00861650"/>
    <w:rsid w:val="00861659"/>
    <w:rsid w:val="00861798"/>
    <w:rsid w:val="00861B25"/>
    <w:rsid w:val="00861B36"/>
    <w:rsid w:val="00861F16"/>
    <w:rsid w:val="00861F75"/>
    <w:rsid w:val="008620C5"/>
    <w:rsid w:val="00862482"/>
    <w:rsid w:val="0086259D"/>
    <w:rsid w:val="008627BA"/>
    <w:rsid w:val="00862CF2"/>
    <w:rsid w:val="00862D73"/>
    <w:rsid w:val="00862FB4"/>
    <w:rsid w:val="008631F1"/>
    <w:rsid w:val="008633CB"/>
    <w:rsid w:val="00863CBD"/>
    <w:rsid w:val="00863EDD"/>
    <w:rsid w:val="00863F0F"/>
    <w:rsid w:val="0086417B"/>
    <w:rsid w:val="008646EE"/>
    <w:rsid w:val="00864739"/>
    <w:rsid w:val="00864814"/>
    <w:rsid w:val="00864A52"/>
    <w:rsid w:val="00864C18"/>
    <w:rsid w:val="00864CC5"/>
    <w:rsid w:val="00864ED6"/>
    <w:rsid w:val="00865296"/>
    <w:rsid w:val="0086547D"/>
    <w:rsid w:val="00865521"/>
    <w:rsid w:val="00866098"/>
    <w:rsid w:val="00866257"/>
    <w:rsid w:val="0086699E"/>
    <w:rsid w:val="00866B79"/>
    <w:rsid w:val="00866DBF"/>
    <w:rsid w:val="00866ECD"/>
    <w:rsid w:val="00867246"/>
    <w:rsid w:val="008672B1"/>
    <w:rsid w:val="00867390"/>
    <w:rsid w:val="00867C8A"/>
    <w:rsid w:val="0087027B"/>
    <w:rsid w:val="0087099F"/>
    <w:rsid w:val="00870CF4"/>
    <w:rsid w:val="00871983"/>
    <w:rsid w:val="00871E99"/>
    <w:rsid w:val="00871F2C"/>
    <w:rsid w:val="00872248"/>
    <w:rsid w:val="00872880"/>
    <w:rsid w:val="00872E86"/>
    <w:rsid w:val="008730FF"/>
    <w:rsid w:val="0087313A"/>
    <w:rsid w:val="008731FE"/>
    <w:rsid w:val="00873B6F"/>
    <w:rsid w:val="00874173"/>
    <w:rsid w:val="00874934"/>
    <w:rsid w:val="00874FF4"/>
    <w:rsid w:val="00875395"/>
    <w:rsid w:val="008758A2"/>
    <w:rsid w:val="00875903"/>
    <w:rsid w:val="00875BAC"/>
    <w:rsid w:val="00875E29"/>
    <w:rsid w:val="0087619D"/>
    <w:rsid w:val="00876232"/>
    <w:rsid w:val="00876479"/>
    <w:rsid w:val="008764E3"/>
    <w:rsid w:val="008765BA"/>
    <w:rsid w:val="008766A2"/>
    <w:rsid w:val="00877171"/>
    <w:rsid w:val="008771FA"/>
    <w:rsid w:val="00877415"/>
    <w:rsid w:val="00877562"/>
    <w:rsid w:val="0087761F"/>
    <w:rsid w:val="008778F7"/>
    <w:rsid w:val="00877DED"/>
    <w:rsid w:val="00877EC8"/>
    <w:rsid w:val="00880477"/>
    <w:rsid w:val="008807A3"/>
    <w:rsid w:val="00880933"/>
    <w:rsid w:val="00880993"/>
    <w:rsid w:val="00880D80"/>
    <w:rsid w:val="00880FEB"/>
    <w:rsid w:val="00880FEF"/>
    <w:rsid w:val="00881CA7"/>
    <w:rsid w:val="008821FB"/>
    <w:rsid w:val="0088259A"/>
    <w:rsid w:val="008829F6"/>
    <w:rsid w:val="00883362"/>
    <w:rsid w:val="00883526"/>
    <w:rsid w:val="008838F5"/>
    <w:rsid w:val="00884015"/>
    <w:rsid w:val="008841DF"/>
    <w:rsid w:val="008842B8"/>
    <w:rsid w:val="008842EA"/>
    <w:rsid w:val="00884567"/>
    <w:rsid w:val="0088494E"/>
    <w:rsid w:val="00884A55"/>
    <w:rsid w:val="00884DF3"/>
    <w:rsid w:val="00885566"/>
    <w:rsid w:val="00885745"/>
    <w:rsid w:val="008861DE"/>
    <w:rsid w:val="00886302"/>
    <w:rsid w:val="00886304"/>
    <w:rsid w:val="00886499"/>
    <w:rsid w:val="0088665C"/>
    <w:rsid w:val="00886685"/>
    <w:rsid w:val="00886B2F"/>
    <w:rsid w:val="00886F42"/>
    <w:rsid w:val="00887304"/>
    <w:rsid w:val="008873BB"/>
    <w:rsid w:val="00887583"/>
    <w:rsid w:val="00887AF3"/>
    <w:rsid w:val="00887DC8"/>
    <w:rsid w:val="00887DDA"/>
    <w:rsid w:val="0089004C"/>
    <w:rsid w:val="0089009A"/>
    <w:rsid w:val="008900F1"/>
    <w:rsid w:val="0089046F"/>
    <w:rsid w:val="00890766"/>
    <w:rsid w:val="008907E5"/>
    <w:rsid w:val="00890FF7"/>
    <w:rsid w:val="00891090"/>
    <w:rsid w:val="00891206"/>
    <w:rsid w:val="00891208"/>
    <w:rsid w:val="0089157C"/>
    <w:rsid w:val="0089174B"/>
    <w:rsid w:val="00891982"/>
    <w:rsid w:val="008921BB"/>
    <w:rsid w:val="0089260E"/>
    <w:rsid w:val="00892FA7"/>
    <w:rsid w:val="008930F8"/>
    <w:rsid w:val="00893213"/>
    <w:rsid w:val="00893225"/>
    <w:rsid w:val="00893484"/>
    <w:rsid w:val="00893635"/>
    <w:rsid w:val="00893DE4"/>
    <w:rsid w:val="0089483C"/>
    <w:rsid w:val="00894999"/>
    <w:rsid w:val="00894E21"/>
    <w:rsid w:val="0089510D"/>
    <w:rsid w:val="00895188"/>
    <w:rsid w:val="00895858"/>
    <w:rsid w:val="00895E63"/>
    <w:rsid w:val="00896008"/>
    <w:rsid w:val="00896069"/>
    <w:rsid w:val="00896189"/>
    <w:rsid w:val="008968B0"/>
    <w:rsid w:val="00896A69"/>
    <w:rsid w:val="00896CA8"/>
    <w:rsid w:val="00896FA9"/>
    <w:rsid w:val="00897035"/>
    <w:rsid w:val="00897202"/>
    <w:rsid w:val="00897522"/>
    <w:rsid w:val="00897671"/>
    <w:rsid w:val="008979A6"/>
    <w:rsid w:val="00897B02"/>
    <w:rsid w:val="00897CFA"/>
    <w:rsid w:val="00897EC5"/>
    <w:rsid w:val="00897FE4"/>
    <w:rsid w:val="008A039D"/>
    <w:rsid w:val="008A04AA"/>
    <w:rsid w:val="008A0DFF"/>
    <w:rsid w:val="008A1205"/>
    <w:rsid w:val="008A1338"/>
    <w:rsid w:val="008A15DE"/>
    <w:rsid w:val="008A161D"/>
    <w:rsid w:val="008A169E"/>
    <w:rsid w:val="008A1C4C"/>
    <w:rsid w:val="008A1FCB"/>
    <w:rsid w:val="008A21C6"/>
    <w:rsid w:val="008A227F"/>
    <w:rsid w:val="008A23BC"/>
    <w:rsid w:val="008A2B18"/>
    <w:rsid w:val="008A2C89"/>
    <w:rsid w:val="008A31C5"/>
    <w:rsid w:val="008A3592"/>
    <w:rsid w:val="008A35F3"/>
    <w:rsid w:val="008A3619"/>
    <w:rsid w:val="008A380F"/>
    <w:rsid w:val="008A39CB"/>
    <w:rsid w:val="008A3B2A"/>
    <w:rsid w:val="008A3B82"/>
    <w:rsid w:val="008A3C4B"/>
    <w:rsid w:val="008A3EC5"/>
    <w:rsid w:val="008A3EE1"/>
    <w:rsid w:val="008A4408"/>
    <w:rsid w:val="008A5301"/>
    <w:rsid w:val="008A58C0"/>
    <w:rsid w:val="008A5A2D"/>
    <w:rsid w:val="008A5B35"/>
    <w:rsid w:val="008A5BB3"/>
    <w:rsid w:val="008A64EF"/>
    <w:rsid w:val="008A6625"/>
    <w:rsid w:val="008A676D"/>
    <w:rsid w:val="008A696B"/>
    <w:rsid w:val="008A6A2C"/>
    <w:rsid w:val="008A6B12"/>
    <w:rsid w:val="008A6CA5"/>
    <w:rsid w:val="008A7152"/>
    <w:rsid w:val="008A71C7"/>
    <w:rsid w:val="008A73A6"/>
    <w:rsid w:val="008A75D1"/>
    <w:rsid w:val="008A794A"/>
    <w:rsid w:val="008A79CF"/>
    <w:rsid w:val="008A7DE1"/>
    <w:rsid w:val="008B008E"/>
    <w:rsid w:val="008B00EF"/>
    <w:rsid w:val="008B0529"/>
    <w:rsid w:val="008B0552"/>
    <w:rsid w:val="008B0F1A"/>
    <w:rsid w:val="008B1153"/>
    <w:rsid w:val="008B13B2"/>
    <w:rsid w:val="008B15D3"/>
    <w:rsid w:val="008B1BB5"/>
    <w:rsid w:val="008B1D4E"/>
    <w:rsid w:val="008B246F"/>
    <w:rsid w:val="008B259A"/>
    <w:rsid w:val="008B2E99"/>
    <w:rsid w:val="008B30F8"/>
    <w:rsid w:val="008B3298"/>
    <w:rsid w:val="008B32AB"/>
    <w:rsid w:val="008B33EA"/>
    <w:rsid w:val="008B3443"/>
    <w:rsid w:val="008B36B1"/>
    <w:rsid w:val="008B3B28"/>
    <w:rsid w:val="008B3E15"/>
    <w:rsid w:val="008B3F5C"/>
    <w:rsid w:val="008B452E"/>
    <w:rsid w:val="008B47A6"/>
    <w:rsid w:val="008B4805"/>
    <w:rsid w:val="008B4D46"/>
    <w:rsid w:val="008B4F38"/>
    <w:rsid w:val="008B50CC"/>
    <w:rsid w:val="008B5265"/>
    <w:rsid w:val="008B55B9"/>
    <w:rsid w:val="008B55E7"/>
    <w:rsid w:val="008B5665"/>
    <w:rsid w:val="008B5877"/>
    <w:rsid w:val="008B5CA0"/>
    <w:rsid w:val="008B6029"/>
    <w:rsid w:val="008B6841"/>
    <w:rsid w:val="008B6A59"/>
    <w:rsid w:val="008B6DBD"/>
    <w:rsid w:val="008B7197"/>
    <w:rsid w:val="008B7317"/>
    <w:rsid w:val="008B7A20"/>
    <w:rsid w:val="008B7BB5"/>
    <w:rsid w:val="008B7DA6"/>
    <w:rsid w:val="008B7F05"/>
    <w:rsid w:val="008B7F95"/>
    <w:rsid w:val="008C0517"/>
    <w:rsid w:val="008C0DC1"/>
    <w:rsid w:val="008C10E6"/>
    <w:rsid w:val="008C1211"/>
    <w:rsid w:val="008C1229"/>
    <w:rsid w:val="008C14B2"/>
    <w:rsid w:val="008C1888"/>
    <w:rsid w:val="008C18E3"/>
    <w:rsid w:val="008C1D1C"/>
    <w:rsid w:val="008C1E3A"/>
    <w:rsid w:val="008C2121"/>
    <w:rsid w:val="008C2152"/>
    <w:rsid w:val="008C22B1"/>
    <w:rsid w:val="008C2682"/>
    <w:rsid w:val="008C286B"/>
    <w:rsid w:val="008C2A93"/>
    <w:rsid w:val="008C2FA9"/>
    <w:rsid w:val="008C3221"/>
    <w:rsid w:val="008C329A"/>
    <w:rsid w:val="008C398B"/>
    <w:rsid w:val="008C3A19"/>
    <w:rsid w:val="008C3B6A"/>
    <w:rsid w:val="008C3D44"/>
    <w:rsid w:val="008C445B"/>
    <w:rsid w:val="008C4939"/>
    <w:rsid w:val="008C4952"/>
    <w:rsid w:val="008C5096"/>
    <w:rsid w:val="008C5103"/>
    <w:rsid w:val="008C556A"/>
    <w:rsid w:val="008C5644"/>
    <w:rsid w:val="008C5877"/>
    <w:rsid w:val="008C5E89"/>
    <w:rsid w:val="008C6707"/>
    <w:rsid w:val="008C6AA2"/>
    <w:rsid w:val="008C6AF0"/>
    <w:rsid w:val="008C6CA7"/>
    <w:rsid w:val="008C6CDE"/>
    <w:rsid w:val="008C6DA2"/>
    <w:rsid w:val="008C727B"/>
    <w:rsid w:val="008C73E8"/>
    <w:rsid w:val="008C79F0"/>
    <w:rsid w:val="008C7FAE"/>
    <w:rsid w:val="008D02C2"/>
    <w:rsid w:val="008D032E"/>
    <w:rsid w:val="008D136D"/>
    <w:rsid w:val="008D13C8"/>
    <w:rsid w:val="008D14D0"/>
    <w:rsid w:val="008D14DA"/>
    <w:rsid w:val="008D208B"/>
    <w:rsid w:val="008D20B5"/>
    <w:rsid w:val="008D233E"/>
    <w:rsid w:val="008D2494"/>
    <w:rsid w:val="008D24AA"/>
    <w:rsid w:val="008D2736"/>
    <w:rsid w:val="008D2B9A"/>
    <w:rsid w:val="008D2C78"/>
    <w:rsid w:val="008D2CB4"/>
    <w:rsid w:val="008D3164"/>
    <w:rsid w:val="008D392A"/>
    <w:rsid w:val="008D3984"/>
    <w:rsid w:val="008D3D7C"/>
    <w:rsid w:val="008D3D7E"/>
    <w:rsid w:val="008D446F"/>
    <w:rsid w:val="008D5248"/>
    <w:rsid w:val="008D563E"/>
    <w:rsid w:val="008D56B2"/>
    <w:rsid w:val="008D57BE"/>
    <w:rsid w:val="008D5AB6"/>
    <w:rsid w:val="008D5E4D"/>
    <w:rsid w:val="008D5FDC"/>
    <w:rsid w:val="008D6AEA"/>
    <w:rsid w:val="008D719A"/>
    <w:rsid w:val="008D76A1"/>
    <w:rsid w:val="008D785E"/>
    <w:rsid w:val="008D796D"/>
    <w:rsid w:val="008D79AF"/>
    <w:rsid w:val="008D79DF"/>
    <w:rsid w:val="008D7A58"/>
    <w:rsid w:val="008D7A69"/>
    <w:rsid w:val="008D7A7C"/>
    <w:rsid w:val="008D7EAA"/>
    <w:rsid w:val="008E04A5"/>
    <w:rsid w:val="008E0643"/>
    <w:rsid w:val="008E0A05"/>
    <w:rsid w:val="008E0EFD"/>
    <w:rsid w:val="008E11FE"/>
    <w:rsid w:val="008E12AE"/>
    <w:rsid w:val="008E1479"/>
    <w:rsid w:val="008E15CD"/>
    <w:rsid w:val="008E1793"/>
    <w:rsid w:val="008E18BD"/>
    <w:rsid w:val="008E1A2F"/>
    <w:rsid w:val="008E1C57"/>
    <w:rsid w:val="008E1CAD"/>
    <w:rsid w:val="008E1CF1"/>
    <w:rsid w:val="008E1DDC"/>
    <w:rsid w:val="008E257B"/>
    <w:rsid w:val="008E2BF1"/>
    <w:rsid w:val="008E31ED"/>
    <w:rsid w:val="008E35EA"/>
    <w:rsid w:val="008E3727"/>
    <w:rsid w:val="008E3C60"/>
    <w:rsid w:val="008E3D5E"/>
    <w:rsid w:val="008E466C"/>
    <w:rsid w:val="008E4679"/>
    <w:rsid w:val="008E4B03"/>
    <w:rsid w:val="008E4DCC"/>
    <w:rsid w:val="008E57AA"/>
    <w:rsid w:val="008E5A4E"/>
    <w:rsid w:val="008E5B96"/>
    <w:rsid w:val="008E5D89"/>
    <w:rsid w:val="008E5DE0"/>
    <w:rsid w:val="008E6632"/>
    <w:rsid w:val="008E6B92"/>
    <w:rsid w:val="008E74AF"/>
    <w:rsid w:val="008E7C80"/>
    <w:rsid w:val="008F01AB"/>
    <w:rsid w:val="008F0201"/>
    <w:rsid w:val="008F0398"/>
    <w:rsid w:val="008F04F0"/>
    <w:rsid w:val="008F06BC"/>
    <w:rsid w:val="008F0B71"/>
    <w:rsid w:val="008F0F3E"/>
    <w:rsid w:val="008F1273"/>
    <w:rsid w:val="008F15F0"/>
    <w:rsid w:val="008F1613"/>
    <w:rsid w:val="008F16F2"/>
    <w:rsid w:val="008F178C"/>
    <w:rsid w:val="008F1909"/>
    <w:rsid w:val="008F1948"/>
    <w:rsid w:val="008F1D75"/>
    <w:rsid w:val="008F1E01"/>
    <w:rsid w:val="008F2217"/>
    <w:rsid w:val="008F2440"/>
    <w:rsid w:val="008F2785"/>
    <w:rsid w:val="008F297E"/>
    <w:rsid w:val="008F2F85"/>
    <w:rsid w:val="008F3373"/>
    <w:rsid w:val="008F3428"/>
    <w:rsid w:val="008F3738"/>
    <w:rsid w:val="008F3E7E"/>
    <w:rsid w:val="008F3F61"/>
    <w:rsid w:val="008F40FD"/>
    <w:rsid w:val="008F48BB"/>
    <w:rsid w:val="008F4ABF"/>
    <w:rsid w:val="008F4BCB"/>
    <w:rsid w:val="008F4E14"/>
    <w:rsid w:val="008F4EF9"/>
    <w:rsid w:val="008F5083"/>
    <w:rsid w:val="008F5427"/>
    <w:rsid w:val="008F5BF4"/>
    <w:rsid w:val="008F5CA1"/>
    <w:rsid w:val="008F5E7E"/>
    <w:rsid w:val="008F5E92"/>
    <w:rsid w:val="008F632C"/>
    <w:rsid w:val="008F6504"/>
    <w:rsid w:val="008F67F6"/>
    <w:rsid w:val="008F69E5"/>
    <w:rsid w:val="008F6A25"/>
    <w:rsid w:val="008F6EFC"/>
    <w:rsid w:val="008F731E"/>
    <w:rsid w:val="008F7386"/>
    <w:rsid w:val="008F76C6"/>
    <w:rsid w:val="008F780A"/>
    <w:rsid w:val="008F7DE9"/>
    <w:rsid w:val="009001BF"/>
    <w:rsid w:val="00900641"/>
    <w:rsid w:val="00900746"/>
    <w:rsid w:val="00900AC2"/>
    <w:rsid w:val="00900B91"/>
    <w:rsid w:val="00900B9B"/>
    <w:rsid w:val="00900BAE"/>
    <w:rsid w:val="00900CF1"/>
    <w:rsid w:val="00900E82"/>
    <w:rsid w:val="00901273"/>
    <w:rsid w:val="0090134D"/>
    <w:rsid w:val="009013BF"/>
    <w:rsid w:val="009014C3"/>
    <w:rsid w:val="00901640"/>
    <w:rsid w:val="009017ED"/>
    <w:rsid w:val="009022AD"/>
    <w:rsid w:val="009022F0"/>
    <w:rsid w:val="009027FF"/>
    <w:rsid w:val="0090296B"/>
    <w:rsid w:val="00902ECB"/>
    <w:rsid w:val="0090306D"/>
    <w:rsid w:val="0090317E"/>
    <w:rsid w:val="009032E9"/>
    <w:rsid w:val="009039E2"/>
    <w:rsid w:val="00903A03"/>
    <w:rsid w:val="00903AA3"/>
    <w:rsid w:val="00903B2F"/>
    <w:rsid w:val="00903B71"/>
    <w:rsid w:val="00903BE9"/>
    <w:rsid w:val="00903C3D"/>
    <w:rsid w:val="0090416E"/>
    <w:rsid w:val="0090431D"/>
    <w:rsid w:val="00904611"/>
    <w:rsid w:val="00904720"/>
    <w:rsid w:val="00904814"/>
    <w:rsid w:val="009048D7"/>
    <w:rsid w:val="00904D5A"/>
    <w:rsid w:val="0090599B"/>
    <w:rsid w:val="00905FC9"/>
    <w:rsid w:val="00905FD6"/>
    <w:rsid w:val="00906088"/>
    <w:rsid w:val="00906129"/>
    <w:rsid w:val="009063BE"/>
    <w:rsid w:val="00906576"/>
    <w:rsid w:val="0090657B"/>
    <w:rsid w:val="00906EF6"/>
    <w:rsid w:val="00906F20"/>
    <w:rsid w:val="00906F64"/>
    <w:rsid w:val="0090736D"/>
    <w:rsid w:val="009073A3"/>
    <w:rsid w:val="0090759B"/>
    <w:rsid w:val="009076DE"/>
    <w:rsid w:val="0090780C"/>
    <w:rsid w:val="00907D65"/>
    <w:rsid w:val="009100BD"/>
    <w:rsid w:val="0091023A"/>
    <w:rsid w:val="00910500"/>
    <w:rsid w:val="00910558"/>
    <w:rsid w:val="00910864"/>
    <w:rsid w:val="00910CA8"/>
    <w:rsid w:val="00910D16"/>
    <w:rsid w:val="00911081"/>
    <w:rsid w:val="00911FA2"/>
    <w:rsid w:val="0091240A"/>
    <w:rsid w:val="009127FF"/>
    <w:rsid w:val="0091280C"/>
    <w:rsid w:val="00912C49"/>
    <w:rsid w:val="00912D06"/>
    <w:rsid w:val="00912D58"/>
    <w:rsid w:val="00913C9A"/>
    <w:rsid w:val="00913FF0"/>
    <w:rsid w:val="0091403F"/>
    <w:rsid w:val="00914981"/>
    <w:rsid w:val="00914988"/>
    <w:rsid w:val="00914C64"/>
    <w:rsid w:val="009150BC"/>
    <w:rsid w:val="00915D74"/>
    <w:rsid w:val="009162FF"/>
    <w:rsid w:val="0091633D"/>
    <w:rsid w:val="009169B2"/>
    <w:rsid w:val="00916DE3"/>
    <w:rsid w:val="00916F7F"/>
    <w:rsid w:val="00917331"/>
    <w:rsid w:val="009178E1"/>
    <w:rsid w:val="00917A89"/>
    <w:rsid w:val="00917C38"/>
    <w:rsid w:val="00917D92"/>
    <w:rsid w:val="00917FB6"/>
    <w:rsid w:val="00920131"/>
    <w:rsid w:val="009204E6"/>
    <w:rsid w:val="00920875"/>
    <w:rsid w:val="00920A4F"/>
    <w:rsid w:val="00920FA9"/>
    <w:rsid w:val="00920FAF"/>
    <w:rsid w:val="00921332"/>
    <w:rsid w:val="0092158A"/>
    <w:rsid w:val="00921BD2"/>
    <w:rsid w:val="00921C05"/>
    <w:rsid w:val="00921C2A"/>
    <w:rsid w:val="00921DFE"/>
    <w:rsid w:val="00922337"/>
    <w:rsid w:val="00922742"/>
    <w:rsid w:val="00922A68"/>
    <w:rsid w:val="00922A7B"/>
    <w:rsid w:val="00922F63"/>
    <w:rsid w:val="00923129"/>
    <w:rsid w:val="009231A4"/>
    <w:rsid w:val="00923376"/>
    <w:rsid w:val="0092343D"/>
    <w:rsid w:val="009235F1"/>
    <w:rsid w:val="00923628"/>
    <w:rsid w:val="00923962"/>
    <w:rsid w:val="00923CDC"/>
    <w:rsid w:val="0092442D"/>
    <w:rsid w:val="0092511D"/>
    <w:rsid w:val="00925120"/>
    <w:rsid w:val="00925703"/>
    <w:rsid w:val="00925BC5"/>
    <w:rsid w:val="00925D9E"/>
    <w:rsid w:val="00925EEE"/>
    <w:rsid w:val="00926416"/>
    <w:rsid w:val="0092643E"/>
    <w:rsid w:val="00926786"/>
    <w:rsid w:val="0092685C"/>
    <w:rsid w:val="00926ABF"/>
    <w:rsid w:val="0092743B"/>
    <w:rsid w:val="00927443"/>
    <w:rsid w:val="009274DA"/>
    <w:rsid w:val="0092751B"/>
    <w:rsid w:val="00927739"/>
    <w:rsid w:val="00927983"/>
    <w:rsid w:val="009303FA"/>
    <w:rsid w:val="00930402"/>
    <w:rsid w:val="00930518"/>
    <w:rsid w:val="009305EE"/>
    <w:rsid w:val="009308BE"/>
    <w:rsid w:val="00930C27"/>
    <w:rsid w:val="00931000"/>
    <w:rsid w:val="009315AC"/>
    <w:rsid w:val="00931602"/>
    <w:rsid w:val="00931926"/>
    <w:rsid w:val="00931942"/>
    <w:rsid w:val="00931A5A"/>
    <w:rsid w:val="00931B45"/>
    <w:rsid w:val="00931F92"/>
    <w:rsid w:val="00932431"/>
    <w:rsid w:val="009324B9"/>
    <w:rsid w:val="0093270B"/>
    <w:rsid w:val="00932955"/>
    <w:rsid w:val="009331BA"/>
    <w:rsid w:val="0093329E"/>
    <w:rsid w:val="00933698"/>
    <w:rsid w:val="0093374F"/>
    <w:rsid w:val="00933A2B"/>
    <w:rsid w:val="00933A45"/>
    <w:rsid w:val="00933AF5"/>
    <w:rsid w:val="00933DF3"/>
    <w:rsid w:val="00933FD4"/>
    <w:rsid w:val="00934020"/>
    <w:rsid w:val="009340BF"/>
    <w:rsid w:val="00934449"/>
    <w:rsid w:val="00934DC4"/>
    <w:rsid w:val="00934DD0"/>
    <w:rsid w:val="009350A7"/>
    <w:rsid w:val="0093527C"/>
    <w:rsid w:val="0093578E"/>
    <w:rsid w:val="00935CF6"/>
    <w:rsid w:val="00936408"/>
    <w:rsid w:val="009364D3"/>
    <w:rsid w:val="0093687A"/>
    <w:rsid w:val="00936C76"/>
    <w:rsid w:val="00936C94"/>
    <w:rsid w:val="00937116"/>
    <w:rsid w:val="00937256"/>
    <w:rsid w:val="009378DC"/>
    <w:rsid w:val="00937A7D"/>
    <w:rsid w:val="00937DD5"/>
    <w:rsid w:val="009404A4"/>
    <w:rsid w:val="009406DE"/>
    <w:rsid w:val="009406F9"/>
    <w:rsid w:val="0094070C"/>
    <w:rsid w:val="00940E1B"/>
    <w:rsid w:val="00940ED4"/>
    <w:rsid w:val="00940FC3"/>
    <w:rsid w:val="00941026"/>
    <w:rsid w:val="009411F8"/>
    <w:rsid w:val="0094133A"/>
    <w:rsid w:val="009413C6"/>
    <w:rsid w:val="00942305"/>
    <w:rsid w:val="009426AE"/>
    <w:rsid w:val="009429F4"/>
    <w:rsid w:val="00943242"/>
    <w:rsid w:val="00943295"/>
    <w:rsid w:val="00943529"/>
    <w:rsid w:val="0094385A"/>
    <w:rsid w:val="00943953"/>
    <w:rsid w:val="00943C99"/>
    <w:rsid w:val="00943C9C"/>
    <w:rsid w:val="00944120"/>
    <w:rsid w:val="0094483E"/>
    <w:rsid w:val="00944C9D"/>
    <w:rsid w:val="00944D61"/>
    <w:rsid w:val="00945241"/>
    <w:rsid w:val="0094551E"/>
    <w:rsid w:val="009456BF"/>
    <w:rsid w:val="00945E18"/>
    <w:rsid w:val="00945F24"/>
    <w:rsid w:val="00945FD6"/>
    <w:rsid w:val="0094603F"/>
    <w:rsid w:val="0094665D"/>
    <w:rsid w:val="009466A0"/>
    <w:rsid w:val="0094674A"/>
    <w:rsid w:val="009469E4"/>
    <w:rsid w:val="00947126"/>
    <w:rsid w:val="0094746F"/>
    <w:rsid w:val="00947592"/>
    <w:rsid w:val="00947693"/>
    <w:rsid w:val="00947B65"/>
    <w:rsid w:val="00947B7A"/>
    <w:rsid w:val="00950110"/>
    <w:rsid w:val="00950227"/>
    <w:rsid w:val="009503A5"/>
    <w:rsid w:val="009503D1"/>
    <w:rsid w:val="00950584"/>
    <w:rsid w:val="0095074B"/>
    <w:rsid w:val="00950779"/>
    <w:rsid w:val="0095091F"/>
    <w:rsid w:val="00950CA3"/>
    <w:rsid w:val="00950E47"/>
    <w:rsid w:val="00951219"/>
    <w:rsid w:val="0095129F"/>
    <w:rsid w:val="00951454"/>
    <w:rsid w:val="009514A9"/>
    <w:rsid w:val="009519F3"/>
    <w:rsid w:val="00951ADB"/>
    <w:rsid w:val="00951CF9"/>
    <w:rsid w:val="00951DEB"/>
    <w:rsid w:val="00951F71"/>
    <w:rsid w:val="00951F88"/>
    <w:rsid w:val="00952114"/>
    <w:rsid w:val="00952338"/>
    <w:rsid w:val="009527EC"/>
    <w:rsid w:val="00952868"/>
    <w:rsid w:val="00952A17"/>
    <w:rsid w:val="009536B5"/>
    <w:rsid w:val="009539B4"/>
    <w:rsid w:val="00953AFE"/>
    <w:rsid w:val="00953F88"/>
    <w:rsid w:val="00954095"/>
    <w:rsid w:val="0095419D"/>
    <w:rsid w:val="0095456C"/>
    <w:rsid w:val="009545A2"/>
    <w:rsid w:val="00954BDF"/>
    <w:rsid w:val="00954C9C"/>
    <w:rsid w:val="00954EB1"/>
    <w:rsid w:val="00954F49"/>
    <w:rsid w:val="00955636"/>
    <w:rsid w:val="009556FA"/>
    <w:rsid w:val="00955D57"/>
    <w:rsid w:val="00955DF1"/>
    <w:rsid w:val="00955E6F"/>
    <w:rsid w:val="00956A00"/>
    <w:rsid w:val="00956B4E"/>
    <w:rsid w:val="00957021"/>
    <w:rsid w:val="00957788"/>
    <w:rsid w:val="009608B4"/>
    <w:rsid w:val="00960A83"/>
    <w:rsid w:val="0096191E"/>
    <w:rsid w:val="00961955"/>
    <w:rsid w:val="00961A22"/>
    <w:rsid w:val="00961D89"/>
    <w:rsid w:val="0096234E"/>
    <w:rsid w:val="00962419"/>
    <w:rsid w:val="00962549"/>
    <w:rsid w:val="00962565"/>
    <w:rsid w:val="009625F8"/>
    <w:rsid w:val="00962B74"/>
    <w:rsid w:val="00962BB1"/>
    <w:rsid w:val="00962ED1"/>
    <w:rsid w:val="00963095"/>
    <w:rsid w:val="00963234"/>
    <w:rsid w:val="0096347A"/>
    <w:rsid w:val="00963757"/>
    <w:rsid w:val="00963928"/>
    <w:rsid w:val="00963BC9"/>
    <w:rsid w:val="00963C2D"/>
    <w:rsid w:val="00963CF5"/>
    <w:rsid w:val="00963D95"/>
    <w:rsid w:val="00963DE5"/>
    <w:rsid w:val="009641DD"/>
    <w:rsid w:val="0096463D"/>
    <w:rsid w:val="00964DAE"/>
    <w:rsid w:val="00964DEB"/>
    <w:rsid w:val="00965463"/>
    <w:rsid w:val="009657BA"/>
    <w:rsid w:val="00965A05"/>
    <w:rsid w:val="00965B1D"/>
    <w:rsid w:val="00966044"/>
    <w:rsid w:val="0096635E"/>
    <w:rsid w:val="009663B9"/>
    <w:rsid w:val="009666D1"/>
    <w:rsid w:val="00966842"/>
    <w:rsid w:val="00966A6F"/>
    <w:rsid w:val="00966A89"/>
    <w:rsid w:val="00966D0A"/>
    <w:rsid w:val="009671FC"/>
    <w:rsid w:val="009674AB"/>
    <w:rsid w:val="009700C1"/>
    <w:rsid w:val="009700C5"/>
    <w:rsid w:val="00970117"/>
    <w:rsid w:val="00970599"/>
    <w:rsid w:val="00970ED3"/>
    <w:rsid w:val="00970FDA"/>
    <w:rsid w:val="009715BD"/>
    <w:rsid w:val="00971FED"/>
    <w:rsid w:val="00972055"/>
    <w:rsid w:val="00972420"/>
    <w:rsid w:val="009724A9"/>
    <w:rsid w:val="00972540"/>
    <w:rsid w:val="0097297E"/>
    <w:rsid w:val="00972CBA"/>
    <w:rsid w:val="00972FA7"/>
    <w:rsid w:val="009732E5"/>
    <w:rsid w:val="00973311"/>
    <w:rsid w:val="00973476"/>
    <w:rsid w:val="009738A8"/>
    <w:rsid w:val="00974429"/>
    <w:rsid w:val="009748F6"/>
    <w:rsid w:val="00974A19"/>
    <w:rsid w:val="00975B1A"/>
    <w:rsid w:val="00975E21"/>
    <w:rsid w:val="00975EED"/>
    <w:rsid w:val="00976058"/>
    <w:rsid w:val="00976CE1"/>
    <w:rsid w:val="00976D19"/>
    <w:rsid w:val="00976FF4"/>
    <w:rsid w:val="0097706E"/>
    <w:rsid w:val="009772B2"/>
    <w:rsid w:val="009776ED"/>
    <w:rsid w:val="009779FF"/>
    <w:rsid w:val="00977F29"/>
    <w:rsid w:val="0098080D"/>
    <w:rsid w:val="009808F3"/>
    <w:rsid w:val="0098091A"/>
    <w:rsid w:val="00980BF1"/>
    <w:rsid w:val="009811BB"/>
    <w:rsid w:val="009812A9"/>
    <w:rsid w:val="009815BB"/>
    <w:rsid w:val="00981D09"/>
    <w:rsid w:val="00981DA6"/>
    <w:rsid w:val="009826C4"/>
    <w:rsid w:val="00982FF9"/>
    <w:rsid w:val="009830A3"/>
    <w:rsid w:val="009834A3"/>
    <w:rsid w:val="009834D6"/>
    <w:rsid w:val="009835B8"/>
    <w:rsid w:val="009835E1"/>
    <w:rsid w:val="00983F83"/>
    <w:rsid w:val="009841BC"/>
    <w:rsid w:val="009842F8"/>
    <w:rsid w:val="00984A37"/>
    <w:rsid w:val="00984F12"/>
    <w:rsid w:val="009855EF"/>
    <w:rsid w:val="0098561C"/>
    <w:rsid w:val="009859C5"/>
    <w:rsid w:val="00985AF0"/>
    <w:rsid w:val="00986609"/>
    <w:rsid w:val="009869F5"/>
    <w:rsid w:val="0098763B"/>
    <w:rsid w:val="0098788D"/>
    <w:rsid w:val="00987A8C"/>
    <w:rsid w:val="00987B49"/>
    <w:rsid w:val="009902B7"/>
    <w:rsid w:val="00990515"/>
    <w:rsid w:val="0099079B"/>
    <w:rsid w:val="009908CD"/>
    <w:rsid w:val="00990909"/>
    <w:rsid w:val="00990CEA"/>
    <w:rsid w:val="00990F72"/>
    <w:rsid w:val="00991053"/>
    <w:rsid w:val="0099125B"/>
    <w:rsid w:val="009912EB"/>
    <w:rsid w:val="009918C7"/>
    <w:rsid w:val="0099197C"/>
    <w:rsid w:val="00991BBA"/>
    <w:rsid w:val="00991D62"/>
    <w:rsid w:val="009927B9"/>
    <w:rsid w:val="00993348"/>
    <w:rsid w:val="00993B33"/>
    <w:rsid w:val="00993BFF"/>
    <w:rsid w:val="00993E44"/>
    <w:rsid w:val="0099404D"/>
    <w:rsid w:val="009942B0"/>
    <w:rsid w:val="009948A5"/>
    <w:rsid w:val="00994AC7"/>
    <w:rsid w:val="00994C93"/>
    <w:rsid w:val="00994E62"/>
    <w:rsid w:val="009950EA"/>
    <w:rsid w:val="00995346"/>
    <w:rsid w:val="00995795"/>
    <w:rsid w:val="0099582A"/>
    <w:rsid w:val="00995D0A"/>
    <w:rsid w:val="00995D3C"/>
    <w:rsid w:val="00996C70"/>
    <w:rsid w:val="00996EB8"/>
    <w:rsid w:val="0099799E"/>
    <w:rsid w:val="00997A9A"/>
    <w:rsid w:val="00997CB7"/>
    <w:rsid w:val="00997FC9"/>
    <w:rsid w:val="009A0120"/>
    <w:rsid w:val="009A02C9"/>
    <w:rsid w:val="009A03E2"/>
    <w:rsid w:val="009A04B6"/>
    <w:rsid w:val="009A053E"/>
    <w:rsid w:val="009A08C6"/>
    <w:rsid w:val="009A0AF2"/>
    <w:rsid w:val="009A0B7D"/>
    <w:rsid w:val="009A0BF3"/>
    <w:rsid w:val="009A0D17"/>
    <w:rsid w:val="009A0FF8"/>
    <w:rsid w:val="009A1122"/>
    <w:rsid w:val="009A1492"/>
    <w:rsid w:val="009A14CE"/>
    <w:rsid w:val="009A1D2F"/>
    <w:rsid w:val="009A1DBB"/>
    <w:rsid w:val="009A2526"/>
    <w:rsid w:val="009A256F"/>
    <w:rsid w:val="009A25FE"/>
    <w:rsid w:val="009A27BD"/>
    <w:rsid w:val="009A294F"/>
    <w:rsid w:val="009A2B22"/>
    <w:rsid w:val="009A2C56"/>
    <w:rsid w:val="009A2D8E"/>
    <w:rsid w:val="009A2DD6"/>
    <w:rsid w:val="009A2FEB"/>
    <w:rsid w:val="009A3003"/>
    <w:rsid w:val="009A3086"/>
    <w:rsid w:val="009A3267"/>
    <w:rsid w:val="009A32CA"/>
    <w:rsid w:val="009A3811"/>
    <w:rsid w:val="009A4111"/>
    <w:rsid w:val="009A41D8"/>
    <w:rsid w:val="009A4517"/>
    <w:rsid w:val="009A47CA"/>
    <w:rsid w:val="009A4893"/>
    <w:rsid w:val="009A4962"/>
    <w:rsid w:val="009A529A"/>
    <w:rsid w:val="009A5850"/>
    <w:rsid w:val="009A5A7B"/>
    <w:rsid w:val="009A5D2A"/>
    <w:rsid w:val="009A6033"/>
    <w:rsid w:val="009A6177"/>
    <w:rsid w:val="009A625E"/>
    <w:rsid w:val="009A6332"/>
    <w:rsid w:val="009A66A9"/>
    <w:rsid w:val="009A66C8"/>
    <w:rsid w:val="009A6713"/>
    <w:rsid w:val="009A6B89"/>
    <w:rsid w:val="009A6C0C"/>
    <w:rsid w:val="009A6CFE"/>
    <w:rsid w:val="009A70B6"/>
    <w:rsid w:val="009A739C"/>
    <w:rsid w:val="009A7451"/>
    <w:rsid w:val="009A752B"/>
    <w:rsid w:val="009A78C1"/>
    <w:rsid w:val="009A7934"/>
    <w:rsid w:val="009A7E2F"/>
    <w:rsid w:val="009A7F94"/>
    <w:rsid w:val="009B015C"/>
    <w:rsid w:val="009B03B0"/>
    <w:rsid w:val="009B03B8"/>
    <w:rsid w:val="009B0C14"/>
    <w:rsid w:val="009B0CE5"/>
    <w:rsid w:val="009B0D96"/>
    <w:rsid w:val="009B0EEA"/>
    <w:rsid w:val="009B17A4"/>
    <w:rsid w:val="009B1F6A"/>
    <w:rsid w:val="009B204B"/>
    <w:rsid w:val="009B259A"/>
    <w:rsid w:val="009B283C"/>
    <w:rsid w:val="009B28EE"/>
    <w:rsid w:val="009B30EA"/>
    <w:rsid w:val="009B3305"/>
    <w:rsid w:val="009B3491"/>
    <w:rsid w:val="009B361F"/>
    <w:rsid w:val="009B393E"/>
    <w:rsid w:val="009B3BB4"/>
    <w:rsid w:val="009B3F20"/>
    <w:rsid w:val="009B419F"/>
    <w:rsid w:val="009B4846"/>
    <w:rsid w:val="009B4D01"/>
    <w:rsid w:val="009B4FCC"/>
    <w:rsid w:val="009B4FEA"/>
    <w:rsid w:val="009B50DE"/>
    <w:rsid w:val="009B6600"/>
    <w:rsid w:val="009B6BA0"/>
    <w:rsid w:val="009B6CD2"/>
    <w:rsid w:val="009B7337"/>
    <w:rsid w:val="009B7BDD"/>
    <w:rsid w:val="009B7FD4"/>
    <w:rsid w:val="009C0081"/>
    <w:rsid w:val="009C0107"/>
    <w:rsid w:val="009C053E"/>
    <w:rsid w:val="009C07F0"/>
    <w:rsid w:val="009C0895"/>
    <w:rsid w:val="009C096B"/>
    <w:rsid w:val="009C0977"/>
    <w:rsid w:val="009C0BDB"/>
    <w:rsid w:val="009C0DD8"/>
    <w:rsid w:val="009C0E3D"/>
    <w:rsid w:val="009C0E51"/>
    <w:rsid w:val="009C0E81"/>
    <w:rsid w:val="009C104F"/>
    <w:rsid w:val="009C1F60"/>
    <w:rsid w:val="009C2764"/>
    <w:rsid w:val="009C2D34"/>
    <w:rsid w:val="009C2E0C"/>
    <w:rsid w:val="009C33DE"/>
    <w:rsid w:val="009C3584"/>
    <w:rsid w:val="009C3658"/>
    <w:rsid w:val="009C36B8"/>
    <w:rsid w:val="009C3CBE"/>
    <w:rsid w:val="009C4170"/>
    <w:rsid w:val="009C4187"/>
    <w:rsid w:val="009C43E9"/>
    <w:rsid w:val="009C44E2"/>
    <w:rsid w:val="009C46A1"/>
    <w:rsid w:val="009C5053"/>
    <w:rsid w:val="009C5129"/>
    <w:rsid w:val="009C51C7"/>
    <w:rsid w:val="009C52E5"/>
    <w:rsid w:val="009C5BE5"/>
    <w:rsid w:val="009C5FB8"/>
    <w:rsid w:val="009C6070"/>
    <w:rsid w:val="009C63C6"/>
    <w:rsid w:val="009C6738"/>
    <w:rsid w:val="009C6B32"/>
    <w:rsid w:val="009C6E5E"/>
    <w:rsid w:val="009C71FF"/>
    <w:rsid w:val="009C724B"/>
    <w:rsid w:val="009C7A9C"/>
    <w:rsid w:val="009C7BE9"/>
    <w:rsid w:val="009D0295"/>
    <w:rsid w:val="009D0597"/>
    <w:rsid w:val="009D098D"/>
    <w:rsid w:val="009D123D"/>
    <w:rsid w:val="009D1A65"/>
    <w:rsid w:val="009D1BE9"/>
    <w:rsid w:val="009D2245"/>
    <w:rsid w:val="009D2941"/>
    <w:rsid w:val="009D307D"/>
    <w:rsid w:val="009D3103"/>
    <w:rsid w:val="009D3157"/>
    <w:rsid w:val="009D33C9"/>
    <w:rsid w:val="009D349D"/>
    <w:rsid w:val="009D36AF"/>
    <w:rsid w:val="009D38F6"/>
    <w:rsid w:val="009D3F5A"/>
    <w:rsid w:val="009D4A49"/>
    <w:rsid w:val="009D4A61"/>
    <w:rsid w:val="009D4C26"/>
    <w:rsid w:val="009D4E0E"/>
    <w:rsid w:val="009D520B"/>
    <w:rsid w:val="009D5706"/>
    <w:rsid w:val="009D5950"/>
    <w:rsid w:val="009D5AD3"/>
    <w:rsid w:val="009D617D"/>
    <w:rsid w:val="009D67B9"/>
    <w:rsid w:val="009D6ABC"/>
    <w:rsid w:val="009D6F96"/>
    <w:rsid w:val="009D732A"/>
    <w:rsid w:val="009D73CD"/>
    <w:rsid w:val="009D73F2"/>
    <w:rsid w:val="009D7996"/>
    <w:rsid w:val="009D7B99"/>
    <w:rsid w:val="009D7C40"/>
    <w:rsid w:val="009D7CF6"/>
    <w:rsid w:val="009D7F1D"/>
    <w:rsid w:val="009D7FD4"/>
    <w:rsid w:val="009E00E4"/>
    <w:rsid w:val="009E036E"/>
    <w:rsid w:val="009E0485"/>
    <w:rsid w:val="009E0647"/>
    <w:rsid w:val="009E089C"/>
    <w:rsid w:val="009E0BF9"/>
    <w:rsid w:val="009E0F24"/>
    <w:rsid w:val="009E1184"/>
    <w:rsid w:val="009E126B"/>
    <w:rsid w:val="009E142D"/>
    <w:rsid w:val="009E1870"/>
    <w:rsid w:val="009E2226"/>
    <w:rsid w:val="009E2333"/>
    <w:rsid w:val="009E2492"/>
    <w:rsid w:val="009E2563"/>
    <w:rsid w:val="009E2993"/>
    <w:rsid w:val="009E2A14"/>
    <w:rsid w:val="009E2EFB"/>
    <w:rsid w:val="009E3217"/>
    <w:rsid w:val="009E3639"/>
    <w:rsid w:val="009E3BB4"/>
    <w:rsid w:val="009E3FDE"/>
    <w:rsid w:val="009E4A72"/>
    <w:rsid w:val="009E4C50"/>
    <w:rsid w:val="009E4DBA"/>
    <w:rsid w:val="009E4F9E"/>
    <w:rsid w:val="009E548D"/>
    <w:rsid w:val="009E5B58"/>
    <w:rsid w:val="009E5C94"/>
    <w:rsid w:val="009E5E05"/>
    <w:rsid w:val="009E60F4"/>
    <w:rsid w:val="009E63EC"/>
    <w:rsid w:val="009E67D9"/>
    <w:rsid w:val="009E7507"/>
    <w:rsid w:val="009E7A9F"/>
    <w:rsid w:val="009E7D05"/>
    <w:rsid w:val="009E7F2A"/>
    <w:rsid w:val="009F02AA"/>
    <w:rsid w:val="009F0888"/>
    <w:rsid w:val="009F0DB1"/>
    <w:rsid w:val="009F11A7"/>
    <w:rsid w:val="009F1529"/>
    <w:rsid w:val="009F15F4"/>
    <w:rsid w:val="009F1659"/>
    <w:rsid w:val="009F1774"/>
    <w:rsid w:val="009F17D5"/>
    <w:rsid w:val="009F1A5B"/>
    <w:rsid w:val="009F20BB"/>
    <w:rsid w:val="009F2677"/>
    <w:rsid w:val="009F27DB"/>
    <w:rsid w:val="009F2CC5"/>
    <w:rsid w:val="009F2DC0"/>
    <w:rsid w:val="009F2E2E"/>
    <w:rsid w:val="009F2E90"/>
    <w:rsid w:val="009F30B8"/>
    <w:rsid w:val="009F31B3"/>
    <w:rsid w:val="009F327E"/>
    <w:rsid w:val="009F330D"/>
    <w:rsid w:val="009F33BC"/>
    <w:rsid w:val="009F3610"/>
    <w:rsid w:val="009F365B"/>
    <w:rsid w:val="009F367F"/>
    <w:rsid w:val="009F38F9"/>
    <w:rsid w:val="009F3D32"/>
    <w:rsid w:val="009F3E78"/>
    <w:rsid w:val="009F40DC"/>
    <w:rsid w:val="009F411D"/>
    <w:rsid w:val="009F4657"/>
    <w:rsid w:val="009F477B"/>
    <w:rsid w:val="009F4822"/>
    <w:rsid w:val="009F55DB"/>
    <w:rsid w:val="009F5655"/>
    <w:rsid w:val="009F5906"/>
    <w:rsid w:val="009F63A7"/>
    <w:rsid w:val="009F667F"/>
    <w:rsid w:val="009F6884"/>
    <w:rsid w:val="009F6E61"/>
    <w:rsid w:val="009F6FF4"/>
    <w:rsid w:val="009F773B"/>
    <w:rsid w:val="009F77F0"/>
    <w:rsid w:val="009F7B44"/>
    <w:rsid w:val="009F7E40"/>
    <w:rsid w:val="009F7E63"/>
    <w:rsid w:val="00A0010E"/>
    <w:rsid w:val="00A002B5"/>
    <w:rsid w:val="00A004D4"/>
    <w:rsid w:val="00A004E2"/>
    <w:rsid w:val="00A006E6"/>
    <w:rsid w:val="00A00948"/>
    <w:rsid w:val="00A010C6"/>
    <w:rsid w:val="00A01189"/>
    <w:rsid w:val="00A01260"/>
    <w:rsid w:val="00A01498"/>
    <w:rsid w:val="00A0153D"/>
    <w:rsid w:val="00A0156B"/>
    <w:rsid w:val="00A01748"/>
    <w:rsid w:val="00A0194E"/>
    <w:rsid w:val="00A01B6B"/>
    <w:rsid w:val="00A01C81"/>
    <w:rsid w:val="00A01CB9"/>
    <w:rsid w:val="00A01E31"/>
    <w:rsid w:val="00A01EC7"/>
    <w:rsid w:val="00A0201E"/>
    <w:rsid w:val="00A02129"/>
    <w:rsid w:val="00A022A2"/>
    <w:rsid w:val="00A026B8"/>
    <w:rsid w:val="00A0277C"/>
    <w:rsid w:val="00A0332C"/>
    <w:rsid w:val="00A03529"/>
    <w:rsid w:val="00A03905"/>
    <w:rsid w:val="00A0414F"/>
    <w:rsid w:val="00A04347"/>
    <w:rsid w:val="00A04391"/>
    <w:rsid w:val="00A043DF"/>
    <w:rsid w:val="00A04E63"/>
    <w:rsid w:val="00A05215"/>
    <w:rsid w:val="00A05266"/>
    <w:rsid w:val="00A059F6"/>
    <w:rsid w:val="00A05FC5"/>
    <w:rsid w:val="00A06069"/>
    <w:rsid w:val="00A0606A"/>
    <w:rsid w:val="00A0623A"/>
    <w:rsid w:val="00A06378"/>
    <w:rsid w:val="00A073D2"/>
    <w:rsid w:val="00A074F7"/>
    <w:rsid w:val="00A07611"/>
    <w:rsid w:val="00A07628"/>
    <w:rsid w:val="00A0796E"/>
    <w:rsid w:val="00A07A15"/>
    <w:rsid w:val="00A07DD1"/>
    <w:rsid w:val="00A07FCB"/>
    <w:rsid w:val="00A10758"/>
    <w:rsid w:val="00A10A37"/>
    <w:rsid w:val="00A10AF5"/>
    <w:rsid w:val="00A10F5C"/>
    <w:rsid w:val="00A11317"/>
    <w:rsid w:val="00A113B9"/>
    <w:rsid w:val="00A11668"/>
    <w:rsid w:val="00A11A7E"/>
    <w:rsid w:val="00A11E7C"/>
    <w:rsid w:val="00A120DF"/>
    <w:rsid w:val="00A1269E"/>
    <w:rsid w:val="00A126B4"/>
    <w:rsid w:val="00A1277C"/>
    <w:rsid w:val="00A129CC"/>
    <w:rsid w:val="00A12C6C"/>
    <w:rsid w:val="00A12D77"/>
    <w:rsid w:val="00A12DE7"/>
    <w:rsid w:val="00A12E35"/>
    <w:rsid w:val="00A13330"/>
    <w:rsid w:val="00A142F9"/>
    <w:rsid w:val="00A1456E"/>
    <w:rsid w:val="00A145BD"/>
    <w:rsid w:val="00A14867"/>
    <w:rsid w:val="00A14A1B"/>
    <w:rsid w:val="00A14C8B"/>
    <w:rsid w:val="00A14C9F"/>
    <w:rsid w:val="00A1507E"/>
    <w:rsid w:val="00A15263"/>
    <w:rsid w:val="00A152E4"/>
    <w:rsid w:val="00A15452"/>
    <w:rsid w:val="00A155D9"/>
    <w:rsid w:val="00A1576F"/>
    <w:rsid w:val="00A158D0"/>
    <w:rsid w:val="00A1596E"/>
    <w:rsid w:val="00A15A48"/>
    <w:rsid w:val="00A16028"/>
    <w:rsid w:val="00A16338"/>
    <w:rsid w:val="00A16419"/>
    <w:rsid w:val="00A164A0"/>
    <w:rsid w:val="00A16765"/>
    <w:rsid w:val="00A16A3C"/>
    <w:rsid w:val="00A16A53"/>
    <w:rsid w:val="00A16B84"/>
    <w:rsid w:val="00A16D71"/>
    <w:rsid w:val="00A16F21"/>
    <w:rsid w:val="00A17F9B"/>
    <w:rsid w:val="00A17FEC"/>
    <w:rsid w:val="00A201B1"/>
    <w:rsid w:val="00A20677"/>
    <w:rsid w:val="00A20B98"/>
    <w:rsid w:val="00A20D9D"/>
    <w:rsid w:val="00A2124D"/>
    <w:rsid w:val="00A2132A"/>
    <w:rsid w:val="00A21BB9"/>
    <w:rsid w:val="00A21BE5"/>
    <w:rsid w:val="00A21CB1"/>
    <w:rsid w:val="00A22431"/>
    <w:rsid w:val="00A22596"/>
    <w:rsid w:val="00A227AB"/>
    <w:rsid w:val="00A22B49"/>
    <w:rsid w:val="00A22C09"/>
    <w:rsid w:val="00A22C69"/>
    <w:rsid w:val="00A22F4A"/>
    <w:rsid w:val="00A2360D"/>
    <w:rsid w:val="00A236D4"/>
    <w:rsid w:val="00A23A30"/>
    <w:rsid w:val="00A23BD9"/>
    <w:rsid w:val="00A23C4A"/>
    <w:rsid w:val="00A23E43"/>
    <w:rsid w:val="00A23E51"/>
    <w:rsid w:val="00A246CE"/>
    <w:rsid w:val="00A249D5"/>
    <w:rsid w:val="00A24ADE"/>
    <w:rsid w:val="00A24B5E"/>
    <w:rsid w:val="00A24CF8"/>
    <w:rsid w:val="00A24F4C"/>
    <w:rsid w:val="00A25309"/>
    <w:rsid w:val="00A2533B"/>
    <w:rsid w:val="00A254DF"/>
    <w:rsid w:val="00A25998"/>
    <w:rsid w:val="00A261A4"/>
    <w:rsid w:val="00A2697C"/>
    <w:rsid w:val="00A27253"/>
    <w:rsid w:val="00A27509"/>
    <w:rsid w:val="00A27558"/>
    <w:rsid w:val="00A27C9D"/>
    <w:rsid w:val="00A27DD7"/>
    <w:rsid w:val="00A27EBB"/>
    <w:rsid w:val="00A27F93"/>
    <w:rsid w:val="00A3026F"/>
    <w:rsid w:val="00A303C0"/>
    <w:rsid w:val="00A30500"/>
    <w:rsid w:val="00A305B2"/>
    <w:rsid w:val="00A30809"/>
    <w:rsid w:val="00A3084F"/>
    <w:rsid w:val="00A30D45"/>
    <w:rsid w:val="00A30DEE"/>
    <w:rsid w:val="00A30E42"/>
    <w:rsid w:val="00A30F84"/>
    <w:rsid w:val="00A31263"/>
    <w:rsid w:val="00A31363"/>
    <w:rsid w:val="00A319AF"/>
    <w:rsid w:val="00A31CFA"/>
    <w:rsid w:val="00A31F74"/>
    <w:rsid w:val="00A31FDA"/>
    <w:rsid w:val="00A321B4"/>
    <w:rsid w:val="00A32478"/>
    <w:rsid w:val="00A32E50"/>
    <w:rsid w:val="00A32F22"/>
    <w:rsid w:val="00A32F4B"/>
    <w:rsid w:val="00A3318F"/>
    <w:rsid w:val="00A33191"/>
    <w:rsid w:val="00A331A1"/>
    <w:rsid w:val="00A339BE"/>
    <w:rsid w:val="00A33B72"/>
    <w:rsid w:val="00A33C9E"/>
    <w:rsid w:val="00A349A8"/>
    <w:rsid w:val="00A34C83"/>
    <w:rsid w:val="00A34CDC"/>
    <w:rsid w:val="00A3527A"/>
    <w:rsid w:val="00A3530E"/>
    <w:rsid w:val="00A35504"/>
    <w:rsid w:val="00A357B2"/>
    <w:rsid w:val="00A35846"/>
    <w:rsid w:val="00A360E1"/>
    <w:rsid w:val="00A36180"/>
    <w:rsid w:val="00A363A0"/>
    <w:rsid w:val="00A363B6"/>
    <w:rsid w:val="00A3658A"/>
    <w:rsid w:val="00A36663"/>
    <w:rsid w:val="00A36992"/>
    <w:rsid w:val="00A36B2A"/>
    <w:rsid w:val="00A36C92"/>
    <w:rsid w:val="00A36F2F"/>
    <w:rsid w:val="00A3709D"/>
    <w:rsid w:val="00A3725B"/>
    <w:rsid w:val="00A37545"/>
    <w:rsid w:val="00A375E5"/>
    <w:rsid w:val="00A37899"/>
    <w:rsid w:val="00A37A4F"/>
    <w:rsid w:val="00A37D87"/>
    <w:rsid w:val="00A37FA5"/>
    <w:rsid w:val="00A40652"/>
    <w:rsid w:val="00A40725"/>
    <w:rsid w:val="00A40962"/>
    <w:rsid w:val="00A40A0C"/>
    <w:rsid w:val="00A40B4D"/>
    <w:rsid w:val="00A40EDB"/>
    <w:rsid w:val="00A410BC"/>
    <w:rsid w:val="00A416C4"/>
    <w:rsid w:val="00A418DB"/>
    <w:rsid w:val="00A41B4B"/>
    <w:rsid w:val="00A41B57"/>
    <w:rsid w:val="00A41FFB"/>
    <w:rsid w:val="00A42715"/>
    <w:rsid w:val="00A42B73"/>
    <w:rsid w:val="00A42C1D"/>
    <w:rsid w:val="00A42F25"/>
    <w:rsid w:val="00A4326E"/>
    <w:rsid w:val="00A43271"/>
    <w:rsid w:val="00A43336"/>
    <w:rsid w:val="00A4347F"/>
    <w:rsid w:val="00A434A1"/>
    <w:rsid w:val="00A43545"/>
    <w:rsid w:val="00A43AB0"/>
    <w:rsid w:val="00A43ADD"/>
    <w:rsid w:val="00A43C99"/>
    <w:rsid w:val="00A43D2D"/>
    <w:rsid w:val="00A43F38"/>
    <w:rsid w:val="00A44505"/>
    <w:rsid w:val="00A4466A"/>
    <w:rsid w:val="00A44701"/>
    <w:rsid w:val="00A448DC"/>
    <w:rsid w:val="00A44910"/>
    <w:rsid w:val="00A44954"/>
    <w:rsid w:val="00A44D3A"/>
    <w:rsid w:val="00A44DE1"/>
    <w:rsid w:val="00A450AC"/>
    <w:rsid w:val="00A4533A"/>
    <w:rsid w:val="00A456A3"/>
    <w:rsid w:val="00A45F05"/>
    <w:rsid w:val="00A461A3"/>
    <w:rsid w:val="00A466F6"/>
    <w:rsid w:val="00A467E8"/>
    <w:rsid w:val="00A46AAF"/>
    <w:rsid w:val="00A470B8"/>
    <w:rsid w:val="00A471EC"/>
    <w:rsid w:val="00A47A63"/>
    <w:rsid w:val="00A47AB7"/>
    <w:rsid w:val="00A47B1E"/>
    <w:rsid w:val="00A47D4C"/>
    <w:rsid w:val="00A47F2D"/>
    <w:rsid w:val="00A5022D"/>
    <w:rsid w:val="00A50402"/>
    <w:rsid w:val="00A5048E"/>
    <w:rsid w:val="00A506CB"/>
    <w:rsid w:val="00A50925"/>
    <w:rsid w:val="00A50EC1"/>
    <w:rsid w:val="00A5137A"/>
    <w:rsid w:val="00A51A4A"/>
    <w:rsid w:val="00A51AF3"/>
    <w:rsid w:val="00A51C23"/>
    <w:rsid w:val="00A52CC6"/>
    <w:rsid w:val="00A53279"/>
    <w:rsid w:val="00A5327B"/>
    <w:rsid w:val="00A532DE"/>
    <w:rsid w:val="00A532F6"/>
    <w:rsid w:val="00A533DA"/>
    <w:rsid w:val="00A53650"/>
    <w:rsid w:val="00A53E1C"/>
    <w:rsid w:val="00A54335"/>
    <w:rsid w:val="00A54371"/>
    <w:rsid w:val="00A54633"/>
    <w:rsid w:val="00A54716"/>
    <w:rsid w:val="00A54813"/>
    <w:rsid w:val="00A54A7D"/>
    <w:rsid w:val="00A550EE"/>
    <w:rsid w:val="00A55578"/>
    <w:rsid w:val="00A555F4"/>
    <w:rsid w:val="00A55B27"/>
    <w:rsid w:val="00A55C27"/>
    <w:rsid w:val="00A56308"/>
    <w:rsid w:val="00A564EC"/>
    <w:rsid w:val="00A567CC"/>
    <w:rsid w:val="00A56C2C"/>
    <w:rsid w:val="00A56D63"/>
    <w:rsid w:val="00A56E63"/>
    <w:rsid w:val="00A57585"/>
    <w:rsid w:val="00A575A5"/>
    <w:rsid w:val="00A576E3"/>
    <w:rsid w:val="00A5786F"/>
    <w:rsid w:val="00A57984"/>
    <w:rsid w:val="00A579C6"/>
    <w:rsid w:val="00A57A17"/>
    <w:rsid w:val="00A57A49"/>
    <w:rsid w:val="00A57AFE"/>
    <w:rsid w:val="00A57ECB"/>
    <w:rsid w:val="00A6059B"/>
    <w:rsid w:val="00A60FFC"/>
    <w:rsid w:val="00A610EA"/>
    <w:rsid w:val="00A610EE"/>
    <w:rsid w:val="00A61415"/>
    <w:rsid w:val="00A6162C"/>
    <w:rsid w:val="00A6182A"/>
    <w:rsid w:val="00A6184C"/>
    <w:rsid w:val="00A61BE5"/>
    <w:rsid w:val="00A61FC2"/>
    <w:rsid w:val="00A62844"/>
    <w:rsid w:val="00A62849"/>
    <w:rsid w:val="00A62BFD"/>
    <w:rsid w:val="00A62C31"/>
    <w:rsid w:val="00A6312B"/>
    <w:rsid w:val="00A632A6"/>
    <w:rsid w:val="00A63402"/>
    <w:rsid w:val="00A63623"/>
    <w:rsid w:val="00A63C4F"/>
    <w:rsid w:val="00A63F69"/>
    <w:rsid w:val="00A63FF0"/>
    <w:rsid w:val="00A6490D"/>
    <w:rsid w:val="00A649AF"/>
    <w:rsid w:val="00A64AA9"/>
    <w:rsid w:val="00A64DC4"/>
    <w:rsid w:val="00A64EB0"/>
    <w:rsid w:val="00A65044"/>
    <w:rsid w:val="00A65311"/>
    <w:rsid w:val="00A65366"/>
    <w:rsid w:val="00A655EB"/>
    <w:rsid w:val="00A658E6"/>
    <w:rsid w:val="00A6591D"/>
    <w:rsid w:val="00A659E9"/>
    <w:rsid w:val="00A65F2C"/>
    <w:rsid w:val="00A66082"/>
    <w:rsid w:val="00A66359"/>
    <w:rsid w:val="00A66385"/>
    <w:rsid w:val="00A664C9"/>
    <w:rsid w:val="00A666C7"/>
    <w:rsid w:val="00A66823"/>
    <w:rsid w:val="00A66964"/>
    <w:rsid w:val="00A66B1D"/>
    <w:rsid w:val="00A66C10"/>
    <w:rsid w:val="00A66CB9"/>
    <w:rsid w:val="00A66D7B"/>
    <w:rsid w:val="00A66D80"/>
    <w:rsid w:val="00A67102"/>
    <w:rsid w:val="00A6737B"/>
    <w:rsid w:val="00A67422"/>
    <w:rsid w:val="00A67520"/>
    <w:rsid w:val="00A676CF"/>
    <w:rsid w:val="00A6776F"/>
    <w:rsid w:val="00A677DB"/>
    <w:rsid w:val="00A67975"/>
    <w:rsid w:val="00A67A20"/>
    <w:rsid w:val="00A67C25"/>
    <w:rsid w:val="00A70050"/>
    <w:rsid w:val="00A703C4"/>
    <w:rsid w:val="00A704B9"/>
    <w:rsid w:val="00A70723"/>
    <w:rsid w:val="00A70B94"/>
    <w:rsid w:val="00A70DC7"/>
    <w:rsid w:val="00A70EDF"/>
    <w:rsid w:val="00A71066"/>
    <w:rsid w:val="00A710AA"/>
    <w:rsid w:val="00A712FC"/>
    <w:rsid w:val="00A7141B"/>
    <w:rsid w:val="00A716EC"/>
    <w:rsid w:val="00A71A0A"/>
    <w:rsid w:val="00A71A0D"/>
    <w:rsid w:val="00A724FB"/>
    <w:rsid w:val="00A7270B"/>
    <w:rsid w:val="00A72A8F"/>
    <w:rsid w:val="00A72A99"/>
    <w:rsid w:val="00A72ABF"/>
    <w:rsid w:val="00A72ADE"/>
    <w:rsid w:val="00A73085"/>
    <w:rsid w:val="00A73316"/>
    <w:rsid w:val="00A73AF8"/>
    <w:rsid w:val="00A73B6B"/>
    <w:rsid w:val="00A73C45"/>
    <w:rsid w:val="00A7402F"/>
    <w:rsid w:val="00A7437C"/>
    <w:rsid w:val="00A744A2"/>
    <w:rsid w:val="00A74519"/>
    <w:rsid w:val="00A74885"/>
    <w:rsid w:val="00A748FF"/>
    <w:rsid w:val="00A75176"/>
    <w:rsid w:val="00A7524F"/>
    <w:rsid w:val="00A7543D"/>
    <w:rsid w:val="00A75715"/>
    <w:rsid w:val="00A7573C"/>
    <w:rsid w:val="00A75B7D"/>
    <w:rsid w:val="00A75FA4"/>
    <w:rsid w:val="00A7607D"/>
    <w:rsid w:val="00A76496"/>
    <w:rsid w:val="00A768DD"/>
    <w:rsid w:val="00A76B88"/>
    <w:rsid w:val="00A76C08"/>
    <w:rsid w:val="00A76C26"/>
    <w:rsid w:val="00A76D64"/>
    <w:rsid w:val="00A76F7F"/>
    <w:rsid w:val="00A7751E"/>
    <w:rsid w:val="00A778D5"/>
    <w:rsid w:val="00A779AD"/>
    <w:rsid w:val="00A77C97"/>
    <w:rsid w:val="00A77F14"/>
    <w:rsid w:val="00A77FDD"/>
    <w:rsid w:val="00A80568"/>
    <w:rsid w:val="00A806DA"/>
    <w:rsid w:val="00A80745"/>
    <w:rsid w:val="00A80A0F"/>
    <w:rsid w:val="00A80A59"/>
    <w:rsid w:val="00A80C22"/>
    <w:rsid w:val="00A81237"/>
    <w:rsid w:val="00A81512"/>
    <w:rsid w:val="00A816D3"/>
    <w:rsid w:val="00A8209F"/>
    <w:rsid w:val="00A821A0"/>
    <w:rsid w:val="00A8232B"/>
    <w:rsid w:val="00A826E3"/>
    <w:rsid w:val="00A82A49"/>
    <w:rsid w:val="00A8316E"/>
    <w:rsid w:val="00A832B2"/>
    <w:rsid w:val="00A834D5"/>
    <w:rsid w:val="00A8358C"/>
    <w:rsid w:val="00A83747"/>
    <w:rsid w:val="00A8391A"/>
    <w:rsid w:val="00A839A1"/>
    <w:rsid w:val="00A83C4B"/>
    <w:rsid w:val="00A84400"/>
    <w:rsid w:val="00A8469A"/>
    <w:rsid w:val="00A8471A"/>
    <w:rsid w:val="00A8492D"/>
    <w:rsid w:val="00A84B04"/>
    <w:rsid w:val="00A85619"/>
    <w:rsid w:val="00A85836"/>
    <w:rsid w:val="00A85873"/>
    <w:rsid w:val="00A85ECC"/>
    <w:rsid w:val="00A86061"/>
    <w:rsid w:val="00A860C3"/>
    <w:rsid w:val="00A8633D"/>
    <w:rsid w:val="00A86386"/>
    <w:rsid w:val="00A863D9"/>
    <w:rsid w:val="00A86A66"/>
    <w:rsid w:val="00A86BE6"/>
    <w:rsid w:val="00A87032"/>
    <w:rsid w:val="00A870BF"/>
    <w:rsid w:val="00A870E8"/>
    <w:rsid w:val="00A87199"/>
    <w:rsid w:val="00A87292"/>
    <w:rsid w:val="00A87465"/>
    <w:rsid w:val="00A904D1"/>
    <w:rsid w:val="00A906B6"/>
    <w:rsid w:val="00A90803"/>
    <w:rsid w:val="00A9094F"/>
    <w:rsid w:val="00A90E6A"/>
    <w:rsid w:val="00A91035"/>
    <w:rsid w:val="00A91C07"/>
    <w:rsid w:val="00A921B1"/>
    <w:rsid w:val="00A92210"/>
    <w:rsid w:val="00A9228C"/>
    <w:rsid w:val="00A92309"/>
    <w:rsid w:val="00A92568"/>
    <w:rsid w:val="00A9277B"/>
    <w:rsid w:val="00A92CC1"/>
    <w:rsid w:val="00A92DD7"/>
    <w:rsid w:val="00A93031"/>
    <w:rsid w:val="00A934EC"/>
    <w:rsid w:val="00A9390E"/>
    <w:rsid w:val="00A9393D"/>
    <w:rsid w:val="00A9398A"/>
    <w:rsid w:val="00A93A98"/>
    <w:rsid w:val="00A942BD"/>
    <w:rsid w:val="00A943A8"/>
    <w:rsid w:val="00A9465A"/>
    <w:rsid w:val="00A94AB6"/>
    <w:rsid w:val="00A94BF5"/>
    <w:rsid w:val="00A94DDA"/>
    <w:rsid w:val="00A94E1E"/>
    <w:rsid w:val="00A95101"/>
    <w:rsid w:val="00A951B2"/>
    <w:rsid w:val="00A95306"/>
    <w:rsid w:val="00A95C57"/>
    <w:rsid w:val="00A95CDF"/>
    <w:rsid w:val="00A95DA1"/>
    <w:rsid w:val="00A95EB4"/>
    <w:rsid w:val="00A95F47"/>
    <w:rsid w:val="00A96250"/>
    <w:rsid w:val="00A963E8"/>
    <w:rsid w:val="00A9694A"/>
    <w:rsid w:val="00A96DAB"/>
    <w:rsid w:val="00A9711D"/>
    <w:rsid w:val="00A971C4"/>
    <w:rsid w:val="00A971D9"/>
    <w:rsid w:val="00A974CA"/>
    <w:rsid w:val="00A97529"/>
    <w:rsid w:val="00A97593"/>
    <w:rsid w:val="00A97596"/>
    <w:rsid w:val="00A97A6A"/>
    <w:rsid w:val="00A97B38"/>
    <w:rsid w:val="00A97CE8"/>
    <w:rsid w:val="00AA0899"/>
    <w:rsid w:val="00AA0907"/>
    <w:rsid w:val="00AA0A98"/>
    <w:rsid w:val="00AA0B85"/>
    <w:rsid w:val="00AA0C24"/>
    <w:rsid w:val="00AA1879"/>
    <w:rsid w:val="00AA18DF"/>
    <w:rsid w:val="00AA1AF9"/>
    <w:rsid w:val="00AA200F"/>
    <w:rsid w:val="00AA21F6"/>
    <w:rsid w:val="00AA279C"/>
    <w:rsid w:val="00AA28AD"/>
    <w:rsid w:val="00AA2C0F"/>
    <w:rsid w:val="00AA3A1B"/>
    <w:rsid w:val="00AA3ACB"/>
    <w:rsid w:val="00AA3B87"/>
    <w:rsid w:val="00AA3B90"/>
    <w:rsid w:val="00AA440A"/>
    <w:rsid w:val="00AA443D"/>
    <w:rsid w:val="00AA4515"/>
    <w:rsid w:val="00AA4666"/>
    <w:rsid w:val="00AA4714"/>
    <w:rsid w:val="00AA4C0C"/>
    <w:rsid w:val="00AA4D3E"/>
    <w:rsid w:val="00AA4F10"/>
    <w:rsid w:val="00AA5E43"/>
    <w:rsid w:val="00AA6089"/>
    <w:rsid w:val="00AA6335"/>
    <w:rsid w:val="00AA6883"/>
    <w:rsid w:val="00AA68E7"/>
    <w:rsid w:val="00AA6C45"/>
    <w:rsid w:val="00AA6F51"/>
    <w:rsid w:val="00AA7043"/>
    <w:rsid w:val="00AA705F"/>
    <w:rsid w:val="00AA70B5"/>
    <w:rsid w:val="00AA73BB"/>
    <w:rsid w:val="00AA7773"/>
    <w:rsid w:val="00AA79B5"/>
    <w:rsid w:val="00AB0B02"/>
    <w:rsid w:val="00AB0F0C"/>
    <w:rsid w:val="00AB123B"/>
    <w:rsid w:val="00AB1258"/>
    <w:rsid w:val="00AB147F"/>
    <w:rsid w:val="00AB1526"/>
    <w:rsid w:val="00AB19DF"/>
    <w:rsid w:val="00AB19F0"/>
    <w:rsid w:val="00AB19FE"/>
    <w:rsid w:val="00AB1A42"/>
    <w:rsid w:val="00AB20F6"/>
    <w:rsid w:val="00AB237E"/>
    <w:rsid w:val="00AB247D"/>
    <w:rsid w:val="00AB325B"/>
    <w:rsid w:val="00AB35E2"/>
    <w:rsid w:val="00AB37D3"/>
    <w:rsid w:val="00AB3F79"/>
    <w:rsid w:val="00AB40D4"/>
    <w:rsid w:val="00AB40E6"/>
    <w:rsid w:val="00AB41A1"/>
    <w:rsid w:val="00AB4313"/>
    <w:rsid w:val="00AB4EEF"/>
    <w:rsid w:val="00AB5126"/>
    <w:rsid w:val="00AB52A9"/>
    <w:rsid w:val="00AB544E"/>
    <w:rsid w:val="00AB5884"/>
    <w:rsid w:val="00AB5CB7"/>
    <w:rsid w:val="00AB6623"/>
    <w:rsid w:val="00AB6762"/>
    <w:rsid w:val="00AB7195"/>
    <w:rsid w:val="00AB7854"/>
    <w:rsid w:val="00AB7F84"/>
    <w:rsid w:val="00AC002A"/>
    <w:rsid w:val="00AC0959"/>
    <w:rsid w:val="00AC0AED"/>
    <w:rsid w:val="00AC0C12"/>
    <w:rsid w:val="00AC0D2C"/>
    <w:rsid w:val="00AC0FCF"/>
    <w:rsid w:val="00AC100A"/>
    <w:rsid w:val="00AC13D0"/>
    <w:rsid w:val="00AC143D"/>
    <w:rsid w:val="00AC156A"/>
    <w:rsid w:val="00AC1824"/>
    <w:rsid w:val="00AC1C91"/>
    <w:rsid w:val="00AC1EBE"/>
    <w:rsid w:val="00AC20A7"/>
    <w:rsid w:val="00AC210A"/>
    <w:rsid w:val="00AC260A"/>
    <w:rsid w:val="00AC2AF1"/>
    <w:rsid w:val="00AC2C4B"/>
    <w:rsid w:val="00AC2C4E"/>
    <w:rsid w:val="00AC2D82"/>
    <w:rsid w:val="00AC3001"/>
    <w:rsid w:val="00AC3308"/>
    <w:rsid w:val="00AC347A"/>
    <w:rsid w:val="00AC34EB"/>
    <w:rsid w:val="00AC37BD"/>
    <w:rsid w:val="00AC37F3"/>
    <w:rsid w:val="00AC3804"/>
    <w:rsid w:val="00AC38DC"/>
    <w:rsid w:val="00AC3C66"/>
    <w:rsid w:val="00AC3DC8"/>
    <w:rsid w:val="00AC412E"/>
    <w:rsid w:val="00AC438A"/>
    <w:rsid w:val="00AC4652"/>
    <w:rsid w:val="00AC4CFA"/>
    <w:rsid w:val="00AC5320"/>
    <w:rsid w:val="00AC558A"/>
    <w:rsid w:val="00AC568C"/>
    <w:rsid w:val="00AC56E6"/>
    <w:rsid w:val="00AC5812"/>
    <w:rsid w:val="00AC58F8"/>
    <w:rsid w:val="00AC594D"/>
    <w:rsid w:val="00AC5996"/>
    <w:rsid w:val="00AC5E01"/>
    <w:rsid w:val="00AC5E22"/>
    <w:rsid w:val="00AC5ED1"/>
    <w:rsid w:val="00AC6214"/>
    <w:rsid w:val="00AC6E80"/>
    <w:rsid w:val="00AC758A"/>
    <w:rsid w:val="00AC77BA"/>
    <w:rsid w:val="00AC7D84"/>
    <w:rsid w:val="00AC7DFD"/>
    <w:rsid w:val="00AC7F09"/>
    <w:rsid w:val="00AD0008"/>
    <w:rsid w:val="00AD023C"/>
    <w:rsid w:val="00AD0332"/>
    <w:rsid w:val="00AD08B4"/>
    <w:rsid w:val="00AD11CF"/>
    <w:rsid w:val="00AD1B9A"/>
    <w:rsid w:val="00AD1CC1"/>
    <w:rsid w:val="00AD1D52"/>
    <w:rsid w:val="00AD1F18"/>
    <w:rsid w:val="00AD204E"/>
    <w:rsid w:val="00AD21F4"/>
    <w:rsid w:val="00AD22B6"/>
    <w:rsid w:val="00AD22C1"/>
    <w:rsid w:val="00AD22E7"/>
    <w:rsid w:val="00AD2372"/>
    <w:rsid w:val="00AD2417"/>
    <w:rsid w:val="00AD24AD"/>
    <w:rsid w:val="00AD2B13"/>
    <w:rsid w:val="00AD2F2F"/>
    <w:rsid w:val="00AD2FD5"/>
    <w:rsid w:val="00AD321C"/>
    <w:rsid w:val="00AD3276"/>
    <w:rsid w:val="00AD365F"/>
    <w:rsid w:val="00AD396C"/>
    <w:rsid w:val="00AD3BDE"/>
    <w:rsid w:val="00AD3DAD"/>
    <w:rsid w:val="00AD3E80"/>
    <w:rsid w:val="00AD432B"/>
    <w:rsid w:val="00AD436B"/>
    <w:rsid w:val="00AD4391"/>
    <w:rsid w:val="00AD439D"/>
    <w:rsid w:val="00AD44E0"/>
    <w:rsid w:val="00AD4823"/>
    <w:rsid w:val="00AD4AC8"/>
    <w:rsid w:val="00AD4D73"/>
    <w:rsid w:val="00AD54F5"/>
    <w:rsid w:val="00AD5572"/>
    <w:rsid w:val="00AD5590"/>
    <w:rsid w:val="00AD58A4"/>
    <w:rsid w:val="00AD5BAD"/>
    <w:rsid w:val="00AD5EC6"/>
    <w:rsid w:val="00AD620D"/>
    <w:rsid w:val="00AD6821"/>
    <w:rsid w:val="00AD6B5B"/>
    <w:rsid w:val="00AD7067"/>
    <w:rsid w:val="00AD71DB"/>
    <w:rsid w:val="00AD7465"/>
    <w:rsid w:val="00AD7910"/>
    <w:rsid w:val="00AD7A2B"/>
    <w:rsid w:val="00AD7C9A"/>
    <w:rsid w:val="00AD7EC1"/>
    <w:rsid w:val="00AE0DDE"/>
    <w:rsid w:val="00AE1035"/>
    <w:rsid w:val="00AE107E"/>
    <w:rsid w:val="00AE1475"/>
    <w:rsid w:val="00AE192C"/>
    <w:rsid w:val="00AE1C1B"/>
    <w:rsid w:val="00AE1C78"/>
    <w:rsid w:val="00AE1ED5"/>
    <w:rsid w:val="00AE2074"/>
    <w:rsid w:val="00AE2169"/>
    <w:rsid w:val="00AE2334"/>
    <w:rsid w:val="00AE2446"/>
    <w:rsid w:val="00AE245E"/>
    <w:rsid w:val="00AE27D9"/>
    <w:rsid w:val="00AE2888"/>
    <w:rsid w:val="00AE2928"/>
    <w:rsid w:val="00AE2A0C"/>
    <w:rsid w:val="00AE2E03"/>
    <w:rsid w:val="00AE2FFD"/>
    <w:rsid w:val="00AE3126"/>
    <w:rsid w:val="00AE3233"/>
    <w:rsid w:val="00AE3265"/>
    <w:rsid w:val="00AE344F"/>
    <w:rsid w:val="00AE34F7"/>
    <w:rsid w:val="00AE372A"/>
    <w:rsid w:val="00AE39C8"/>
    <w:rsid w:val="00AE3E73"/>
    <w:rsid w:val="00AE3F15"/>
    <w:rsid w:val="00AE40A7"/>
    <w:rsid w:val="00AE411F"/>
    <w:rsid w:val="00AE43C6"/>
    <w:rsid w:val="00AE45CD"/>
    <w:rsid w:val="00AE48DD"/>
    <w:rsid w:val="00AE4997"/>
    <w:rsid w:val="00AE5006"/>
    <w:rsid w:val="00AE51EA"/>
    <w:rsid w:val="00AE5291"/>
    <w:rsid w:val="00AE52C4"/>
    <w:rsid w:val="00AE5B47"/>
    <w:rsid w:val="00AE5ED0"/>
    <w:rsid w:val="00AE5FE3"/>
    <w:rsid w:val="00AE6416"/>
    <w:rsid w:val="00AE6554"/>
    <w:rsid w:val="00AE687D"/>
    <w:rsid w:val="00AE6D87"/>
    <w:rsid w:val="00AE6EC5"/>
    <w:rsid w:val="00AE6F4D"/>
    <w:rsid w:val="00AE709C"/>
    <w:rsid w:val="00AE7542"/>
    <w:rsid w:val="00AE781D"/>
    <w:rsid w:val="00AE7B5C"/>
    <w:rsid w:val="00AF0777"/>
    <w:rsid w:val="00AF089B"/>
    <w:rsid w:val="00AF1360"/>
    <w:rsid w:val="00AF1958"/>
    <w:rsid w:val="00AF1DDD"/>
    <w:rsid w:val="00AF2646"/>
    <w:rsid w:val="00AF2860"/>
    <w:rsid w:val="00AF2982"/>
    <w:rsid w:val="00AF313B"/>
    <w:rsid w:val="00AF32C5"/>
    <w:rsid w:val="00AF3709"/>
    <w:rsid w:val="00AF39A6"/>
    <w:rsid w:val="00AF3B7E"/>
    <w:rsid w:val="00AF3BFF"/>
    <w:rsid w:val="00AF3E58"/>
    <w:rsid w:val="00AF453C"/>
    <w:rsid w:val="00AF46DC"/>
    <w:rsid w:val="00AF4D09"/>
    <w:rsid w:val="00AF4D61"/>
    <w:rsid w:val="00AF4E2C"/>
    <w:rsid w:val="00AF522D"/>
    <w:rsid w:val="00AF5447"/>
    <w:rsid w:val="00AF56A4"/>
    <w:rsid w:val="00AF56E5"/>
    <w:rsid w:val="00AF580C"/>
    <w:rsid w:val="00AF5C73"/>
    <w:rsid w:val="00AF5F39"/>
    <w:rsid w:val="00AF6169"/>
    <w:rsid w:val="00AF6645"/>
    <w:rsid w:val="00AF680D"/>
    <w:rsid w:val="00AF6C34"/>
    <w:rsid w:val="00AF6D04"/>
    <w:rsid w:val="00AF6D88"/>
    <w:rsid w:val="00AF7469"/>
    <w:rsid w:val="00AF7477"/>
    <w:rsid w:val="00AF77BB"/>
    <w:rsid w:val="00B00058"/>
    <w:rsid w:val="00B00073"/>
    <w:rsid w:val="00B0009D"/>
    <w:rsid w:val="00B00AE2"/>
    <w:rsid w:val="00B00B0C"/>
    <w:rsid w:val="00B00B37"/>
    <w:rsid w:val="00B00B45"/>
    <w:rsid w:val="00B00DAF"/>
    <w:rsid w:val="00B00E53"/>
    <w:rsid w:val="00B00F4A"/>
    <w:rsid w:val="00B01088"/>
    <w:rsid w:val="00B01917"/>
    <w:rsid w:val="00B01B8A"/>
    <w:rsid w:val="00B01C67"/>
    <w:rsid w:val="00B01D26"/>
    <w:rsid w:val="00B01DBD"/>
    <w:rsid w:val="00B01EB5"/>
    <w:rsid w:val="00B02247"/>
    <w:rsid w:val="00B0263A"/>
    <w:rsid w:val="00B026D7"/>
    <w:rsid w:val="00B027F0"/>
    <w:rsid w:val="00B0291B"/>
    <w:rsid w:val="00B02C7B"/>
    <w:rsid w:val="00B03B51"/>
    <w:rsid w:val="00B0405A"/>
    <w:rsid w:val="00B04842"/>
    <w:rsid w:val="00B0495E"/>
    <w:rsid w:val="00B05264"/>
    <w:rsid w:val="00B054BB"/>
    <w:rsid w:val="00B05546"/>
    <w:rsid w:val="00B05615"/>
    <w:rsid w:val="00B05ACC"/>
    <w:rsid w:val="00B05FC3"/>
    <w:rsid w:val="00B060DC"/>
    <w:rsid w:val="00B0610D"/>
    <w:rsid w:val="00B061E3"/>
    <w:rsid w:val="00B06545"/>
    <w:rsid w:val="00B06705"/>
    <w:rsid w:val="00B067A9"/>
    <w:rsid w:val="00B06AAD"/>
    <w:rsid w:val="00B06AD7"/>
    <w:rsid w:val="00B06EA8"/>
    <w:rsid w:val="00B07445"/>
    <w:rsid w:val="00B0796D"/>
    <w:rsid w:val="00B10185"/>
    <w:rsid w:val="00B1022B"/>
    <w:rsid w:val="00B1061B"/>
    <w:rsid w:val="00B10B58"/>
    <w:rsid w:val="00B10CC7"/>
    <w:rsid w:val="00B10EC8"/>
    <w:rsid w:val="00B111FE"/>
    <w:rsid w:val="00B112C3"/>
    <w:rsid w:val="00B1171E"/>
    <w:rsid w:val="00B12365"/>
    <w:rsid w:val="00B12AB6"/>
    <w:rsid w:val="00B130AE"/>
    <w:rsid w:val="00B130BB"/>
    <w:rsid w:val="00B130E3"/>
    <w:rsid w:val="00B134C3"/>
    <w:rsid w:val="00B13840"/>
    <w:rsid w:val="00B13967"/>
    <w:rsid w:val="00B13A10"/>
    <w:rsid w:val="00B13B19"/>
    <w:rsid w:val="00B13BC9"/>
    <w:rsid w:val="00B13FAD"/>
    <w:rsid w:val="00B1407D"/>
    <w:rsid w:val="00B145E4"/>
    <w:rsid w:val="00B146B2"/>
    <w:rsid w:val="00B149B5"/>
    <w:rsid w:val="00B14A3D"/>
    <w:rsid w:val="00B14B79"/>
    <w:rsid w:val="00B15010"/>
    <w:rsid w:val="00B1523F"/>
    <w:rsid w:val="00B15664"/>
    <w:rsid w:val="00B15C11"/>
    <w:rsid w:val="00B16478"/>
    <w:rsid w:val="00B16A4C"/>
    <w:rsid w:val="00B16AED"/>
    <w:rsid w:val="00B16AFC"/>
    <w:rsid w:val="00B16DB4"/>
    <w:rsid w:val="00B16FF6"/>
    <w:rsid w:val="00B17304"/>
    <w:rsid w:val="00B17332"/>
    <w:rsid w:val="00B177CE"/>
    <w:rsid w:val="00B2007D"/>
    <w:rsid w:val="00B2021B"/>
    <w:rsid w:val="00B205D2"/>
    <w:rsid w:val="00B206D4"/>
    <w:rsid w:val="00B20E32"/>
    <w:rsid w:val="00B20F0C"/>
    <w:rsid w:val="00B21171"/>
    <w:rsid w:val="00B21228"/>
    <w:rsid w:val="00B21DFF"/>
    <w:rsid w:val="00B21E53"/>
    <w:rsid w:val="00B21F37"/>
    <w:rsid w:val="00B22239"/>
    <w:rsid w:val="00B22241"/>
    <w:rsid w:val="00B2241B"/>
    <w:rsid w:val="00B22EC1"/>
    <w:rsid w:val="00B230BB"/>
    <w:rsid w:val="00B23671"/>
    <w:rsid w:val="00B23BF9"/>
    <w:rsid w:val="00B23E92"/>
    <w:rsid w:val="00B23F3B"/>
    <w:rsid w:val="00B24602"/>
    <w:rsid w:val="00B24665"/>
    <w:rsid w:val="00B247FF"/>
    <w:rsid w:val="00B24923"/>
    <w:rsid w:val="00B24BF5"/>
    <w:rsid w:val="00B24D75"/>
    <w:rsid w:val="00B25082"/>
    <w:rsid w:val="00B253A6"/>
    <w:rsid w:val="00B253E6"/>
    <w:rsid w:val="00B2566C"/>
    <w:rsid w:val="00B259E6"/>
    <w:rsid w:val="00B25D28"/>
    <w:rsid w:val="00B25E82"/>
    <w:rsid w:val="00B25FDE"/>
    <w:rsid w:val="00B265FC"/>
    <w:rsid w:val="00B26FBE"/>
    <w:rsid w:val="00B26FCE"/>
    <w:rsid w:val="00B26FD4"/>
    <w:rsid w:val="00B271D5"/>
    <w:rsid w:val="00B273B7"/>
    <w:rsid w:val="00B27753"/>
    <w:rsid w:val="00B277BB"/>
    <w:rsid w:val="00B27872"/>
    <w:rsid w:val="00B30C0C"/>
    <w:rsid w:val="00B30E6D"/>
    <w:rsid w:val="00B30EC4"/>
    <w:rsid w:val="00B3121E"/>
    <w:rsid w:val="00B315CD"/>
    <w:rsid w:val="00B31CE6"/>
    <w:rsid w:val="00B320CA"/>
    <w:rsid w:val="00B329BF"/>
    <w:rsid w:val="00B32A71"/>
    <w:rsid w:val="00B32ADD"/>
    <w:rsid w:val="00B32B01"/>
    <w:rsid w:val="00B32B12"/>
    <w:rsid w:val="00B32CBB"/>
    <w:rsid w:val="00B32D76"/>
    <w:rsid w:val="00B331B1"/>
    <w:rsid w:val="00B338A5"/>
    <w:rsid w:val="00B34166"/>
    <w:rsid w:val="00B34878"/>
    <w:rsid w:val="00B34DE0"/>
    <w:rsid w:val="00B34F7C"/>
    <w:rsid w:val="00B351D6"/>
    <w:rsid w:val="00B35416"/>
    <w:rsid w:val="00B35454"/>
    <w:rsid w:val="00B355CD"/>
    <w:rsid w:val="00B35D7C"/>
    <w:rsid w:val="00B3615F"/>
    <w:rsid w:val="00B36192"/>
    <w:rsid w:val="00B36485"/>
    <w:rsid w:val="00B36594"/>
    <w:rsid w:val="00B373A1"/>
    <w:rsid w:val="00B3745A"/>
    <w:rsid w:val="00B37ACC"/>
    <w:rsid w:val="00B37B3A"/>
    <w:rsid w:val="00B37B6C"/>
    <w:rsid w:val="00B400D0"/>
    <w:rsid w:val="00B40283"/>
    <w:rsid w:val="00B406C4"/>
    <w:rsid w:val="00B409BC"/>
    <w:rsid w:val="00B40A0A"/>
    <w:rsid w:val="00B40EA0"/>
    <w:rsid w:val="00B41075"/>
    <w:rsid w:val="00B41177"/>
    <w:rsid w:val="00B41514"/>
    <w:rsid w:val="00B415B7"/>
    <w:rsid w:val="00B41A60"/>
    <w:rsid w:val="00B41DBE"/>
    <w:rsid w:val="00B41F6B"/>
    <w:rsid w:val="00B41FDB"/>
    <w:rsid w:val="00B42370"/>
    <w:rsid w:val="00B4269A"/>
    <w:rsid w:val="00B428DC"/>
    <w:rsid w:val="00B42AD8"/>
    <w:rsid w:val="00B42B12"/>
    <w:rsid w:val="00B42BA8"/>
    <w:rsid w:val="00B432ED"/>
    <w:rsid w:val="00B43355"/>
    <w:rsid w:val="00B43363"/>
    <w:rsid w:val="00B43563"/>
    <w:rsid w:val="00B43712"/>
    <w:rsid w:val="00B4372D"/>
    <w:rsid w:val="00B43822"/>
    <w:rsid w:val="00B439D1"/>
    <w:rsid w:val="00B441B7"/>
    <w:rsid w:val="00B443E8"/>
    <w:rsid w:val="00B44532"/>
    <w:rsid w:val="00B446BF"/>
    <w:rsid w:val="00B44C80"/>
    <w:rsid w:val="00B44D2B"/>
    <w:rsid w:val="00B45404"/>
    <w:rsid w:val="00B45443"/>
    <w:rsid w:val="00B4561C"/>
    <w:rsid w:val="00B459A5"/>
    <w:rsid w:val="00B45B7A"/>
    <w:rsid w:val="00B45BF6"/>
    <w:rsid w:val="00B45D51"/>
    <w:rsid w:val="00B45E8D"/>
    <w:rsid w:val="00B46017"/>
    <w:rsid w:val="00B46128"/>
    <w:rsid w:val="00B46A64"/>
    <w:rsid w:val="00B46E51"/>
    <w:rsid w:val="00B46F75"/>
    <w:rsid w:val="00B470A8"/>
    <w:rsid w:val="00B47184"/>
    <w:rsid w:val="00B472AC"/>
    <w:rsid w:val="00B4746B"/>
    <w:rsid w:val="00B47610"/>
    <w:rsid w:val="00B476E9"/>
    <w:rsid w:val="00B47715"/>
    <w:rsid w:val="00B47AD4"/>
    <w:rsid w:val="00B47C1B"/>
    <w:rsid w:val="00B47C58"/>
    <w:rsid w:val="00B47DAE"/>
    <w:rsid w:val="00B500A8"/>
    <w:rsid w:val="00B503B0"/>
    <w:rsid w:val="00B508A5"/>
    <w:rsid w:val="00B50CED"/>
    <w:rsid w:val="00B512A3"/>
    <w:rsid w:val="00B5141A"/>
    <w:rsid w:val="00B51997"/>
    <w:rsid w:val="00B51B46"/>
    <w:rsid w:val="00B52476"/>
    <w:rsid w:val="00B52EEC"/>
    <w:rsid w:val="00B52F14"/>
    <w:rsid w:val="00B53890"/>
    <w:rsid w:val="00B53A45"/>
    <w:rsid w:val="00B53AE0"/>
    <w:rsid w:val="00B53FCE"/>
    <w:rsid w:val="00B5412E"/>
    <w:rsid w:val="00B542F4"/>
    <w:rsid w:val="00B54400"/>
    <w:rsid w:val="00B546C0"/>
    <w:rsid w:val="00B547AD"/>
    <w:rsid w:val="00B54D52"/>
    <w:rsid w:val="00B54D55"/>
    <w:rsid w:val="00B55387"/>
    <w:rsid w:val="00B553D2"/>
    <w:rsid w:val="00B55553"/>
    <w:rsid w:val="00B556B6"/>
    <w:rsid w:val="00B557C4"/>
    <w:rsid w:val="00B557EE"/>
    <w:rsid w:val="00B55C87"/>
    <w:rsid w:val="00B56015"/>
    <w:rsid w:val="00B5655A"/>
    <w:rsid w:val="00B56893"/>
    <w:rsid w:val="00B56B0C"/>
    <w:rsid w:val="00B56F24"/>
    <w:rsid w:val="00B5717C"/>
    <w:rsid w:val="00B571DF"/>
    <w:rsid w:val="00B57246"/>
    <w:rsid w:val="00B573AB"/>
    <w:rsid w:val="00B576DE"/>
    <w:rsid w:val="00B57760"/>
    <w:rsid w:val="00B57808"/>
    <w:rsid w:val="00B5791B"/>
    <w:rsid w:val="00B57A63"/>
    <w:rsid w:val="00B57D09"/>
    <w:rsid w:val="00B6036B"/>
    <w:rsid w:val="00B607E1"/>
    <w:rsid w:val="00B60808"/>
    <w:rsid w:val="00B608E4"/>
    <w:rsid w:val="00B6098A"/>
    <w:rsid w:val="00B60B64"/>
    <w:rsid w:val="00B61361"/>
    <w:rsid w:val="00B614F7"/>
    <w:rsid w:val="00B61514"/>
    <w:rsid w:val="00B61923"/>
    <w:rsid w:val="00B61D05"/>
    <w:rsid w:val="00B61EAF"/>
    <w:rsid w:val="00B61F8C"/>
    <w:rsid w:val="00B61FE4"/>
    <w:rsid w:val="00B6270B"/>
    <w:rsid w:val="00B62D0E"/>
    <w:rsid w:val="00B62E6B"/>
    <w:rsid w:val="00B630FF"/>
    <w:rsid w:val="00B63201"/>
    <w:rsid w:val="00B632B9"/>
    <w:rsid w:val="00B63327"/>
    <w:rsid w:val="00B63644"/>
    <w:rsid w:val="00B63797"/>
    <w:rsid w:val="00B63F3A"/>
    <w:rsid w:val="00B644D4"/>
    <w:rsid w:val="00B646A9"/>
    <w:rsid w:val="00B64741"/>
    <w:rsid w:val="00B64848"/>
    <w:rsid w:val="00B64B1B"/>
    <w:rsid w:val="00B64D1E"/>
    <w:rsid w:val="00B6516A"/>
    <w:rsid w:val="00B654B0"/>
    <w:rsid w:val="00B656D6"/>
    <w:rsid w:val="00B6571B"/>
    <w:rsid w:val="00B65997"/>
    <w:rsid w:val="00B65A13"/>
    <w:rsid w:val="00B65A90"/>
    <w:rsid w:val="00B65BAE"/>
    <w:rsid w:val="00B661F0"/>
    <w:rsid w:val="00B666D0"/>
    <w:rsid w:val="00B66B31"/>
    <w:rsid w:val="00B66B98"/>
    <w:rsid w:val="00B66C2C"/>
    <w:rsid w:val="00B66CAC"/>
    <w:rsid w:val="00B67192"/>
    <w:rsid w:val="00B671A9"/>
    <w:rsid w:val="00B67309"/>
    <w:rsid w:val="00B6792E"/>
    <w:rsid w:val="00B70081"/>
    <w:rsid w:val="00B702C8"/>
    <w:rsid w:val="00B7032F"/>
    <w:rsid w:val="00B707DD"/>
    <w:rsid w:val="00B70E77"/>
    <w:rsid w:val="00B70ED0"/>
    <w:rsid w:val="00B711D5"/>
    <w:rsid w:val="00B7184B"/>
    <w:rsid w:val="00B71A75"/>
    <w:rsid w:val="00B71C38"/>
    <w:rsid w:val="00B722F4"/>
    <w:rsid w:val="00B72401"/>
    <w:rsid w:val="00B724DC"/>
    <w:rsid w:val="00B7275E"/>
    <w:rsid w:val="00B727F9"/>
    <w:rsid w:val="00B729E7"/>
    <w:rsid w:val="00B72DEC"/>
    <w:rsid w:val="00B73095"/>
    <w:rsid w:val="00B733E5"/>
    <w:rsid w:val="00B73AB1"/>
    <w:rsid w:val="00B73B33"/>
    <w:rsid w:val="00B73B92"/>
    <w:rsid w:val="00B7428D"/>
    <w:rsid w:val="00B7470D"/>
    <w:rsid w:val="00B7499C"/>
    <w:rsid w:val="00B74A2B"/>
    <w:rsid w:val="00B74A97"/>
    <w:rsid w:val="00B74B02"/>
    <w:rsid w:val="00B74CE1"/>
    <w:rsid w:val="00B750D6"/>
    <w:rsid w:val="00B75362"/>
    <w:rsid w:val="00B754F4"/>
    <w:rsid w:val="00B7558C"/>
    <w:rsid w:val="00B757B9"/>
    <w:rsid w:val="00B7583E"/>
    <w:rsid w:val="00B7590C"/>
    <w:rsid w:val="00B75A7C"/>
    <w:rsid w:val="00B75EC8"/>
    <w:rsid w:val="00B76991"/>
    <w:rsid w:val="00B76F47"/>
    <w:rsid w:val="00B76F76"/>
    <w:rsid w:val="00B771E0"/>
    <w:rsid w:val="00B772D2"/>
    <w:rsid w:val="00B772FA"/>
    <w:rsid w:val="00B7739F"/>
    <w:rsid w:val="00B7763B"/>
    <w:rsid w:val="00B77690"/>
    <w:rsid w:val="00B77ED7"/>
    <w:rsid w:val="00B77F58"/>
    <w:rsid w:val="00B80228"/>
    <w:rsid w:val="00B8072E"/>
    <w:rsid w:val="00B80E64"/>
    <w:rsid w:val="00B80EDD"/>
    <w:rsid w:val="00B80EF9"/>
    <w:rsid w:val="00B80F70"/>
    <w:rsid w:val="00B80FEB"/>
    <w:rsid w:val="00B8108C"/>
    <w:rsid w:val="00B811F7"/>
    <w:rsid w:val="00B8129D"/>
    <w:rsid w:val="00B815CB"/>
    <w:rsid w:val="00B8160A"/>
    <w:rsid w:val="00B817CC"/>
    <w:rsid w:val="00B81955"/>
    <w:rsid w:val="00B81963"/>
    <w:rsid w:val="00B819EE"/>
    <w:rsid w:val="00B81BD9"/>
    <w:rsid w:val="00B81CB2"/>
    <w:rsid w:val="00B81CCD"/>
    <w:rsid w:val="00B81D03"/>
    <w:rsid w:val="00B81F57"/>
    <w:rsid w:val="00B81FF5"/>
    <w:rsid w:val="00B8243A"/>
    <w:rsid w:val="00B8289C"/>
    <w:rsid w:val="00B82BFB"/>
    <w:rsid w:val="00B82E0C"/>
    <w:rsid w:val="00B82E87"/>
    <w:rsid w:val="00B83498"/>
    <w:rsid w:val="00B83723"/>
    <w:rsid w:val="00B83E66"/>
    <w:rsid w:val="00B8436E"/>
    <w:rsid w:val="00B84A1F"/>
    <w:rsid w:val="00B84A2D"/>
    <w:rsid w:val="00B84B89"/>
    <w:rsid w:val="00B84C69"/>
    <w:rsid w:val="00B853F6"/>
    <w:rsid w:val="00B85547"/>
    <w:rsid w:val="00B85EDE"/>
    <w:rsid w:val="00B85FB8"/>
    <w:rsid w:val="00B86559"/>
    <w:rsid w:val="00B86745"/>
    <w:rsid w:val="00B8680E"/>
    <w:rsid w:val="00B8685C"/>
    <w:rsid w:val="00B86AD9"/>
    <w:rsid w:val="00B86D95"/>
    <w:rsid w:val="00B86E33"/>
    <w:rsid w:val="00B8715A"/>
    <w:rsid w:val="00B8720A"/>
    <w:rsid w:val="00B87C4C"/>
    <w:rsid w:val="00B87CC0"/>
    <w:rsid w:val="00B90174"/>
    <w:rsid w:val="00B9037F"/>
    <w:rsid w:val="00B90431"/>
    <w:rsid w:val="00B907E8"/>
    <w:rsid w:val="00B90A83"/>
    <w:rsid w:val="00B90D7C"/>
    <w:rsid w:val="00B912E2"/>
    <w:rsid w:val="00B9137A"/>
    <w:rsid w:val="00B9169F"/>
    <w:rsid w:val="00B91706"/>
    <w:rsid w:val="00B91BDF"/>
    <w:rsid w:val="00B91DA5"/>
    <w:rsid w:val="00B923C2"/>
    <w:rsid w:val="00B924D0"/>
    <w:rsid w:val="00B926FA"/>
    <w:rsid w:val="00B93390"/>
    <w:rsid w:val="00B93ED7"/>
    <w:rsid w:val="00B945EC"/>
    <w:rsid w:val="00B94931"/>
    <w:rsid w:val="00B949F7"/>
    <w:rsid w:val="00B94C77"/>
    <w:rsid w:val="00B94D8D"/>
    <w:rsid w:val="00B94E2E"/>
    <w:rsid w:val="00B9511A"/>
    <w:rsid w:val="00B9517A"/>
    <w:rsid w:val="00B95348"/>
    <w:rsid w:val="00B95805"/>
    <w:rsid w:val="00B95AC8"/>
    <w:rsid w:val="00B95E16"/>
    <w:rsid w:val="00B95F52"/>
    <w:rsid w:val="00B96552"/>
    <w:rsid w:val="00B96AAF"/>
    <w:rsid w:val="00B96B57"/>
    <w:rsid w:val="00B96D01"/>
    <w:rsid w:val="00B9735E"/>
    <w:rsid w:val="00B97601"/>
    <w:rsid w:val="00B977DC"/>
    <w:rsid w:val="00B978B2"/>
    <w:rsid w:val="00B97B62"/>
    <w:rsid w:val="00B97FE9"/>
    <w:rsid w:val="00BA06A4"/>
    <w:rsid w:val="00BA0FE4"/>
    <w:rsid w:val="00BA135F"/>
    <w:rsid w:val="00BA137E"/>
    <w:rsid w:val="00BA15BE"/>
    <w:rsid w:val="00BA1710"/>
    <w:rsid w:val="00BA18B1"/>
    <w:rsid w:val="00BA1E60"/>
    <w:rsid w:val="00BA262F"/>
    <w:rsid w:val="00BA279B"/>
    <w:rsid w:val="00BA2BA0"/>
    <w:rsid w:val="00BA2F76"/>
    <w:rsid w:val="00BA3146"/>
    <w:rsid w:val="00BA3323"/>
    <w:rsid w:val="00BA3760"/>
    <w:rsid w:val="00BA37E8"/>
    <w:rsid w:val="00BA4008"/>
    <w:rsid w:val="00BA4196"/>
    <w:rsid w:val="00BA42CC"/>
    <w:rsid w:val="00BA4830"/>
    <w:rsid w:val="00BA4ED0"/>
    <w:rsid w:val="00BA50D5"/>
    <w:rsid w:val="00BA51FE"/>
    <w:rsid w:val="00BA583F"/>
    <w:rsid w:val="00BA5AEE"/>
    <w:rsid w:val="00BA5CC0"/>
    <w:rsid w:val="00BA5FC0"/>
    <w:rsid w:val="00BA6B79"/>
    <w:rsid w:val="00BA7061"/>
    <w:rsid w:val="00BA7D22"/>
    <w:rsid w:val="00BA7D58"/>
    <w:rsid w:val="00BA7D78"/>
    <w:rsid w:val="00BA7F9E"/>
    <w:rsid w:val="00BB006D"/>
    <w:rsid w:val="00BB0218"/>
    <w:rsid w:val="00BB04F6"/>
    <w:rsid w:val="00BB0579"/>
    <w:rsid w:val="00BB05F2"/>
    <w:rsid w:val="00BB0A1E"/>
    <w:rsid w:val="00BB0A90"/>
    <w:rsid w:val="00BB0CB9"/>
    <w:rsid w:val="00BB12C5"/>
    <w:rsid w:val="00BB144F"/>
    <w:rsid w:val="00BB1597"/>
    <w:rsid w:val="00BB15D0"/>
    <w:rsid w:val="00BB1666"/>
    <w:rsid w:val="00BB1692"/>
    <w:rsid w:val="00BB18BE"/>
    <w:rsid w:val="00BB1B13"/>
    <w:rsid w:val="00BB1D6B"/>
    <w:rsid w:val="00BB1E9B"/>
    <w:rsid w:val="00BB20AF"/>
    <w:rsid w:val="00BB22FF"/>
    <w:rsid w:val="00BB2504"/>
    <w:rsid w:val="00BB2602"/>
    <w:rsid w:val="00BB272F"/>
    <w:rsid w:val="00BB2A35"/>
    <w:rsid w:val="00BB2D40"/>
    <w:rsid w:val="00BB2F47"/>
    <w:rsid w:val="00BB30EE"/>
    <w:rsid w:val="00BB39D0"/>
    <w:rsid w:val="00BB3B93"/>
    <w:rsid w:val="00BB3E06"/>
    <w:rsid w:val="00BB40BA"/>
    <w:rsid w:val="00BB4410"/>
    <w:rsid w:val="00BB4618"/>
    <w:rsid w:val="00BB50DB"/>
    <w:rsid w:val="00BB513C"/>
    <w:rsid w:val="00BB56A4"/>
    <w:rsid w:val="00BB56AD"/>
    <w:rsid w:val="00BB56F3"/>
    <w:rsid w:val="00BB5B8E"/>
    <w:rsid w:val="00BB5DDC"/>
    <w:rsid w:val="00BB5FDB"/>
    <w:rsid w:val="00BB662E"/>
    <w:rsid w:val="00BB669D"/>
    <w:rsid w:val="00BB6844"/>
    <w:rsid w:val="00BB6DA0"/>
    <w:rsid w:val="00BB6FDB"/>
    <w:rsid w:val="00BB7348"/>
    <w:rsid w:val="00BC01BA"/>
    <w:rsid w:val="00BC05BD"/>
    <w:rsid w:val="00BC0931"/>
    <w:rsid w:val="00BC0C4B"/>
    <w:rsid w:val="00BC10B7"/>
    <w:rsid w:val="00BC167B"/>
    <w:rsid w:val="00BC1942"/>
    <w:rsid w:val="00BC1B26"/>
    <w:rsid w:val="00BC1DE3"/>
    <w:rsid w:val="00BC23D1"/>
    <w:rsid w:val="00BC2543"/>
    <w:rsid w:val="00BC2588"/>
    <w:rsid w:val="00BC2DEF"/>
    <w:rsid w:val="00BC2E6E"/>
    <w:rsid w:val="00BC2FB3"/>
    <w:rsid w:val="00BC3329"/>
    <w:rsid w:val="00BC33FD"/>
    <w:rsid w:val="00BC3573"/>
    <w:rsid w:val="00BC36EB"/>
    <w:rsid w:val="00BC37D8"/>
    <w:rsid w:val="00BC3847"/>
    <w:rsid w:val="00BC391C"/>
    <w:rsid w:val="00BC3CE5"/>
    <w:rsid w:val="00BC3DD7"/>
    <w:rsid w:val="00BC456A"/>
    <w:rsid w:val="00BC4AE5"/>
    <w:rsid w:val="00BC4F67"/>
    <w:rsid w:val="00BC5154"/>
    <w:rsid w:val="00BC524B"/>
    <w:rsid w:val="00BC52F5"/>
    <w:rsid w:val="00BC56E6"/>
    <w:rsid w:val="00BC5818"/>
    <w:rsid w:val="00BC5A0A"/>
    <w:rsid w:val="00BC5B14"/>
    <w:rsid w:val="00BC5C1E"/>
    <w:rsid w:val="00BC6142"/>
    <w:rsid w:val="00BC6A32"/>
    <w:rsid w:val="00BC6B59"/>
    <w:rsid w:val="00BC6BC7"/>
    <w:rsid w:val="00BC7553"/>
    <w:rsid w:val="00BC77A2"/>
    <w:rsid w:val="00BC7B4A"/>
    <w:rsid w:val="00BD0026"/>
    <w:rsid w:val="00BD02BF"/>
    <w:rsid w:val="00BD0A65"/>
    <w:rsid w:val="00BD189C"/>
    <w:rsid w:val="00BD1968"/>
    <w:rsid w:val="00BD1A6A"/>
    <w:rsid w:val="00BD1ACF"/>
    <w:rsid w:val="00BD2187"/>
    <w:rsid w:val="00BD224E"/>
    <w:rsid w:val="00BD22D7"/>
    <w:rsid w:val="00BD2668"/>
    <w:rsid w:val="00BD2671"/>
    <w:rsid w:val="00BD26A6"/>
    <w:rsid w:val="00BD3283"/>
    <w:rsid w:val="00BD3406"/>
    <w:rsid w:val="00BD3EE0"/>
    <w:rsid w:val="00BD3EF2"/>
    <w:rsid w:val="00BD3F2F"/>
    <w:rsid w:val="00BD4117"/>
    <w:rsid w:val="00BD4592"/>
    <w:rsid w:val="00BD464B"/>
    <w:rsid w:val="00BD48DA"/>
    <w:rsid w:val="00BD498E"/>
    <w:rsid w:val="00BD4DC1"/>
    <w:rsid w:val="00BD506D"/>
    <w:rsid w:val="00BD50E7"/>
    <w:rsid w:val="00BD5178"/>
    <w:rsid w:val="00BD5300"/>
    <w:rsid w:val="00BD5405"/>
    <w:rsid w:val="00BD547E"/>
    <w:rsid w:val="00BD5626"/>
    <w:rsid w:val="00BD6312"/>
    <w:rsid w:val="00BD63BE"/>
    <w:rsid w:val="00BD6808"/>
    <w:rsid w:val="00BD7122"/>
    <w:rsid w:val="00BD7420"/>
    <w:rsid w:val="00BD7869"/>
    <w:rsid w:val="00BD7CA6"/>
    <w:rsid w:val="00BD7F9B"/>
    <w:rsid w:val="00BE0067"/>
    <w:rsid w:val="00BE0430"/>
    <w:rsid w:val="00BE088D"/>
    <w:rsid w:val="00BE0A6C"/>
    <w:rsid w:val="00BE0BA0"/>
    <w:rsid w:val="00BE0DFE"/>
    <w:rsid w:val="00BE0FB0"/>
    <w:rsid w:val="00BE111C"/>
    <w:rsid w:val="00BE117E"/>
    <w:rsid w:val="00BE153B"/>
    <w:rsid w:val="00BE165F"/>
    <w:rsid w:val="00BE17F3"/>
    <w:rsid w:val="00BE20E0"/>
    <w:rsid w:val="00BE219B"/>
    <w:rsid w:val="00BE2588"/>
    <w:rsid w:val="00BE261A"/>
    <w:rsid w:val="00BE26F8"/>
    <w:rsid w:val="00BE2E05"/>
    <w:rsid w:val="00BE2E69"/>
    <w:rsid w:val="00BE2EF1"/>
    <w:rsid w:val="00BE30CF"/>
    <w:rsid w:val="00BE32E9"/>
    <w:rsid w:val="00BE343C"/>
    <w:rsid w:val="00BE3513"/>
    <w:rsid w:val="00BE355B"/>
    <w:rsid w:val="00BE35C1"/>
    <w:rsid w:val="00BE371A"/>
    <w:rsid w:val="00BE3CF8"/>
    <w:rsid w:val="00BE3DB7"/>
    <w:rsid w:val="00BE3ED4"/>
    <w:rsid w:val="00BE3EEE"/>
    <w:rsid w:val="00BE4551"/>
    <w:rsid w:val="00BE4649"/>
    <w:rsid w:val="00BE47A5"/>
    <w:rsid w:val="00BE5027"/>
    <w:rsid w:val="00BE51BA"/>
    <w:rsid w:val="00BE5397"/>
    <w:rsid w:val="00BE5717"/>
    <w:rsid w:val="00BE5943"/>
    <w:rsid w:val="00BE5FAD"/>
    <w:rsid w:val="00BE6823"/>
    <w:rsid w:val="00BE6B9B"/>
    <w:rsid w:val="00BE6DE2"/>
    <w:rsid w:val="00BE74C0"/>
    <w:rsid w:val="00BE7A0D"/>
    <w:rsid w:val="00BE7BAA"/>
    <w:rsid w:val="00BE7FB7"/>
    <w:rsid w:val="00BF009B"/>
    <w:rsid w:val="00BF0370"/>
    <w:rsid w:val="00BF0536"/>
    <w:rsid w:val="00BF0621"/>
    <w:rsid w:val="00BF0A10"/>
    <w:rsid w:val="00BF0B88"/>
    <w:rsid w:val="00BF0CFF"/>
    <w:rsid w:val="00BF0D8A"/>
    <w:rsid w:val="00BF0FA2"/>
    <w:rsid w:val="00BF109F"/>
    <w:rsid w:val="00BF1179"/>
    <w:rsid w:val="00BF1295"/>
    <w:rsid w:val="00BF16D5"/>
    <w:rsid w:val="00BF1C9F"/>
    <w:rsid w:val="00BF1F20"/>
    <w:rsid w:val="00BF2055"/>
    <w:rsid w:val="00BF27CC"/>
    <w:rsid w:val="00BF299D"/>
    <w:rsid w:val="00BF3519"/>
    <w:rsid w:val="00BF355D"/>
    <w:rsid w:val="00BF3623"/>
    <w:rsid w:val="00BF371C"/>
    <w:rsid w:val="00BF38AE"/>
    <w:rsid w:val="00BF3BBF"/>
    <w:rsid w:val="00BF3DE5"/>
    <w:rsid w:val="00BF3E9C"/>
    <w:rsid w:val="00BF4448"/>
    <w:rsid w:val="00BF44D8"/>
    <w:rsid w:val="00BF49BA"/>
    <w:rsid w:val="00BF4B30"/>
    <w:rsid w:val="00BF4F7D"/>
    <w:rsid w:val="00BF507F"/>
    <w:rsid w:val="00BF5197"/>
    <w:rsid w:val="00BF533C"/>
    <w:rsid w:val="00BF53B3"/>
    <w:rsid w:val="00BF53DC"/>
    <w:rsid w:val="00BF5611"/>
    <w:rsid w:val="00BF5D32"/>
    <w:rsid w:val="00BF60BB"/>
    <w:rsid w:val="00BF6C5D"/>
    <w:rsid w:val="00BF6E0C"/>
    <w:rsid w:val="00BF6F3A"/>
    <w:rsid w:val="00BF6FB6"/>
    <w:rsid w:val="00BF7444"/>
    <w:rsid w:val="00BF7684"/>
    <w:rsid w:val="00BF7A45"/>
    <w:rsid w:val="00BF7B0F"/>
    <w:rsid w:val="00BF7EEE"/>
    <w:rsid w:val="00C00276"/>
    <w:rsid w:val="00C004F2"/>
    <w:rsid w:val="00C006ED"/>
    <w:rsid w:val="00C00CEB"/>
    <w:rsid w:val="00C00F3C"/>
    <w:rsid w:val="00C01233"/>
    <w:rsid w:val="00C01757"/>
    <w:rsid w:val="00C0195A"/>
    <w:rsid w:val="00C01BA8"/>
    <w:rsid w:val="00C01DD2"/>
    <w:rsid w:val="00C01F49"/>
    <w:rsid w:val="00C01F8E"/>
    <w:rsid w:val="00C02D38"/>
    <w:rsid w:val="00C02DF3"/>
    <w:rsid w:val="00C02ED7"/>
    <w:rsid w:val="00C032EF"/>
    <w:rsid w:val="00C03751"/>
    <w:rsid w:val="00C0399C"/>
    <w:rsid w:val="00C03C24"/>
    <w:rsid w:val="00C03D30"/>
    <w:rsid w:val="00C03F26"/>
    <w:rsid w:val="00C04260"/>
    <w:rsid w:val="00C042D4"/>
    <w:rsid w:val="00C0430A"/>
    <w:rsid w:val="00C049B1"/>
    <w:rsid w:val="00C04A35"/>
    <w:rsid w:val="00C04E49"/>
    <w:rsid w:val="00C0546D"/>
    <w:rsid w:val="00C054E2"/>
    <w:rsid w:val="00C057AE"/>
    <w:rsid w:val="00C058F9"/>
    <w:rsid w:val="00C05F10"/>
    <w:rsid w:val="00C06366"/>
    <w:rsid w:val="00C0680A"/>
    <w:rsid w:val="00C06A71"/>
    <w:rsid w:val="00C06E55"/>
    <w:rsid w:val="00C0715B"/>
    <w:rsid w:val="00C073D2"/>
    <w:rsid w:val="00C075DA"/>
    <w:rsid w:val="00C07ABA"/>
    <w:rsid w:val="00C07C31"/>
    <w:rsid w:val="00C07D01"/>
    <w:rsid w:val="00C07E7C"/>
    <w:rsid w:val="00C07FBE"/>
    <w:rsid w:val="00C07FF2"/>
    <w:rsid w:val="00C1064D"/>
    <w:rsid w:val="00C10A01"/>
    <w:rsid w:val="00C10CBB"/>
    <w:rsid w:val="00C10CF9"/>
    <w:rsid w:val="00C113D1"/>
    <w:rsid w:val="00C114BB"/>
    <w:rsid w:val="00C1164B"/>
    <w:rsid w:val="00C116F2"/>
    <w:rsid w:val="00C11BBE"/>
    <w:rsid w:val="00C11CE1"/>
    <w:rsid w:val="00C11E93"/>
    <w:rsid w:val="00C128D9"/>
    <w:rsid w:val="00C12975"/>
    <w:rsid w:val="00C129C2"/>
    <w:rsid w:val="00C12D15"/>
    <w:rsid w:val="00C12E7B"/>
    <w:rsid w:val="00C12F7A"/>
    <w:rsid w:val="00C13033"/>
    <w:rsid w:val="00C13134"/>
    <w:rsid w:val="00C133B9"/>
    <w:rsid w:val="00C13559"/>
    <w:rsid w:val="00C13977"/>
    <w:rsid w:val="00C13A35"/>
    <w:rsid w:val="00C141D6"/>
    <w:rsid w:val="00C14684"/>
    <w:rsid w:val="00C156D2"/>
    <w:rsid w:val="00C15747"/>
    <w:rsid w:val="00C157D8"/>
    <w:rsid w:val="00C15A2D"/>
    <w:rsid w:val="00C15E30"/>
    <w:rsid w:val="00C16424"/>
    <w:rsid w:val="00C167BE"/>
    <w:rsid w:val="00C16AA6"/>
    <w:rsid w:val="00C172B7"/>
    <w:rsid w:val="00C179AC"/>
    <w:rsid w:val="00C17E94"/>
    <w:rsid w:val="00C20485"/>
    <w:rsid w:val="00C207BD"/>
    <w:rsid w:val="00C20A03"/>
    <w:rsid w:val="00C20CFB"/>
    <w:rsid w:val="00C20D6C"/>
    <w:rsid w:val="00C216BE"/>
    <w:rsid w:val="00C21726"/>
    <w:rsid w:val="00C22098"/>
    <w:rsid w:val="00C2295D"/>
    <w:rsid w:val="00C22B8F"/>
    <w:rsid w:val="00C22BCE"/>
    <w:rsid w:val="00C232AA"/>
    <w:rsid w:val="00C2366C"/>
    <w:rsid w:val="00C239E3"/>
    <w:rsid w:val="00C23C73"/>
    <w:rsid w:val="00C242FA"/>
    <w:rsid w:val="00C2452D"/>
    <w:rsid w:val="00C2457E"/>
    <w:rsid w:val="00C24FC0"/>
    <w:rsid w:val="00C25028"/>
    <w:rsid w:val="00C25136"/>
    <w:rsid w:val="00C25599"/>
    <w:rsid w:val="00C25882"/>
    <w:rsid w:val="00C25E28"/>
    <w:rsid w:val="00C26018"/>
    <w:rsid w:val="00C26067"/>
    <w:rsid w:val="00C26103"/>
    <w:rsid w:val="00C26805"/>
    <w:rsid w:val="00C2684A"/>
    <w:rsid w:val="00C26951"/>
    <w:rsid w:val="00C26BF0"/>
    <w:rsid w:val="00C27034"/>
    <w:rsid w:val="00C27543"/>
    <w:rsid w:val="00C27802"/>
    <w:rsid w:val="00C2789F"/>
    <w:rsid w:val="00C27947"/>
    <w:rsid w:val="00C27E28"/>
    <w:rsid w:val="00C303A1"/>
    <w:rsid w:val="00C303F2"/>
    <w:rsid w:val="00C30549"/>
    <w:rsid w:val="00C30C2A"/>
    <w:rsid w:val="00C31076"/>
    <w:rsid w:val="00C310ED"/>
    <w:rsid w:val="00C3111C"/>
    <w:rsid w:val="00C317EC"/>
    <w:rsid w:val="00C318A6"/>
    <w:rsid w:val="00C31971"/>
    <w:rsid w:val="00C31A37"/>
    <w:rsid w:val="00C31E71"/>
    <w:rsid w:val="00C32244"/>
    <w:rsid w:val="00C32971"/>
    <w:rsid w:val="00C32A2E"/>
    <w:rsid w:val="00C32EDB"/>
    <w:rsid w:val="00C32F03"/>
    <w:rsid w:val="00C32FF4"/>
    <w:rsid w:val="00C3312D"/>
    <w:rsid w:val="00C33166"/>
    <w:rsid w:val="00C33592"/>
    <w:rsid w:val="00C33B04"/>
    <w:rsid w:val="00C33B71"/>
    <w:rsid w:val="00C33DC9"/>
    <w:rsid w:val="00C341C0"/>
    <w:rsid w:val="00C345DD"/>
    <w:rsid w:val="00C34DD0"/>
    <w:rsid w:val="00C34F22"/>
    <w:rsid w:val="00C351C9"/>
    <w:rsid w:val="00C35253"/>
    <w:rsid w:val="00C357A7"/>
    <w:rsid w:val="00C357E8"/>
    <w:rsid w:val="00C35E66"/>
    <w:rsid w:val="00C3689B"/>
    <w:rsid w:val="00C369BA"/>
    <w:rsid w:val="00C36A14"/>
    <w:rsid w:val="00C36B9D"/>
    <w:rsid w:val="00C370F7"/>
    <w:rsid w:val="00C376E0"/>
    <w:rsid w:val="00C37C97"/>
    <w:rsid w:val="00C37FD2"/>
    <w:rsid w:val="00C37FF1"/>
    <w:rsid w:val="00C40133"/>
    <w:rsid w:val="00C401AB"/>
    <w:rsid w:val="00C40222"/>
    <w:rsid w:val="00C4083B"/>
    <w:rsid w:val="00C408B0"/>
    <w:rsid w:val="00C409D3"/>
    <w:rsid w:val="00C40ADA"/>
    <w:rsid w:val="00C40CAA"/>
    <w:rsid w:val="00C40D5F"/>
    <w:rsid w:val="00C41068"/>
    <w:rsid w:val="00C410E8"/>
    <w:rsid w:val="00C41935"/>
    <w:rsid w:val="00C4201A"/>
    <w:rsid w:val="00C4225F"/>
    <w:rsid w:val="00C42404"/>
    <w:rsid w:val="00C42843"/>
    <w:rsid w:val="00C42A81"/>
    <w:rsid w:val="00C42F90"/>
    <w:rsid w:val="00C4347B"/>
    <w:rsid w:val="00C43635"/>
    <w:rsid w:val="00C4383A"/>
    <w:rsid w:val="00C43D71"/>
    <w:rsid w:val="00C43F5A"/>
    <w:rsid w:val="00C4412D"/>
    <w:rsid w:val="00C4440D"/>
    <w:rsid w:val="00C44421"/>
    <w:rsid w:val="00C4456B"/>
    <w:rsid w:val="00C447E3"/>
    <w:rsid w:val="00C4495C"/>
    <w:rsid w:val="00C44BD3"/>
    <w:rsid w:val="00C451E2"/>
    <w:rsid w:val="00C45953"/>
    <w:rsid w:val="00C45B13"/>
    <w:rsid w:val="00C462CC"/>
    <w:rsid w:val="00C462FD"/>
    <w:rsid w:val="00C46344"/>
    <w:rsid w:val="00C4661C"/>
    <w:rsid w:val="00C468C3"/>
    <w:rsid w:val="00C46A8D"/>
    <w:rsid w:val="00C46DC5"/>
    <w:rsid w:val="00C46E22"/>
    <w:rsid w:val="00C4706B"/>
    <w:rsid w:val="00C4744F"/>
    <w:rsid w:val="00C47462"/>
    <w:rsid w:val="00C47814"/>
    <w:rsid w:val="00C47A3F"/>
    <w:rsid w:val="00C47A6A"/>
    <w:rsid w:val="00C47EC4"/>
    <w:rsid w:val="00C500B9"/>
    <w:rsid w:val="00C5019D"/>
    <w:rsid w:val="00C501B3"/>
    <w:rsid w:val="00C501E5"/>
    <w:rsid w:val="00C503E0"/>
    <w:rsid w:val="00C504B7"/>
    <w:rsid w:val="00C50A2B"/>
    <w:rsid w:val="00C50A40"/>
    <w:rsid w:val="00C50C6C"/>
    <w:rsid w:val="00C50D34"/>
    <w:rsid w:val="00C50EA1"/>
    <w:rsid w:val="00C51012"/>
    <w:rsid w:val="00C5149F"/>
    <w:rsid w:val="00C51D15"/>
    <w:rsid w:val="00C527E1"/>
    <w:rsid w:val="00C529EA"/>
    <w:rsid w:val="00C52C13"/>
    <w:rsid w:val="00C52D7B"/>
    <w:rsid w:val="00C52DDC"/>
    <w:rsid w:val="00C52FC2"/>
    <w:rsid w:val="00C535F8"/>
    <w:rsid w:val="00C539A9"/>
    <w:rsid w:val="00C53BBF"/>
    <w:rsid w:val="00C53D38"/>
    <w:rsid w:val="00C53D5C"/>
    <w:rsid w:val="00C53E7D"/>
    <w:rsid w:val="00C54080"/>
    <w:rsid w:val="00C54250"/>
    <w:rsid w:val="00C54495"/>
    <w:rsid w:val="00C544D4"/>
    <w:rsid w:val="00C54E73"/>
    <w:rsid w:val="00C54FBF"/>
    <w:rsid w:val="00C5530F"/>
    <w:rsid w:val="00C55735"/>
    <w:rsid w:val="00C55AC8"/>
    <w:rsid w:val="00C55DCA"/>
    <w:rsid w:val="00C5626B"/>
    <w:rsid w:val="00C56346"/>
    <w:rsid w:val="00C56771"/>
    <w:rsid w:val="00C56799"/>
    <w:rsid w:val="00C5697F"/>
    <w:rsid w:val="00C56DF0"/>
    <w:rsid w:val="00C57206"/>
    <w:rsid w:val="00C57794"/>
    <w:rsid w:val="00C57C61"/>
    <w:rsid w:val="00C602DF"/>
    <w:rsid w:val="00C60D1F"/>
    <w:rsid w:val="00C60E01"/>
    <w:rsid w:val="00C6144C"/>
    <w:rsid w:val="00C614FF"/>
    <w:rsid w:val="00C616DA"/>
    <w:rsid w:val="00C618A8"/>
    <w:rsid w:val="00C61B36"/>
    <w:rsid w:val="00C61C28"/>
    <w:rsid w:val="00C62133"/>
    <w:rsid w:val="00C62174"/>
    <w:rsid w:val="00C6231A"/>
    <w:rsid w:val="00C6265C"/>
    <w:rsid w:val="00C627F8"/>
    <w:rsid w:val="00C62BBD"/>
    <w:rsid w:val="00C62C37"/>
    <w:rsid w:val="00C62F63"/>
    <w:rsid w:val="00C633BD"/>
    <w:rsid w:val="00C634EE"/>
    <w:rsid w:val="00C63EE3"/>
    <w:rsid w:val="00C63FD8"/>
    <w:rsid w:val="00C6416B"/>
    <w:rsid w:val="00C641A9"/>
    <w:rsid w:val="00C644CF"/>
    <w:rsid w:val="00C64919"/>
    <w:rsid w:val="00C64E68"/>
    <w:rsid w:val="00C6513D"/>
    <w:rsid w:val="00C65811"/>
    <w:rsid w:val="00C6583B"/>
    <w:rsid w:val="00C658F9"/>
    <w:rsid w:val="00C65A99"/>
    <w:rsid w:val="00C65CCC"/>
    <w:rsid w:val="00C65E00"/>
    <w:rsid w:val="00C65E5E"/>
    <w:rsid w:val="00C661EB"/>
    <w:rsid w:val="00C66273"/>
    <w:rsid w:val="00C6652C"/>
    <w:rsid w:val="00C66582"/>
    <w:rsid w:val="00C6683F"/>
    <w:rsid w:val="00C6700D"/>
    <w:rsid w:val="00C67388"/>
    <w:rsid w:val="00C673AB"/>
    <w:rsid w:val="00C67400"/>
    <w:rsid w:val="00C67580"/>
    <w:rsid w:val="00C67779"/>
    <w:rsid w:val="00C6779A"/>
    <w:rsid w:val="00C67CF8"/>
    <w:rsid w:val="00C67CFA"/>
    <w:rsid w:val="00C67DF7"/>
    <w:rsid w:val="00C70140"/>
    <w:rsid w:val="00C7015B"/>
    <w:rsid w:val="00C7052B"/>
    <w:rsid w:val="00C705B1"/>
    <w:rsid w:val="00C707A5"/>
    <w:rsid w:val="00C709B0"/>
    <w:rsid w:val="00C70D30"/>
    <w:rsid w:val="00C70F70"/>
    <w:rsid w:val="00C71124"/>
    <w:rsid w:val="00C71219"/>
    <w:rsid w:val="00C71226"/>
    <w:rsid w:val="00C715EF"/>
    <w:rsid w:val="00C71997"/>
    <w:rsid w:val="00C719CF"/>
    <w:rsid w:val="00C71D15"/>
    <w:rsid w:val="00C71E68"/>
    <w:rsid w:val="00C72194"/>
    <w:rsid w:val="00C72573"/>
    <w:rsid w:val="00C72BD1"/>
    <w:rsid w:val="00C72C66"/>
    <w:rsid w:val="00C737FE"/>
    <w:rsid w:val="00C73849"/>
    <w:rsid w:val="00C73B0D"/>
    <w:rsid w:val="00C744AE"/>
    <w:rsid w:val="00C74DF9"/>
    <w:rsid w:val="00C750D9"/>
    <w:rsid w:val="00C7525B"/>
    <w:rsid w:val="00C75304"/>
    <w:rsid w:val="00C754C9"/>
    <w:rsid w:val="00C75527"/>
    <w:rsid w:val="00C75764"/>
    <w:rsid w:val="00C75A75"/>
    <w:rsid w:val="00C76247"/>
    <w:rsid w:val="00C76480"/>
    <w:rsid w:val="00C769C3"/>
    <w:rsid w:val="00C76BB6"/>
    <w:rsid w:val="00C76C8E"/>
    <w:rsid w:val="00C76DFD"/>
    <w:rsid w:val="00C771E3"/>
    <w:rsid w:val="00C77DAB"/>
    <w:rsid w:val="00C77F17"/>
    <w:rsid w:val="00C77F3A"/>
    <w:rsid w:val="00C8032E"/>
    <w:rsid w:val="00C8040C"/>
    <w:rsid w:val="00C809BF"/>
    <w:rsid w:val="00C80CFE"/>
    <w:rsid w:val="00C80D2E"/>
    <w:rsid w:val="00C80F9D"/>
    <w:rsid w:val="00C817BA"/>
    <w:rsid w:val="00C82172"/>
    <w:rsid w:val="00C82212"/>
    <w:rsid w:val="00C826BC"/>
    <w:rsid w:val="00C82A79"/>
    <w:rsid w:val="00C82DC9"/>
    <w:rsid w:val="00C82F46"/>
    <w:rsid w:val="00C839AC"/>
    <w:rsid w:val="00C83F65"/>
    <w:rsid w:val="00C840EF"/>
    <w:rsid w:val="00C845F2"/>
    <w:rsid w:val="00C8477A"/>
    <w:rsid w:val="00C84F07"/>
    <w:rsid w:val="00C84F5B"/>
    <w:rsid w:val="00C85947"/>
    <w:rsid w:val="00C86379"/>
    <w:rsid w:val="00C8662F"/>
    <w:rsid w:val="00C8667D"/>
    <w:rsid w:val="00C866A8"/>
    <w:rsid w:val="00C866E6"/>
    <w:rsid w:val="00C86E8F"/>
    <w:rsid w:val="00C86EB9"/>
    <w:rsid w:val="00C870A4"/>
    <w:rsid w:val="00C8727A"/>
    <w:rsid w:val="00C877E3"/>
    <w:rsid w:val="00C879BD"/>
    <w:rsid w:val="00C87A77"/>
    <w:rsid w:val="00C87A79"/>
    <w:rsid w:val="00C87AF7"/>
    <w:rsid w:val="00C87F32"/>
    <w:rsid w:val="00C90053"/>
    <w:rsid w:val="00C9084C"/>
    <w:rsid w:val="00C90AF2"/>
    <w:rsid w:val="00C90CA0"/>
    <w:rsid w:val="00C90CA9"/>
    <w:rsid w:val="00C91170"/>
    <w:rsid w:val="00C9129C"/>
    <w:rsid w:val="00C91CBA"/>
    <w:rsid w:val="00C91DCD"/>
    <w:rsid w:val="00C92007"/>
    <w:rsid w:val="00C92077"/>
    <w:rsid w:val="00C9211A"/>
    <w:rsid w:val="00C92232"/>
    <w:rsid w:val="00C925FC"/>
    <w:rsid w:val="00C92607"/>
    <w:rsid w:val="00C92D9F"/>
    <w:rsid w:val="00C92FA5"/>
    <w:rsid w:val="00C9312D"/>
    <w:rsid w:val="00C93326"/>
    <w:rsid w:val="00C93358"/>
    <w:rsid w:val="00C9352C"/>
    <w:rsid w:val="00C93717"/>
    <w:rsid w:val="00C9375F"/>
    <w:rsid w:val="00C938FC"/>
    <w:rsid w:val="00C93CCC"/>
    <w:rsid w:val="00C942F6"/>
    <w:rsid w:val="00C9434E"/>
    <w:rsid w:val="00C94365"/>
    <w:rsid w:val="00C94D29"/>
    <w:rsid w:val="00C95003"/>
    <w:rsid w:val="00C9507D"/>
    <w:rsid w:val="00C9514A"/>
    <w:rsid w:val="00C95299"/>
    <w:rsid w:val="00C9566B"/>
    <w:rsid w:val="00C9575B"/>
    <w:rsid w:val="00C95784"/>
    <w:rsid w:val="00C957F8"/>
    <w:rsid w:val="00C959E6"/>
    <w:rsid w:val="00C95A7E"/>
    <w:rsid w:val="00C95ACC"/>
    <w:rsid w:val="00C95EA9"/>
    <w:rsid w:val="00C95F13"/>
    <w:rsid w:val="00C964AD"/>
    <w:rsid w:val="00C965D6"/>
    <w:rsid w:val="00C970DF"/>
    <w:rsid w:val="00C97317"/>
    <w:rsid w:val="00C973C8"/>
    <w:rsid w:val="00C973CE"/>
    <w:rsid w:val="00C9740E"/>
    <w:rsid w:val="00C97788"/>
    <w:rsid w:val="00C97811"/>
    <w:rsid w:val="00C97A7B"/>
    <w:rsid w:val="00C97CD6"/>
    <w:rsid w:val="00CA05E0"/>
    <w:rsid w:val="00CA0B09"/>
    <w:rsid w:val="00CA0C12"/>
    <w:rsid w:val="00CA0CA7"/>
    <w:rsid w:val="00CA1201"/>
    <w:rsid w:val="00CA182F"/>
    <w:rsid w:val="00CA1A0F"/>
    <w:rsid w:val="00CA1D0F"/>
    <w:rsid w:val="00CA1DFF"/>
    <w:rsid w:val="00CA2089"/>
    <w:rsid w:val="00CA2337"/>
    <w:rsid w:val="00CA26BB"/>
    <w:rsid w:val="00CA2BAB"/>
    <w:rsid w:val="00CA2EB5"/>
    <w:rsid w:val="00CA2F5A"/>
    <w:rsid w:val="00CA2F91"/>
    <w:rsid w:val="00CA31E6"/>
    <w:rsid w:val="00CA3332"/>
    <w:rsid w:val="00CA3389"/>
    <w:rsid w:val="00CA3B88"/>
    <w:rsid w:val="00CA3D04"/>
    <w:rsid w:val="00CA3F11"/>
    <w:rsid w:val="00CA40AC"/>
    <w:rsid w:val="00CA4208"/>
    <w:rsid w:val="00CA4621"/>
    <w:rsid w:val="00CA480B"/>
    <w:rsid w:val="00CA487E"/>
    <w:rsid w:val="00CA48F7"/>
    <w:rsid w:val="00CA4BA2"/>
    <w:rsid w:val="00CA4EF7"/>
    <w:rsid w:val="00CA55BD"/>
    <w:rsid w:val="00CA576A"/>
    <w:rsid w:val="00CA57DC"/>
    <w:rsid w:val="00CA5819"/>
    <w:rsid w:val="00CA590E"/>
    <w:rsid w:val="00CA5D1B"/>
    <w:rsid w:val="00CA5D80"/>
    <w:rsid w:val="00CA5DF3"/>
    <w:rsid w:val="00CA5E43"/>
    <w:rsid w:val="00CA6639"/>
    <w:rsid w:val="00CA673F"/>
    <w:rsid w:val="00CA6AC9"/>
    <w:rsid w:val="00CA7240"/>
    <w:rsid w:val="00CA7411"/>
    <w:rsid w:val="00CA74AA"/>
    <w:rsid w:val="00CA74EC"/>
    <w:rsid w:val="00CA79DD"/>
    <w:rsid w:val="00CA7A1D"/>
    <w:rsid w:val="00CA7D74"/>
    <w:rsid w:val="00CA7E18"/>
    <w:rsid w:val="00CA7F72"/>
    <w:rsid w:val="00CB0234"/>
    <w:rsid w:val="00CB0385"/>
    <w:rsid w:val="00CB05C6"/>
    <w:rsid w:val="00CB0790"/>
    <w:rsid w:val="00CB0826"/>
    <w:rsid w:val="00CB0841"/>
    <w:rsid w:val="00CB10D0"/>
    <w:rsid w:val="00CB153E"/>
    <w:rsid w:val="00CB15FB"/>
    <w:rsid w:val="00CB1C81"/>
    <w:rsid w:val="00CB207A"/>
    <w:rsid w:val="00CB20F4"/>
    <w:rsid w:val="00CB2441"/>
    <w:rsid w:val="00CB25A4"/>
    <w:rsid w:val="00CB2809"/>
    <w:rsid w:val="00CB2F70"/>
    <w:rsid w:val="00CB351D"/>
    <w:rsid w:val="00CB35FE"/>
    <w:rsid w:val="00CB36B5"/>
    <w:rsid w:val="00CB3974"/>
    <w:rsid w:val="00CB3AA7"/>
    <w:rsid w:val="00CB40ED"/>
    <w:rsid w:val="00CB4A4B"/>
    <w:rsid w:val="00CB4BBF"/>
    <w:rsid w:val="00CB4F75"/>
    <w:rsid w:val="00CB51CA"/>
    <w:rsid w:val="00CB542F"/>
    <w:rsid w:val="00CB5543"/>
    <w:rsid w:val="00CB560D"/>
    <w:rsid w:val="00CB57A3"/>
    <w:rsid w:val="00CB5E9C"/>
    <w:rsid w:val="00CB625A"/>
    <w:rsid w:val="00CB65C9"/>
    <w:rsid w:val="00CB6A50"/>
    <w:rsid w:val="00CB70D0"/>
    <w:rsid w:val="00CB726C"/>
    <w:rsid w:val="00CB74E8"/>
    <w:rsid w:val="00CB76B5"/>
    <w:rsid w:val="00CB7711"/>
    <w:rsid w:val="00CB7D47"/>
    <w:rsid w:val="00CB7F64"/>
    <w:rsid w:val="00CC0041"/>
    <w:rsid w:val="00CC00CA"/>
    <w:rsid w:val="00CC0216"/>
    <w:rsid w:val="00CC0329"/>
    <w:rsid w:val="00CC08C4"/>
    <w:rsid w:val="00CC0FF3"/>
    <w:rsid w:val="00CC115C"/>
    <w:rsid w:val="00CC12B5"/>
    <w:rsid w:val="00CC17BC"/>
    <w:rsid w:val="00CC17CC"/>
    <w:rsid w:val="00CC1A3B"/>
    <w:rsid w:val="00CC1C37"/>
    <w:rsid w:val="00CC1E09"/>
    <w:rsid w:val="00CC23AD"/>
    <w:rsid w:val="00CC2657"/>
    <w:rsid w:val="00CC297B"/>
    <w:rsid w:val="00CC2AB4"/>
    <w:rsid w:val="00CC2F04"/>
    <w:rsid w:val="00CC2F19"/>
    <w:rsid w:val="00CC2FEA"/>
    <w:rsid w:val="00CC307E"/>
    <w:rsid w:val="00CC329F"/>
    <w:rsid w:val="00CC336E"/>
    <w:rsid w:val="00CC3503"/>
    <w:rsid w:val="00CC37B2"/>
    <w:rsid w:val="00CC3944"/>
    <w:rsid w:val="00CC3D3A"/>
    <w:rsid w:val="00CC3F4E"/>
    <w:rsid w:val="00CC4385"/>
    <w:rsid w:val="00CC44F0"/>
    <w:rsid w:val="00CC4D5D"/>
    <w:rsid w:val="00CC4E3A"/>
    <w:rsid w:val="00CC58F1"/>
    <w:rsid w:val="00CC5906"/>
    <w:rsid w:val="00CC6CD1"/>
    <w:rsid w:val="00CC7997"/>
    <w:rsid w:val="00CD0058"/>
    <w:rsid w:val="00CD014E"/>
    <w:rsid w:val="00CD017A"/>
    <w:rsid w:val="00CD0247"/>
    <w:rsid w:val="00CD0365"/>
    <w:rsid w:val="00CD04B7"/>
    <w:rsid w:val="00CD07B4"/>
    <w:rsid w:val="00CD07CB"/>
    <w:rsid w:val="00CD0972"/>
    <w:rsid w:val="00CD0E03"/>
    <w:rsid w:val="00CD1CB7"/>
    <w:rsid w:val="00CD1D57"/>
    <w:rsid w:val="00CD1F22"/>
    <w:rsid w:val="00CD2401"/>
    <w:rsid w:val="00CD26C2"/>
    <w:rsid w:val="00CD2E17"/>
    <w:rsid w:val="00CD316D"/>
    <w:rsid w:val="00CD3DD3"/>
    <w:rsid w:val="00CD3FB8"/>
    <w:rsid w:val="00CD4009"/>
    <w:rsid w:val="00CD42B1"/>
    <w:rsid w:val="00CD4699"/>
    <w:rsid w:val="00CD47A0"/>
    <w:rsid w:val="00CD47A9"/>
    <w:rsid w:val="00CD4951"/>
    <w:rsid w:val="00CD4ABC"/>
    <w:rsid w:val="00CD4B01"/>
    <w:rsid w:val="00CD4E87"/>
    <w:rsid w:val="00CD57BB"/>
    <w:rsid w:val="00CD5CC6"/>
    <w:rsid w:val="00CD5D1F"/>
    <w:rsid w:val="00CD5E24"/>
    <w:rsid w:val="00CD5F4D"/>
    <w:rsid w:val="00CD64AD"/>
    <w:rsid w:val="00CD65A1"/>
    <w:rsid w:val="00CD67BA"/>
    <w:rsid w:val="00CD682A"/>
    <w:rsid w:val="00CD6B6F"/>
    <w:rsid w:val="00CD6E6D"/>
    <w:rsid w:val="00CD6F52"/>
    <w:rsid w:val="00CD7198"/>
    <w:rsid w:val="00CD757B"/>
    <w:rsid w:val="00CD757D"/>
    <w:rsid w:val="00CD79A7"/>
    <w:rsid w:val="00CD7E4C"/>
    <w:rsid w:val="00CD7FF2"/>
    <w:rsid w:val="00CE0063"/>
    <w:rsid w:val="00CE026C"/>
    <w:rsid w:val="00CE04A6"/>
    <w:rsid w:val="00CE0782"/>
    <w:rsid w:val="00CE0A63"/>
    <w:rsid w:val="00CE0D2F"/>
    <w:rsid w:val="00CE0FC2"/>
    <w:rsid w:val="00CE1353"/>
    <w:rsid w:val="00CE194E"/>
    <w:rsid w:val="00CE1CA1"/>
    <w:rsid w:val="00CE1EEF"/>
    <w:rsid w:val="00CE22A7"/>
    <w:rsid w:val="00CE26BE"/>
    <w:rsid w:val="00CE2BAE"/>
    <w:rsid w:val="00CE2E31"/>
    <w:rsid w:val="00CE2F79"/>
    <w:rsid w:val="00CE3A50"/>
    <w:rsid w:val="00CE3C4B"/>
    <w:rsid w:val="00CE3FE1"/>
    <w:rsid w:val="00CE41FF"/>
    <w:rsid w:val="00CE429A"/>
    <w:rsid w:val="00CE4AD8"/>
    <w:rsid w:val="00CE4E3A"/>
    <w:rsid w:val="00CE5288"/>
    <w:rsid w:val="00CE5696"/>
    <w:rsid w:val="00CE5E75"/>
    <w:rsid w:val="00CE632B"/>
    <w:rsid w:val="00CE6412"/>
    <w:rsid w:val="00CE6589"/>
    <w:rsid w:val="00CE6B27"/>
    <w:rsid w:val="00CE6B8E"/>
    <w:rsid w:val="00CE7307"/>
    <w:rsid w:val="00CE747E"/>
    <w:rsid w:val="00CE7514"/>
    <w:rsid w:val="00CE7571"/>
    <w:rsid w:val="00CE7C6C"/>
    <w:rsid w:val="00CE7D85"/>
    <w:rsid w:val="00CE7E9B"/>
    <w:rsid w:val="00CE7FA0"/>
    <w:rsid w:val="00CF0282"/>
    <w:rsid w:val="00CF05A2"/>
    <w:rsid w:val="00CF0658"/>
    <w:rsid w:val="00CF077A"/>
    <w:rsid w:val="00CF09EC"/>
    <w:rsid w:val="00CF0CAC"/>
    <w:rsid w:val="00CF154C"/>
    <w:rsid w:val="00CF15EE"/>
    <w:rsid w:val="00CF1665"/>
    <w:rsid w:val="00CF1B49"/>
    <w:rsid w:val="00CF261C"/>
    <w:rsid w:val="00CF27D6"/>
    <w:rsid w:val="00CF28A1"/>
    <w:rsid w:val="00CF2B98"/>
    <w:rsid w:val="00CF2F82"/>
    <w:rsid w:val="00CF31EA"/>
    <w:rsid w:val="00CF33AB"/>
    <w:rsid w:val="00CF3559"/>
    <w:rsid w:val="00CF3875"/>
    <w:rsid w:val="00CF3AAB"/>
    <w:rsid w:val="00CF3D6D"/>
    <w:rsid w:val="00CF3D84"/>
    <w:rsid w:val="00CF4132"/>
    <w:rsid w:val="00CF4B43"/>
    <w:rsid w:val="00CF4E71"/>
    <w:rsid w:val="00CF5049"/>
    <w:rsid w:val="00CF5130"/>
    <w:rsid w:val="00CF5333"/>
    <w:rsid w:val="00CF533B"/>
    <w:rsid w:val="00CF53EC"/>
    <w:rsid w:val="00CF5D01"/>
    <w:rsid w:val="00CF6112"/>
    <w:rsid w:val="00CF6271"/>
    <w:rsid w:val="00CF6358"/>
    <w:rsid w:val="00CF659B"/>
    <w:rsid w:val="00CF66E2"/>
    <w:rsid w:val="00CF68E8"/>
    <w:rsid w:val="00CF77F6"/>
    <w:rsid w:val="00CF7941"/>
    <w:rsid w:val="00CF7EEE"/>
    <w:rsid w:val="00CF7F61"/>
    <w:rsid w:val="00D000CC"/>
    <w:rsid w:val="00D00176"/>
    <w:rsid w:val="00D002F0"/>
    <w:rsid w:val="00D0035B"/>
    <w:rsid w:val="00D00B14"/>
    <w:rsid w:val="00D00C2F"/>
    <w:rsid w:val="00D013FD"/>
    <w:rsid w:val="00D0147D"/>
    <w:rsid w:val="00D016A5"/>
    <w:rsid w:val="00D0182B"/>
    <w:rsid w:val="00D01A53"/>
    <w:rsid w:val="00D01B00"/>
    <w:rsid w:val="00D01DF6"/>
    <w:rsid w:val="00D01EFE"/>
    <w:rsid w:val="00D021CC"/>
    <w:rsid w:val="00D022D1"/>
    <w:rsid w:val="00D0245F"/>
    <w:rsid w:val="00D02548"/>
    <w:rsid w:val="00D0259A"/>
    <w:rsid w:val="00D027A8"/>
    <w:rsid w:val="00D02EBE"/>
    <w:rsid w:val="00D03195"/>
    <w:rsid w:val="00D03355"/>
    <w:rsid w:val="00D036BC"/>
    <w:rsid w:val="00D03967"/>
    <w:rsid w:val="00D03B1C"/>
    <w:rsid w:val="00D03B26"/>
    <w:rsid w:val="00D03DD5"/>
    <w:rsid w:val="00D03E52"/>
    <w:rsid w:val="00D041F1"/>
    <w:rsid w:val="00D0443C"/>
    <w:rsid w:val="00D045BE"/>
    <w:rsid w:val="00D04D3A"/>
    <w:rsid w:val="00D04D9B"/>
    <w:rsid w:val="00D04E16"/>
    <w:rsid w:val="00D04F23"/>
    <w:rsid w:val="00D0502B"/>
    <w:rsid w:val="00D05121"/>
    <w:rsid w:val="00D058EB"/>
    <w:rsid w:val="00D059CD"/>
    <w:rsid w:val="00D05C1A"/>
    <w:rsid w:val="00D05E10"/>
    <w:rsid w:val="00D0603F"/>
    <w:rsid w:val="00D061CC"/>
    <w:rsid w:val="00D063D9"/>
    <w:rsid w:val="00D064F7"/>
    <w:rsid w:val="00D0651D"/>
    <w:rsid w:val="00D067C7"/>
    <w:rsid w:val="00D06B4C"/>
    <w:rsid w:val="00D06C2B"/>
    <w:rsid w:val="00D06C6C"/>
    <w:rsid w:val="00D06DFF"/>
    <w:rsid w:val="00D07298"/>
    <w:rsid w:val="00D07745"/>
    <w:rsid w:val="00D077F7"/>
    <w:rsid w:val="00D07A97"/>
    <w:rsid w:val="00D07D18"/>
    <w:rsid w:val="00D07F4D"/>
    <w:rsid w:val="00D10285"/>
    <w:rsid w:val="00D104A0"/>
    <w:rsid w:val="00D1059E"/>
    <w:rsid w:val="00D107E2"/>
    <w:rsid w:val="00D10C0A"/>
    <w:rsid w:val="00D10DD8"/>
    <w:rsid w:val="00D10FB8"/>
    <w:rsid w:val="00D1147C"/>
    <w:rsid w:val="00D1174A"/>
    <w:rsid w:val="00D11892"/>
    <w:rsid w:val="00D119B3"/>
    <w:rsid w:val="00D11A47"/>
    <w:rsid w:val="00D11D89"/>
    <w:rsid w:val="00D11EFA"/>
    <w:rsid w:val="00D121BD"/>
    <w:rsid w:val="00D12387"/>
    <w:rsid w:val="00D123CE"/>
    <w:rsid w:val="00D127FB"/>
    <w:rsid w:val="00D12DB4"/>
    <w:rsid w:val="00D12E47"/>
    <w:rsid w:val="00D1304E"/>
    <w:rsid w:val="00D13B15"/>
    <w:rsid w:val="00D13E45"/>
    <w:rsid w:val="00D141A4"/>
    <w:rsid w:val="00D143EB"/>
    <w:rsid w:val="00D14966"/>
    <w:rsid w:val="00D14995"/>
    <w:rsid w:val="00D14CA3"/>
    <w:rsid w:val="00D14DA5"/>
    <w:rsid w:val="00D14F10"/>
    <w:rsid w:val="00D158A7"/>
    <w:rsid w:val="00D15AB3"/>
    <w:rsid w:val="00D15AEC"/>
    <w:rsid w:val="00D15BE7"/>
    <w:rsid w:val="00D16055"/>
    <w:rsid w:val="00D161F4"/>
    <w:rsid w:val="00D16284"/>
    <w:rsid w:val="00D162A2"/>
    <w:rsid w:val="00D164DA"/>
    <w:rsid w:val="00D16764"/>
    <w:rsid w:val="00D1683B"/>
    <w:rsid w:val="00D169FD"/>
    <w:rsid w:val="00D16C48"/>
    <w:rsid w:val="00D16C8D"/>
    <w:rsid w:val="00D17519"/>
    <w:rsid w:val="00D1791E"/>
    <w:rsid w:val="00D17A57"/>
    <w:rsid w:val="00D17F70"/>
    <w:rsid w:val="00D2069C"/>
    <w:rsid w:val="00D2086B"/>
    <w:rsid w:val="00D20899"/>
    <w:rsid w:val="00D20A79"/>
    <w:rsid w:val="00D20AB0"/>
    <w:rsid w:val="00D20C65"/>
    <w:rsid w:val="00D20F81"/>
    <w:rsid w:val="00D221DC"/>
    <w:rsid w:val="00D223D6"/>
    <w:rsid w:val="00D225C3"/>
    <w:rsid w:val="00D22926"/>
    <w:rsid w:val="00D22A6A"/>
    <w:rsid w:val="00D22FE2"/>
    <w:rsid w:val="00D232BB"/>
    <w:rsid w:val="00D23418"/>
    <w:rsid w:val="00D23809"/>
    <w:rsid w:val="00D238C5"/>
    <w:rsid w:val="00D23AFD"/>
    <w:rsid w:val="00D23CB8"/>
    <w:rsid w:val="00D23D58"/>
    <w:rsid w:val="00D2432B"/>
    <w:rsid w:val="00D24956"/>
    <w:rsid w:val="00D249BB"/>
    <w:rsid w:val="00D249E5"/>
    <w:rsid w:val="00D24A60"/>
    <w:rsid w:val="00D24BC7"/>
    <w:rsid w:val="00D24C41"/>
    <w:rsid w:val="00D24CEC"/>
    <w:rsid w:val="00D2545C"/>
    <w:rsid w:val="00D2583B"/>
    <w:rsid w:val="00D258E5"/>
    <w:rsid w:val="00D2594E"/>
    <w:rsid w:val="00D26B39"/>
    <w:rsid w:val="00D271CE"/>
    <w:rsid w:val="00D27648"/>
    <w:rsid w:val="00D27741"/>
    <w:rsid w:val="00D277F2"/>
    <w:rsid w:val="00D279EC"/>
    <w:rsid w:val="00D27BBA"/>
    <w:rsid w:val="00D27D42"/>
    <w:rsid w:val="00D27E42"/>
    <w:rsid w:val="00D301C7"/>
    <w:rsid w:val="00D3034E"/>
    <w:rsid w:val="00D3048E"/>
    <w:rsid w:val="00D30A2E"/>
    <w:rsid w:val="00D30A5F"/>
    <w:rsid w:val="00D31017"/>
    <w:rsid w:val="00D31B44"/>
    <w:rsid w:val="00D321AE"/>
    <w:rsid w:val="00D3237E"/>
    <w:rsid w:val="00D324C6"/>
    <w:rsid w:val="00D327BE"/>
    <w:rsid w:val="00D32BB9"/>
    <w:rsid w:val="00D32C77"/>
    <w:rsid w:val="00D32CB8"/>
    <w:rsid w:val="00D32D14"/>
    <w:rsid w:val="00D334DE"/>
    <w:rsid w:val="00D335A3"/>
    <w:rsid w:val="00D33A35"/>
    <w:rsid w:val="00D33E1D"/>
    <w:rsid w:val="00D34329"/>
    <w:rsid w:val="00D34992"/>
    <w:rsid w:val="00D34CDD"/>
    <w:rsid w:val="00D34FD0"/>
    <w:rsid w:val="00D351B3"/>
    <w:rsid w:val="00D35C29"/>
    <w:rsid w:val="00D35D36"/>
    <w:rsid w:val="00D364FC"/>
    <w:rsid w:val="00D3673B"/>
    <w:rsid w:val="00D36AB2"/>
    <w:rsid w:val="00D36AE5"/>
    <w:rsid w:val="00D36BB6"/>
    <w:rsid w:val="00D36EF9"/>
    <w:rsid w:val="00D370B4"/>
    <w:rsid w:val="00D372EA"/>
    <w:rsid w:val="00D3776A"/>
    <w:rsid w:val="00D377CA"/>
    <w:rsid w:val="00D37A36"/>
    <w:rsid w:val="00D37B57"/>
    <w:rsid w:val="00D37B90"/>
    <w:rsid w:val="00D40080"/>
    <w:rsid w:val="00D40112"/>
    <w:rsid w:val="00D40491"/>
    <w:rsid w:val="00D40893"/>
    <w:rsid w:val="00D40DFE"/>
    <w:rsid w:val="00D41923"/>
    <w:rsid w:val="00D41DC6"/>
    <w:rsid w:val="00D41F11"/>
    <w:rsid w:val="00D42474"/>
    <w:rsid w:val="00D42DBE"/>
    <w:rsid w:val="00D4317F"/>
    <w:rsid w:val="00D4370C"/>
    <w:rsid w:val="00D438C1"/>
    <w:rsid w:val="00D43E3E"/>
    <w:rsid w:val="00D4415E"/>
    <w:rsid w:val="00D441D1"/>
    <w:rsid w:val="00D44EC1"/>
    <w:rsid w:val="00D44F16"/>
    <w:rsid w:val="00D44F56"/>
    <w:rsid w:val="00D44FE2"/>
    <w:rsid w:val="00D450D0"/>
    <w:rsid w:val="00D45AFF"/>
    <w:rsid w:val="00D45C7C"/>
    <w:rsid w:val="00D46037"/>
    <w:rsid w:val="00D4639C"/>
    <w:rsid w:val="00D46865"/>
    <w:rsid w:val="00D46891"/>
    <w:rsid w:val="00D46BE5"/>
    <w:rsid w:val="00D46F3D"/>
    <w:rsid w:val="00D471E8"/>
    <w:rsid w:val="00D47A05"/>
    <w:rsid w:val="00D47CF6"/>
    <w:rsid w:val="00D50273"/>
    <w:rsid w:val="00D503C3"/>
    <w:rsid w:val="00D5051D"/>
    <w:rsid w:val="00D50656"/>
    <w:rsid w:val="00D506EC"/>
    <w:rsid w:val="00D50843"/>
    <w:rsid w:val="00D512B0"/>
    <w:rsid w:val="00D5138B"/>
    <w:rsid w:val="00D516EC"/>
    <w:rsid w:val="00D51700"/>
    <w:rsid w:val="00D5184F"/>
    <w:rsid w:val="00D51A94"/>
    <w:rsid w:val="00D51FC0"/>
    <w:rsid w:val="00D52107"/>
    <w:rsid w:val="00D523A5"/>
    <w:rsid w:val="00D52A83"/>
    <w:rsid w:val="00D52AC4"/>
    <w:rsid w:val="00D52E6A"/>
    <w:rsid w:val="00D52F04"/>
    <w:rsid w:val="00D53344"/>
    <w:rsid w:val="00D53366"/>
    <w:rsid w:val="00D53380"/>
    <w:rsid w:val="00D53A2F"/>
    <w:rsid w:val="00D53A82"/>
    <w:rsid w:val="00D540CC"/>
    <w:rsid w:val="00D5494E"/>
    <w:rsid w:val="00D549FD"/>
    <w:rsid w:val="00D54C2E"/>
    <w:rsid w:val="00D551C3"/>
    <w:rsid w:val="00D5536A"/>
    <w:rsid w:val="00D55686"/>
    <w:rsid w:val="00D55F64"/>
    <w:rsid w:val="00D56C0C"/>
    <w:rsid w:val="00D56E0E"/>
    <w:rsid w:val="00D56FFE"/>
    <w:rsid w:val="00D570E7"/>
    <w:rsid w:val="00D57462"/>
    <w:rsid w:val="00D574C9"/>
    <w:rsid w:val="00D5776F"/>
    <w:rsid w:val="00D57886"/>
    <w:rsid w:val="00D57D08"/>
    <w:rsid w:val="00D57E83"/>
    <w:rsid w:val="00D57FAD"/>
    <w:rsid w:val="00D600E3"/>
    <w:rsid w:val="00D6062E"/>
    <w:rsid w:val="00D607A2"/>
    <w:rsid w:val="00D61061"/>
    <w:rsid w:val="00D6120B"/>
    <w:rsid w:val="00D61293"/>
    <w:rsid w:val="00D615D3"/>
    <w:rsid w:val="00D617C9"/>
    <w:rsid w:val="00D6214C"/>
    <w:rsid w:val="00D62332"/>
    <w:rsid w:val="00D623F0"/>
    <w:rsid w:val="00D625DC"/>
    <w:rsid w:val="00D6265B"/>
    <w:rsid w:val="00D62819"/>
    <w:rsid w:val="00D62AD0"/>
    <w:rsid w:val="00D63052"/>
    <w:rsid w:val="00D6322E"/>
    <w:rsid w:val="00D6323D"/>
    <w:rsid w:val="00D63417"/>
    <w:rsid w:val="00D6346D"/>
    <w:rsid w:val="00D638CF"/>
    <w:rsid w:val="00D63CDB"/>
    <w:rsid w:val="00D63E3F"/>
    <w:rsid w:val="00D64600"/>
    <w:rsid w:val="00D64ACA"/>
    <w:rsid w:val="00D64E98"/>
    <w:rsid w:val="00D6503B"/>
    <w:rsid w:val="00D65086"/>
    <w:rsid w:val="00D657A5"/>
    <w:rsid w:val="00D65C51"/>
    <w:rsid w:val="00D66164"/>
    <w:rsid w:val="00D66187"/>
    <w:rsid w:val="00D663FD"/>
    <w:rsid w:val="00D6651A"/>
    <w:rsid w:val="00D6680D"/>
    <w:rsid w:val="00D66893"/>
    <w:rsid w:val="00D669CD"/>
    <w:rsid w:val="00D66C9F"/>
    <w:rsid w:val="00D67DC0"/>
    <w:rsid w:val="00D70BC7"/>
    <w:rsid w:val="00D70E3C"/>
    <w:rsid w:val="00D70F3E"/>
    <w:rsid w:val="00D71675"/>
    <w:rsid w:val="00D7168C"/>
    <w:rsid w:val="00D716FA"/>
    <w:rsid w:val="00D716FC"/>
    <w:rsid w:val="00D717ED"/>
    <w:rsid w:val="00D71CA7"/>
    <w:rsid w:val="00D72764"/>
    <w:rsid w:val="00D72A7A"/>
    <w:rsid w:val="00D72BD2"/>
    <w:rsid w:val="00D72C21"/>
    <w:rsid w:val="00D72C2F"/>
    <w:rsid w:val="00D72FD3"/>
    <w:rsid w:val="00D73BED"/>
    <w:rsid w:val="00D73E7A"/>
    <w:rsid w:val="00D73F86"/>
    <w:rsid w:val="00D747AB"/>
    <w:rsid w:val="00D74A1A"/>
    <w:rsid w:val="00D74CED"/>
    <w:rsid w:val="00D7505C"/>
    <w:rsid w:val="00D7514C"/>
    <w:rsid w:val="00D7566F"/>
    <w:rsid w:val="00D756AC"/>
    <w:rsid w:val="00D75891"/>
    <w:rsid w:val="00D75E64"/>
    <w:rsid w:val="00D76B0B"/>
    <w:rsid w:val="00D76C79"/>
    <w:rsid w:val="00D76D7E"/>
    <w:rsid w:val="00D76DCC"/>
    <w:rsid w:val="00D76FB9"/>
    <w:rsid w:val="00D7701D"/>
    <w:rsid w:val="00D77131"/>
    <w:rsid w:val="00D7737D"/>
    <w:rsid w:val="00D779CC"/>
    <w:rsid w:val="00D77AC0"/>
    <w:rsid w:val="00D77CFF"/>
    <w:rsid w:val="00D77FA0"/>
    <w:rsid w:val="00D77FAC"/>
    <w:rsid w:val="00D80620"/>
    <w:rsid w:val="00D80E90"/>
    <w:rsid w:val="00D812B2"/>
    <w:rsid w:val="00D8137E"/>
    <w:rsid w:val="00D815AC"/>
    <w:rsid w:val="00D81622"/>
    <w:rsid w:val="00D8164A"/>
    <w:rsid w:val="00D81887"/>
    <w:rsid w:val="00D81BE5"/>
    <w:rsid w:val="00D81D0E"/>
    <w:rsid w:val="00D81E44"/>
    <w:rsid w:val="00D81F82"/>
    <w:rsid w:val="00D8233D"/>
    <w:rsid w:val="00D82382"/>
    <w:rsid w:val="00D825DF"/>
    <w:rsid w:val="00D82F86"/>
    <w:rsid w:val="00D831AC"/>
    <w:rsid w:val="00D83439"/>
    <w:rsid w:val="00D83AE1"/>
    <w:rsid w:val="00D83C0A"/>
    <w:rsid w:val="00D83F76"/>
    <w:rsid w:val="00D84824"/>
    <w:rsid w:val="00D85060"/>
    <w:rsid w:val="00D8529C"/>
    <w:rsid w:val="00D85718"/>
    <w:rsid w:val="00D85785"/>
    <w:rsid w:val="00D85ACF"/>
    <w:rsid w:val="00D860F2"/>
    <w:rsid w:val="00D86213"/>
    <w:rsid w:val="00D865B3"/>
    <w:rsid w:val="00D8667C"/>
    <w:rsid w:val="00D866F5"/>
    <w:rsid w:val="00D86ADF"/>
    <w:rsid w:val="00D86C8D"/>
    <w:rsid w:val="00D86CC5"/>
    <w:rsid w:val="00D86EE6"/>
    <w:rsid w:val="00D87674"/>
    <w:rsid w:val="00D87E18"/>
    <w:rsid w:val="00D9048B"/>
    <w:rsid w:val="00D90980"/>
    <w:rsid w:val="00D90982"/>
    <w:rsid w:val="00D90CE7"/>
    <w:rsid w:val="00D90E89"/>
    <w:rsid w:val="00D91396"/>
    <w:rsid w:val="00D91461"/>
    <w:rsid w:val="00D916DC"/>
    <w:rsid w:val="00D91D94"/>
    <w:rsid w:val="00D91F8A"/>
    <w:rsid w:val="00D92029"/>
    <w:rsid w:val="00D9205B"/>
    <w:rsid w:val="00D9208E"/>
    <w:rsid w:val="00D92494"/>
    <w:rsid w:val="00D9288E"/>
    <w:rsid w:val="00D929F6"/>
    <w:rsid w:val="00D92A5C"/>
    <w:rsid w:val="00D92B49"/>
    <w:rsid w:val="00D92FF3"/>
    <w:rsid w:val="00D931C5"/>
    <w:rsid w:val="00D931E1"/>
    <w:rsid w:val="00D9332B"/>
    <w:rsid w:val="00D933DC"/>
    <w:rsid w:val="00D935E7"/>
    <w:rsid w:val="00D93634"/>
    <w:rsid w:val="00D9393A"/>
    <w:rsid w:val="00D94082"/>
    <w:rsid w:val="00D94142"/>
    <w:rsid w:val="00D94228"/>
    <w:rsid w:val="00D94324"/>
    <w:rsid w:val="00D947AA"/>
    <w:rsid w:val="00D94B35"/>
    <w:rsid w:val="00D955C8"/>
    <w:rsid w:val="00D95853"/>
    <w:rsid w:val="00D95E7C"/>
    <w:rsid w:val="00D960F3"/>
    <w:rsid w:val="00D96BDC"/>
    <w:rsid w:val="00D96D7B"/>
    <w:rsid w:val="00D96DB1"/>
    <w:rsid w:val="00D970EC"/>
    <w:rsid w:val="00D972F1"/>
    <w:rsid w:val="00D97761"/>
    <w:rsid w:val="00D97E07"/>
    <w:rsid w:val="00D97E4E"/>
    <w:rsid w:val="00D97EB0"/>
    <w:rsid w:val="00D97F4D"/>
    <w:rsid w:val="00DA00B7"/>
    <w:rsid w:val="00DA039F"/>
    <w:rsid w:val="00DA04F0"/>
    <w:rsid w:val="00DA0577"/>
    <w:rsid w:val="00DA05B1"/>
    <w:rsid w:val="00DA06B2"/>
    <w:rsid w:val="00DA0A44"/>
    <w:rsid w:val="00DA0DDB"/>
    <w:rsid w:val="00DA0ED7"/>
    <w:rsid w:val="00DA11EC"/>
    <w:rsid w:val="00DA1BE5"/>
    <w:rsid w:val="00DA1EC6"/>
    <w:rsid w:val="00DA1EE7"/>
    <w:rsid w:val="00DA1F8D"/>
    <w:rsid w:val="00DA1FC8"/>
    <w:rsid w:val="00DA25D4"/>
    <w:rsid w:val="00DA29D6"/>
    <w:rsid w:val="00DA29F4"/>
    <w:rsid w:val="00DA2EE1"/>
    <w:rsid w:val="00DA3C55"/>
    <w:rsid w:val="00DA3D57"/>
    <w:rsid w:val="00DA4030"/>
    <w:rsid w:val="00DA4098"/>
    <w:rsid w:val="00DA426C"/>
    <w:rsid w:val="00DA47DC"/>
    <w:rsid w:val="00DA4F36"/>
    <w:rsid w:val="00DA545E"/>
    <w:rsid w:val="00DA5487"/>
    <w:rsid w:val="00DA56EB"/>
    <w:rsid w:val="00DA58D4"/>
    <w:rsid w:val="00DA5FEE"/>
    <w:rsid w:val="00DA6257"/>
    <w:rsid w:val="00DA6942"/>
    <w:rsid w:val="00DA6AD1"/>
    <w:rsid w:val="00DA6DB9"/>
    <w:rsid w:val="00DA729D"/>
    <w:rsid w:val="00DA7952"/>
    <w:rsid w:val="00DB0117"/>
    <w:rsid w:val="00DB01E0"/>
    <w:rsid w:val="00DB04EC"/>
    <w:rsid w:val="00DB06A9"/>
    <w:rsid w:val="00DB06AB"/>
    <w:rsid w:val="00DB0B27"/>
    <w:rsid w:val="00DB0CE4"/>
    <w:rsid w:val="00DB0E45"/>
    <w:rsid w:val="00DB0E4A"/>
    <w:rsid w:val="00DB1371"/>
    <w:rsid w:val="00DB151C"/>
    <w:rsid w:val="00DB1AD8"/>
    <w:rsid w:val="00DB1E6F"/>
    <w:rsid w:val="00DB1FAC"/>
    <w:rsid w:val="00DB1FF5"/>
    <w:rsid w:val="00DB20DE"/>
    <w:rsid w:val="00DB2B00"/>
    <w:rsid w:val="00DB2C89"/>
    <w:rsid w:val="00DB2E7C"/>
    <w:rsid w:val="00DB3219"/>
    <w:rsid w:val="00DB33EB"/>
    <w:rsid w:val="00DB347B"/>
    <w:rsid w:val="00DB370F"/>
    <w:rsid w:val="00DB3854"/>
    <w:rsid w:val="00DB3B12"/>
    <w:rsid w:val="00DB3B6E"/>
    <w:rsid w:val="00DB3B76"/>
    <w:rsid w:val="00DB3C0B"/>
    <w:rsid w:val="00DB3EF2"/>
    <w:rsid w:val="00DB408A"/>
    <w:rsid w:val="00DB4518"/>
    <w:rsid w:val="00DB4A7B"/>
    <w:rsid w:val="00DB4CA9"/>
    <w:rsid w:val="00DB5115"/>
    <w:rsid w:val="00DB51E7"/>
    <w:rsid w:val="00DB5695"/>
    <w:rsid w:val="00DB58CB"/>
    <w:rsid w:val="00DB596B"/>
    <w:rsid w:val="00DB5999"/>
    <w:rsid w:val="00DB68BA"/>
    <w:rsid w:val="00DB6B86"/>
    <w:rsid w:val="00DB6D79"/>
    <w:rsid w:val="00DB705F"/>
    <w:rsid w:val="00DB71E0"/>
    <w:rsid w:val="00DB7243"/>
    <w:rsid w:val="00DB7552"/>
    <w:rsid w:val="00DB7A63"/>
    <w:rsid w:val="00DB7DAD"/>
    <w:rsid w:val="00DC0349"/>
    <w:rsid w:val="00DC0436"/>
    <w:rsid w:val="00DC044D"/>
    <w:rsid w:val="00DC070B"/>
    <w:rsid w:val="00DC07B7"/>
    <w:rsid w:val="00DC094A"/>
    <w:rsid w:val="00DC0DD6"/>
    <w:rsid w:val="00DC108E"/>
    <w:rsid w:val="00DC14DC"/>
    <w:rsid w:val="00DC1702"/>
    <w:rsid w:val="00DC1AF6"/>
    <w:rsid w:val="00DC1C04"/>
    <w:rsid w:val="00DC1F3D"/>
    <w:rsid w:val="00DC253D"/>
    <w:rsid w:val="00DC25D3"/>
    <w:rsid w:val="00DC2706"/>
    <w:rsid w:val="00DC2981"/>
    <w:rsid w:val="00DC2B0F"/>
    <w:rsid w:val="00DC2D36"/>
    <w:rsid w:val="00DC3347"/>
    <w:rsid w:val="00DC3469"/>
    <w:rsid w:val="00DC3B3B"/>
    <w:rsid w:val="00DC3D00"/>
    <w:rsid w:val="00DC4296"/>
    <w:rsid w:val="00DC4DA1"/>
    <w:rsid w:val="00DC4FFD"/>
    <w:rsid w:val="00DC55A0"/>
    <w:rsid w:val="00DC5B38"/>
    <w:rsid w:val="00DC60AB"/>
    <w:rsid w:val="00DC644B"/>
    <w:rsid w:val="00DC67EC"/>
    <w:rsid w:val="00DC68E6"/>
    <w:rsid w:val="00DC6E8F"/>
    <w:rsid w:val="00DC700C"/>
    <w:rsid w:val="00DC7213"/>
    <w:rsid w:val="00DC7690"/>
    <w:rsid w:val="00DC779B"/>
    <w:rsid w:val="00DC7A62"/>
    <w:rsid w:val="00DC7C5B"/>
    <w:rsid w:val="00DC7E89"/>
    <w:rsid w:val="00DD0606"/>
    <w:rsid w:val="00DD0A58"/>
    <w:rsid w:val="00DD0B98"/>
    <w:rsid w:val="00DD0BCB"/>
    <w:rsid w:val="00DD0E51"/>
    <w:rsid w:val="00DD1170"/>
    <w:rsid w:val="00DD1255"/>
    <w:rsid w:val="00DD159D"/>
    <w:rsid w:val="00DD15A0"/>
    <w:rsid w:val="00DD23F7"/>
    <w:rsid w:val="00DD2484"/>
    <w:rsid w:val="00DD24BA"/>
    <w:rsid w:val="00DD24D3"/>
    <w:rsid w:val="00DD268C"/>
    <w:rsid w:val="00DD269A"/>
    <w:rsid w:val="00DD2811"/>
    <w:rsid w:val="00DD35E5"/>
    <w:rsid w:val="00DD3BD7"/>
    <w:rsid w:val="00DD3DFA"/>
    <w:rsid w:val="00DD450D"/>
    <w:rsid w:val="00DD4553"/>
    <w:rsid w:val="00DD464E"/>
    <w:rsid w:val="00DD46F6"/>
    <w:rsid w:val="00DD48A2"/>
    <w:rsid w:val="00DD4941"/>
    <w:rsid w:val="00DD49F6"/>
    <w:rsid w:val="00DD4D55"/>
    <w:rsid w:val="00DD53A9"/>
    <w:rsid w:val="00DD53E7"/>
    <w:rsid w:val="00DD57A5"/>
    <w:rsid w:val="00DD5A31"/>
    <w:rsid w:val="00DD5A83"/>
    <w:rsid w:val="00DD5BCD"/>
    <w:rsid w:val="00DD5F68"/>
    <w:rsid w:val="00DD61C5"/>
    <w:rsid w:val="00DD62D6"/>
    <w:rsid w:val="00DD6A41"/>
    <w:rsid w:val="00DD6B64"/>
    <w:rsid w:val="00DD6BDF"/>
    <w:rsid w:val="00DD6C65"/>
    <w:rsid w:val="00DD7458"/>
    <w:rsid w:val="00DD74F2"/>
    <w:rsid w:val="00DD750C"/>
    <w:rsid w:val="00DD7A15"/>
    <w:rsid w:val="00DE005B"/>
    <w:rsid w:val="00DE015B"/>
    <w:rsid w:val="00DE03BC"/>
    <w:rsid w:val="00DE071F"/>
    <w:rsid w:val="00DE0B76"/>
    <w:rsid w:val="00DE0BC8"/>
    <w:rsid w:val="00DE0BCE"/>
    <w:rsid w:val="00DE1060"/>
    <w:rsid w:val="00DE1139"/>
    <w:rsid w:val="00DE13D0"/>
    <w:rsid w:val="00DE15F3"/>
    <w:rsid w:val="00DE1769"/>
    <w:rsid w:val="00DE1A1A"/>
    <w:rsid w:val="00DE1C76"/>
    <w:rsid w:val="00DE21FC"/>
    <w:rsid w:val="00DE22AD"/>
    <w:rsid w:val="00DE28C1"/>
    <w:rsid w:val="00DE2EDF"/>
    <w:rsid w:val="00DE3751"/>
    <w:rsid w:val="00DE3A89"/>
    <w:rsid w:val="00DE3B8E"/>
    <w:rsid w:val="00DE41A6"/>
    <w:rsid w:val="00DE427C"/>
    <w:rsid w:val="00DE43A0"/>
    <w:rsid w:val="00DE4657"/>
    <w:rsid w:val="00DE5042"/>
    <w:rsid w:val="00DE5783"/>
    <w:rsid w:val="00DE5C3E"/>
    <w:rsid w:val="00DE5D5C"/>
    <w:rsid w:val="00DE5D72"/>
    <w:rsid w:val="00DE5ECA"/>
    <w:rsid w:val="00DE609E"/>
    <w:rsid w:val="00DE6404"/>
    <w:rsid w:val="00DE663F"/>
    <w:rsid w:val="00DE6723"/>
    <w:rsid w:val="00DE6D81"/>
    <w:rsid w:val="00DE6F22"/>
    <w:rsid w:val="00DE6FEB"/>
    <w:rsid w:val="00DE7A92"/>
    <w:rsid w:val="00DF0175"/>
    <w:rsid w:val="00DF0702"/>
    <w:rsid w:val="00DF0AF5"/>
    <w:rsid w:val="00DF1448"/>
    <w:rsid w:val="00DF14AE"/>
    <w:rsid w:val="00DF15B5"/>
    <w:rsid w:val="00DF1724"/>
    <w:rsid w:val="00DF19B4"/>
    <w:rsid w:val="00DF1F28"/>
    <w:rsid w:val="00DF2044"/>
    <w:rsid w:val="00DF2421"/>
    <w:rsid w:val="00DF27AD"/>
    <w:rsid w:val="00DF28EA"/>
    <w:rsid w:val="00DF2AB8"/>
    <w:rsid w:val="00DF2C89"/>
    <w:rsid w:val="00DF2E7F"/>
    <w:rsid w:val="00DF333A"/>
    <w:rsid w:val="00DF372B"/>
    <w:rsid w:val="00DF3B79"/>
    <w:rsid w:val="00DF3BB2"/>
    <w:rsid w:val="00DF3DE8"/>
    <w:rsid w:val="00DF3EC0"/>
    <w:rsid w:val="00DF49A7"/>
    <w:rsid w:val="00DF4E49"/>
    <w:rsid w:val="00DF529C"/>
    <w:rsid w:val="00DF5504"/>
    <w:rsid w:val="00DF56F8"/>
    <w:rsid w:val="00DF5B02"/>
    <w:rsid w:val="00DF5CD6"/>
    <w:rsid w:val="00DF5D09"/>
    <w:rsid w:val="00DF5E6A"/>
    <w:rsid w:val="00DF5F83"/>
    <w:rsid w:val="00DF6676"/>
    <w:rsid w:val="00DF68FA"/>
    <w:rsid w:val="00DF6CE8"/>
    <w:rsid w:val="00DF6F22"/>
    <w:rsid w:val="00DF78C6"/>
    <w:rsid w:val="00DF7B1D"/>
    <w:rsid w:val="00DF7D7F"/>
    <w:rsid w:val="00E0008B"/>
    <w:rsid w:val="00E00698"/>
    <w:rsid w:val="00E0072A"/>
    <w:rsid w:val="00E00E42"/>
    <w:rsid w:val="00E01142"/>
    <w:rsid w:val="00E0161F"/>
    <w:rsid w:val="00E016B0"/>
    <w:rsid w:val="00E01D6C"/>
    <w:rsid w:val="00E021F6"/>
    <w:rsid w:val="00E024A3"/>
    <w:rsid w:val="00E025B6"/>
    <w:rsid w:val="00E02B0C"/>
    <w:rsid w:val="00E02C0F"/>
    <w:rsid w:val="00E02F82"/>
    <w:rsid w:val="00E02FE0"/>
    <w:rsid w:val="00E03001"/>
    <w:rsid w:val="00E032A9"/>
    <w:rsid w:val="00E035D4"/>
    <w:rsid w:val="00E03688"/>
    <w:rsid w:val="00E0384F"/>
    <w:rsid w:val="00E0389B"/>
    <w:rsid w:val="00E039F7"/>
    <w:rsid w:val="00E043A9"/>
    <w:rsid w:val="00E0463E"/>
    <w:rsid w:val="00E04EE7"/>
    <w:rsid w:val="00E04F60"/>
    <w:rsid w:val="00E061F3"/>
    <w:rsid w:val="00E062C1"/>
    <w:rsid w:val="00E06852"/>
    <w:rsid w:val="00E069F4"/>
    <w:rsid w:val="00E06E5F"/>
    <w:rsid w:val="00E07454"/>
    <w:rsid w:val="00E07591"/>
    <w:rsid w:val="00E077BD"/>
    <w:rsid w:val="00E0792A"/>
    <w:rsid w:val="00E07968"/>
    <w:rsid w:val="00E07A03"/>
    <w:rsid w:val="00E07A6E"/>
    <w:rsid w:val="00E07AF1"/>
    <w:rsid w:val="00E07CE8"/>
    <w:rsid w:val="00E07D6E"/>
    <w:rsid w:val="00E100B0"/>
    <w:rsid w:val="00E10431"/>
    <w:rsid w:val="00E10717"/>
    <w:rsid w:val="00E107B5"/>
    <w:rsid w:val="00E1081D"/>
    <w:rsid w:val="00E10B6B"/>
    <w:rsid w:val="00E10D9B"/>
    <w:rsid w:val="00E11541"/>
    <w:rsid w:val="00E117DD"/>
    <w:rsid w:val="00E12258"/>
    <w:rsid w:val="00E12659"/>
    <w:rsid w:val="00E128CE"/>
    <w:rsid w:val="00E128F4"/>
    <w:rsid w:val="00E12A15"/>
    <w:rsid w:val="00E12A18"/>
    <w:rsid w:val="00E13377"/>
    <w:rsid w:val="00E13586"/>
    <w:rsid w:val="00E13D7C"/>
    <w:rsid w:val="00E13DE1"/>
    <w:rsid w:val="00E14211"/>
    <w:rsid w:val="00E1422B"/>
    <w:rsid w:val="00E1458F"/>
    <w:rsid w:val="00E146B9"/>
    <w:rsid w:val="00E14D76"/>
    <w:rsid w:val="00E15857"/>
    <w:rsid w:val="00E158C7"/>
    <w:rsid w:val="00E15FE6"/>
    <w:rsid w:val="00E16039"/>
    <w:rsid w:val="00E16306"/>
    <w:rsid w:val="00E1649B"/>
    <w:rsid w:val="00E164A4"/>
    <w:rsid w:val="00E16C29"/>
    <w:rsid w:val="00E16E36"/>
    <w:rsid w:val="00E16ED5"/>
    <w:rsid w:val="00E171F2"/>
    <w:rsid w:val="00E17361"/>
    <w:rsid w:val="00E173FF"/>
    <w:rsid w:val="00E17764"/>
    <w:rsid w:val="00E17C4E"/>
    <w:rsid w:val="00E17F2F"/>
    <w:rsid w:val="00E200C8"/>
    <w:rsid w:val="00E2021E"/>
    <w:rsid w:val="00E2034C"/>
    <w:rsid w:val="00E207E8"/>
    <w:rsid w:val="00E209D0"/>
    <w:rsid w:val="00E20A06"/>
    <w:rsid w:val="00E20D59"/>
    <w:rsid w:val="00E20E62"/>
    <w:rsid w:val="00E210EA"/>
    <w:rsid w:val="00E2122B"/>
    <w:rsid w:val="00E2153E"/>
    <w:rsid w:val="00E21846"/>
    <w:rsid w:val="00E21912"/>
    <w:rsid w:val="00E2199B"/>
    <w:rsid w:val="00E2268F"/>
    <w:rsid w:val="00E22811"/>
    <w:rsid w:val="00E229F8"/>
    <w:rsid w:val="00E22C89"/>
    <w:rsid w:val="00E230D7"/>
    <w:rsid w:val="00E2319A"/>
    <w:rsid w:val="00E23363"/>
    <w:rsid w:val="00E23382"/>
    <w:rsid w:val="00E2369F"/>
    <w:rsid w:val="00E23B92"/>
    <w:rsid w:val="00E23CB2"/>
    <w:rsid w:val="00E2504F"/>
    <w:rsid w:val="00E25233"/>
    <w:rsid w:val="00E25445"/>
    <w:rsid w:val="00E25AAB"/>
    <w:rsid w:val="00E25DC4"/>
    <w:rsid w:val="00E2648B"/>
    <w:rsid w:val="00E26BB7"/>
    <w:rsid w:val="00E26E80"/>
    <w:rsid w:val="00E2710A"/>
    <w:rsid w:val="00E273C2"/>
    <w:rsid w:val="00E27428"/>
    <w:rsid w:val="00E276D5"/>
    <w:rsid w:val="00E2787E"/>
    <w:rsid w:val="00E27AEA"/>
    <w:rsid w:val="00E27B61"/>
    <w:rsid w:val="00E27DDA"/>
    <w:rsid w:val="00E27F27"/>
    <w:rsid w:val="00E30196"/>
    <w:rsid w:val="00E305AA"/>
    <w:rsid w:val="00E30B90"/>
    <w:rsid w:val="00E30E8C"/>
    <w:rsid w:val="00E30F09"/>
    <w:rsid w:val="00E30F25"/>
    <w:rsid w:val="00E3105D"/>
    <w:rsid w:val="00E31125"/>
    <w:rsid w:val="00E31B50"/>
    <w:rsid w:val="00E31C59"/>
    <w:rsid w:val="00E31FC8"/>
    <w:rsid w:val="00E3205A"/>
    <w:rsid w:val="00E32180"/>
    <w:rsid w:val="00E325B1"/>
    <w:rsid w:val="00E32E04"/>
    <w:rsid w:val="00E3317F"/>
    <w:rsid w:val="00E33393"/>
    <w:rsid w:val="00E333DE"/>
    <w:rsid w:val="00E33845"/>
    <w:rsid w:val="00E33C39"/>
    <w:rsid w:val="00E33DA2"/>
    <w:rsid w:val="00E34030"/>
    <w:rsid w:val="00E348C4"/>
    <w:rsid w:val="00E34B80"/>
    <w:rsid w:val="00E34DB8"/>
    <w:rsid w:val="00E34E28"/>
    <w:rsid w:val="00E352CA"/>
    <w:rsid w:val="00E353C6"/>
    <w:rsid w:val="00E357B9"/>
    <w:rsid w:val="00E35E0E"/>
    <w:rsid w:val="00E36279"/>
    <w:rsid w:val="00E3641C"/>
    <w:rsid w:val="00E36C7E"/>
    <w:rsid w:val="00E36F18"/>
    <w:rsid w:val="00E36F5E"/>
    <w:rsid w:val="00E3758A"/>
    <w:rsid w:val="00E375C4"/>
    <w:rsid w:val="00E3760B"/>
    <w:rsid w:val="00E37615"/>
    <w:rsid w:val="00E37990"/>
    <w:rsid w:val="00E379A8"/>
    <w:rsid w:val="00E40375"/>
    <w:rsid w:val="00E40384"/>
    <w:rsid w:val="00E40608"/>
    <w:rsid w:val="00E406D1"/>
    <w:rsid w:val="00E408F9"/>
    <w:rsid w:val="00E40C0C"/>
    <w:rsid w:val="00E40CFB"/>
    <w:rsid w:val="00E40FE0"/>
    <w:rsid w:val="00E413D0"/>
    <w:rsid w:val="00E41634"/>
    <w:rsid w:val="00E41B5E"/>
    <w:rsid w:val="00E42203"/>
    <w:rsid w:val="00E428C5"/>
    <w:rsid w:val="00E42F33"/>
    <w:rsid w:val="00E43858"/>
    <w:rsid w:val="00E43A45"/>
    <w:rsid w:val="00E43DF2"/>
    <w:rsid w:val="00E43FD9"/>
    <w:rsid w:val="00E443C4"/>
    <w:rsid w:val="00E44505"/>
    <w:rsid w:val="00E44848"/>
    <w:rsid w:val="00E44CFF"/>
    <w:rsid w:val="00E44E2A"/>
    <w:rsid w:val="00E44E94"/>
    <w:rsid w:val="00E451AD"/>
    <w:rsid w:val="00E454D1"/>
    <w:rsid w:val="00E45C7D"/>
    <w:rsid w:val="00E460E9"/>
    <w:rsid w:val="00E46763"/>
    <w:rsid w:val="00E467FE"/>
    <w:rsid w:val="00E46983"/>
    <w:rsid w:val="00E46AE4"/>
    <w:rsid w:val="00E46BFB"/>
    <w:rsid w:val="00E46D9C"/>
    <w:rsid w:val="00E47B00"/>
    <w:rsid w:val="00E47F40"/>
    <w:rsid w:val="00E5002B"/>
    <w:rsid w:val="00E5067D"/>
    <w:rsid w:val="00E50A41"/>
    <w:rsid w:val="00E50D71"/>
    <w:rsid w:val="00E510F5"/>
    <w:rsid w:val="00E513D8"/>
    <w:rsid w:val="00E51446"/>
    <w:rsid w:val="00E51883"/>
    <w:rsid w:val="00E51C96"/>
    <w:rsid w:val="00E52566"/>
    <w:rsid w:val="00E52C8F"/>
    <w:rsid w:val="00E52D4F"/>
    <w:rsid w:val="00E53192"/>
    <w:rsid w:val="00E53920"/>
    <w:rsid w:val="00E53A55"/>
    <w:rsid w:val="00E53B23"/>
    <w:rsid w:val="00E53C6A"/>
    <w:rsid w:val="00E5447D"/>
    <w:rsid w:val="00E54531"/>
    <w:rsid w:val="00E54C28"/>
    <w:rsid w:val="00E55FE3"/>
    <w:rsid w:val="00E5633A"/>
    <w:rsid w:val="00E5635A"/>
    <w:rsid w:val="00E56430"/>
    <w:rsid w:val="00E56565"/>
    <w:rsid w:val="00E568F4"/>
    <w:rsid w:val="00E56A46"/>
    <w:rsid w:val="00E56B02"/>
    <w:rsid w:val="00E57637"/>
    <w:rsid w:val="00E57AC0"/>
    <w:rsid w:val="00E57BB3"/>
    <w:rsid w:val="00E57CB0"/>
    <w:rsid w:val="00E57D34"/>
    <w:rsid w:val="00E57E56"/>
    <w:rsid w:val="00E600DD"/>
    <w:rsid w:val="00E601BA"/>
    <w:rsid w:val="00E60325"/>
    <w:rsid w:val="00E60354"/>
    <w:rsid w:val="00E60F62"/>
    <w:rsid w:val="00E61222"/>
    <w:rsid w:val="00E613AF"/>
    <w:rsid w:val="00E61680"/>
    <w:rsid w:val="00E616A4"/>
    <w:rsid w:val="00E61AE7"/>
    <w:rsid w:val="00E61B30"/>
    <w:rsid w:val="00E62213"/>
    <w:rsid w:val="00E627F8"/>
    <w:rsid w:val="00E62841"/>
    <w:rsid w:val="00E628A2"/>
    <w:rsid w:val="00E62ADC"/>
    <w:rsid w:val="00E62B09"/>
    <w:rsid w:val="00E62FF0"/>
    <w:rsid w:val="00E630A7"/>
    <w:rsid w:val="00E6326D"/>
    <w:rsid w:val="00E635F9"/>
    <w:rsid w:val="00E63675"/>
    <w:rsid w:val="00E63A9F"/>
    <w:rsid w:val="00E63AD8"/>
    <w:rsid w:val="00E64305"/>
    <w:rsid w:val="00E6435E"/>
    <w:rsid w:val="00E644A4"/>
    <w:rsid w:val="00E646D8"/>
    <w:rsid w:val="00E64885"/>
    <w:rsid w:val="00E64B15"/>
    <w:rsid w:val="00E64EFC"/>
    <w:rsid w:val="00E65C8B"/>
    <w:rsid w:val="00E65F56"/>
    <w:rsid w:val="00E66227"/>
    <w:rsid w:val="00E6638A"/>
    <w:rsid w:val="00E6648D"/>
    <w:rsid w:val="00E669FF"/>
    <w:rsid w:val="00E66BB1"/>
    <w:rsid w:val="00E674F5"/>
    <w:rsid w:val="00E67D72"/>
    <w:rsid w:val="00E67DB8"/>
    <w:rsid w:val="00E700AF"/>
    <w:rsid w:val="00E705CB"/>
    <w:rsid w:val="00E707EE"/>
    <w:rsid w:val="00E70D89"/>
    <w:rsid w:val="00E70D91"/>
    <w:rsid w:val="00E71C70"/>
    <w:rsid w:val="00E71D8B"/>
    <w:rsid w:val="00E7206F"/>
    <w:rsid w:val="00E724C5"/>
    <w:rsid w:val="00E729CF"/>
    <w:rsid w:val="00E72DDD"/>
    <w:rsid w:val="00E7300A"/>
    <w:rsid w:val="00E7316A"/>
    <w:rsid w:val="00E73D70"/>
    <w:rsid w:val="00E74813"/>
    <w:rsid w:val="00E74EC9"/>
    <w:rsid w:val="00E75151"/>
    <w:rsid w:val="00E75730"/>
    <w:rsid w:val="00E76185"/>
    <w:rsid w:val="00E765FF"/>
    <w:rsid w:val="00E76B09"/>
    <w:rsid w:val="00E7719B"/>
    <w:rsid w:val="00E778B2"/>
    <w:rsid w:val="00E77F89"/>
    <w:rsid w:val="00E8028D"/>
    <w:rsid w:val="00E802D7"/>
    <w:rsid w:val="00E80BC6"/>
    <w:rsid w:val="00E81115"/>
    <w:rsid w:val="00E81116"/>
    <w:rsid w:val="00E8130D"/>
    <w:rsid w:val="00E815C1"/>
    <w:rsid w:val="00E81756"/>
    <w:rsid w:val="00E82267"/>
    <w:rsid w:val="00E825C4"/>
    <w:rsid w:val="00E827E5"/>
    <w:rsid w:val="00E829A5"/>
    <w:rsid w:val="00E82EDF"/>
    <w:rsid w:val="00E82FD5"/>
    <w:rsid w:val="00E82FED"/>
    <w:rsid w:val="00E830CD"/>
    <w:rsid w:val="00E83507"/>
    <w:rsid w:val="00E835B6"/>
    <w:rsid w:val="00E843F4"/>
    <w:rsid w:val="00E84989"/>
    <w:rsid w:val="00E84A47"/>
    <w:rsid w:val="00E84B88"/>
    <w:rsid w:val="00E84EAA"/>
    <w:rsid w:val="00E84FA9"/>
    <w:rsid w:val="00E84FB2"/>
    <w:rsid w:val="00E851E5"/>
    <w:rsid w:val="00E8573A"/>
    <w:rsid w:val="00E85C4C"/>
    <w:rsid w:val="00E85D03"/>
    <w:rsid w:val="00E85F7A"/>
    <w:rsid w:val="00E867DC"/>
    <w:rsid w:val="00E8681B"/>
    <w:rsid w:val="00E86ADC"/>
    <w:rsid w:val="00E86ADD"/>
    <w:rsid w:val="00E86D9C"/>
    <w:rsid w:val="00E86EA6"/>
    <w:rsid w:val="00E8702D"/>
    <w:rsid w:val="00E87243"/>
    <w:rsid w:val="00E87249"/>
    <w:rsid w:val="00E87346"/>
    <w:rsid w:val="00E87530"/>
    <w:rsid w:val="00E87D45"/>
    <w:rsid w:val="00E9012A"/>
    <w:rsid w:val="00E90365"/>
    <w:rsid w:val="00E9038E"/>
    <w:rsid w:val="00E903C0"/>
    <w:rsid w:val="00E9040D"/>
    <w:rsid w:val="00E904D7"/>
    <w:rsid w:val="00E9076B"/>
    <w:rsid w:val="00E90FD6"/>
    <w:rsid w:val="00E9119E"/>
    <w:rsid w:val="00E9128C"/>
    <w:rsid w:val="00E91495"/>
    <w:rsid w:val="00E916AC"/>
    <w:rsid w:val="00E924A5"/>
    <w:rsid w:val="00E927FF"/>
    <w:rsid w:val="00E92EFD"/>
    <w:rsid w:val="00E9360A"/>
    <w:rsid w:val="00E93701"/>
    <w:rsid w:val="00E93BD9"/>
    <w:rsid w:val="00E93BEA"/>
    <w:rsid w:val="00E93DA9"/>
    <w:rsid w:val="00E9413E"/>
    <w:rsid w:val="00E9423C"/>
    <w:rsid w:val="00E943B5"/>
    <w:rsid w:val="00E943E4"/>
    <w:rsid w:val="00E944FC"/>
    <w:rsid w:val="00E9495E"/>
    <w:rsid w:val="00E94B35"/>
    <w:rsid w:val="00E94C08"/>
    <w:rsid w:val="00E94F15"/>
    <w:rsid w:val="00E9527E"/>
    <w:rsid w:val="00E953A2"/>
    <w:rsid w:val="00E956A6"/>
    <w:rsid w:val="00E95899"/>
    <w:rsid w:val="00E959B1"/>
    <w:rsid w:val="00E95AD4"/>
    <w:rsid w:val="00E95B9A"/>
    <w:rsid w:val="00E960A1"/>
    <w:rsid w:val="00E960CB"/>
    <w:rsid w:val="00E960FB"/>
    <w:rsid w:val="00E96349"/>
    <w:rsid w:val="00E969A6"/>
    <w:rsid w:val="00E96B12"/>
    <w:rsid w:val="00E96D73"/>
    <w:rsid w:val="00E96FA1"/>
    <w:rsid w:val="00E9773A"/>
    <w:rsid w:val="00E978EC"/>
    <w:rsid w:val="00E97B9B"/>
    <w:rsid w:val="00E97F8D"/>
    <w:rsid w:val="00EA0180"/>
    <w:rsid w:val="00EA065E"/>
    <w:rsid w:val="00EA0C3C"/>
    <w:rsid w:val="00EA124D"/>
    <w:rsid w:val="00EA14D7"/>
    <w:rsid w:val="00EA1B0C"/>
    <w:rsid w:val="00EA1B88"/>
    <w:rsid w:val="00EA1E02"/>
    <w:rsid w:val="00EA1EEC"/>
    <w:rsid w:val="00EA223E"/>
    <w:rsid w:val="00EA27E5"/>
    <w:rsid w:val="00EA2868"/>
    <w:rsid w:val="00EA2908"/>
    <w:rsid w:val="00EA293A"/>
    <w:rsid w:val="00EA2A63"/>
    <w:rsid w:val="00EA2EC9"/>
    <w:rsid w:val="00EA37BD"/>
    <w:rsid w:val="00EA3960"/>
    <w:rsid w:val="00EA3987"/>
    <w:rsid w:val="00EA3BEC"/>
    <w:rsid w:val="00EA41BD"/>
    <w:rsid w:val="00EA4426"/>
    <w:rsid w:val="00EA489C"/>
    <w:rsid w:val="00EA4B37"/>
    <w:rsid w:val="00EA4BB7"/>
    <w:rsid w:val="00EA4F72"/>
    <w:rsid w:val="00EA55C5"/>
    <w:rsid w:val="00EA5A41"/>
    <w:rsid w:val="00EA5AA1"/>
    <w:rsid w:val="00EA5ADB"/>
    <w:rsid w:val="00EA5B6E"/>
    <w:rsid w:val="00EA5B88"/>
    <w:rsid w:val="00EA5CFC"/>
    <w:rsid w:val="00EA5DD3"/>
    <w:rsid w:val="00EA5F3F"/>
    <w:rsid w:val="00EA633D"/>
    <w:rsid w:val="00EA6742"/>
    <w:rsid w:val="00EA75AA"/>
    <w:rsid w:val="00EA77D0"/>
    <w:rsid w:val="00EB0423"/>
    <w:rsid w:val="00EB051B"/>
    <w:rsid w:val="00EB0582"/>
    <w:rsid w:val="00EB0A53"/>
    <w:rsid w:val="00EB0B2F"/>
    <w:rsid w:val="00EB0F15"/>
    <w:rsid w:val="00EB1729"/>
    <w:rsid w:val="00EB1903"/>
    <w:rsid w:val="00EB1ADD"/>
    <w:rsid w:val="00EB1D63"/>
    <w:rsid w:val="00EB25F7"/>
    <w:rsid w:val="00EB2611"/>
    <w:rsid w:val="00EB2757"/>
    <w:rsid w:val="00EB2BE1"/>
    <w:rsid w:val="00EB3302"/>
    <w:rsid w:val="00EB377A"/>
    <w:rsid w:val="00EB380A"/>
    <w:rsid w:val="00EB39D4"/>
    <w:rsid w:val="00EB3A10"/>
    <w:rsid w:val="00EB3BA5"/>
    <w:rsid w:val="00EB3BF0"/>
    <w:rsid w:val="00EB3DFF"/>
    <w:rsid w:val="00EB3E88"/>
    <w:rsid w:val="00EB40F2"/>
    <w:rsid w:val="00EB40F5"/>
    <w:rsid w:val="00EB4165"/>
    <w:rsid w:val="00EB464B"/>
    <w:rsid w:val="00EB4755"/>
    <w:rsid w:val="00EB4C57"/>
    <w:rsid w:val="00EB4F02"/>
    <w:rsid w:val="00EB5A31"/>
    <w:rsid w:val="00EB60B7"/>
    <w:rsid w:val="00EB613B"/>
    <w:rsid w:val="00EB65C2"/>
    <w:rsid w:val="00EB6682"/>
    <w:rsid w:val="00EB6F41"/>
    <w:rsid w:val="00EB721F"/>
    <w:rsid w:val="00EB7289"/>
    <w:rsid w:val="00EB783B"/>
    <w:rsid w:val="00EC01C8"/>
    <w:rsid w:val="00EC02A9"/>
    <w:rsid w:val="00EC046B"/>
    <w:rsid w:val="00EC08F7"/>
    <w:rsid w:val="00EC09E3"/>
    <w:rsid w:val="00EC0B03"/>
    <w:rsid w:val="00EC15FA"/>
    <w:rsid w:val="00EC19F8"/>
    <w:rsid w:val="00EC1A53"/>
    <w:rsid w:val="00EC1E62"/>
    <w:rsid w:val="00EC2030"/>
    <w:rsid w:val="00EC205E"/>
    <w:rsid w:val="00EC251E"/>
    <w:rsid w:val="00EC2832"/>
    <w:rsid w:val="00EC2A17"/>
    <w:rsid w:val="00EC330D"/>
    <w:rsid w:val="00EC37FF"/>
    <w:rsid w:val="00EC3A41"/>
    <w:rsid w:val="00EC3A4F"/>
    <w:rsid w:val="00EC3A9A"/>
    <w:rsid w:val="00EC4378"/>
    <w:rsid w:val="00EC4431"/>
    <w:rsid w:val="00EC5015"/>
    <w:rsid w:val="00EC50B0"/>
    <w:rsid w:val="00EC521E"/>
    <w:rsid w:val="00EC5592"/>
    <w:rsid w:val="00EC5681"/>
    <w:rsid w:val="00EC56B2"/>
    <w:rsid w:val="00EC58A1"/>
    <w:rsid w:val="00EC5A7A"/>
    <w:rsid w:val="00EC5DCE"/>
    <w:rsid w:val="00EC5F00"/>
    <w:rsid w:val="00EC6527"/>
    <w:rsid w:val="00EC682B"/>
    <w:rsid w:val="00EC688D"/>
    <w:rsid w:val="00EC68B3"/>
    <w:rsid w:val="00EC6A6B"/>
    <w:rsid w:val="00EC7055"/>
    <w:rsid w:val="00EC72C1"/>
    <w:rsid w:val="00EC7436"/>
    <w:rsid w:val="00EC74C5"/>
    <w:rsid w:val="00EC752F"/>
    <w:rsid w:val="00EC7820"/>
    <w:rsid w:val="00ED0B8D"/>
    <w:rsid w:val="00ED0D0F"/>
    <w:rsid w:val="00ED120F"/>
    <w:rsid w:val="00ED169F"/>
    <w:rsid w:val="00ED17C4"/>
    <w:rsid w:val="00ED1A41"/>
    <w:rsid w:val="00ED1D76"/>
    <w:rsid w:val="00ED1D9E"/>
    <w:rsid w:val="00ED1DC0"/>
    <w:rsid w:val="00ED1F5B"/>
    <w:rsid w:val="00ED215B"/>
    <w:rsid w:val="00ED2329"/>
    <w:rsid w:val="00ED2558"/>
    <w:rsid w:val="00ED2770"/>
    <w:rsid w:val="00ED332C"/>
    <w:rsid w:val="00ED3553"/>
    <w:rsid w:val="00ED3659"/>
    <w:rsid w:val="00ED3672"/>
    <w:rsid w:val="00ED38AE"/>
    <w:rsid w:val="00ED39C2"/>
    <w:rsid w:val="00ED3BA6"/>
    <w:rsid w:val="00ED3E73"/>
    <w:rsid w:val="00ED419E"/>
    <w:rsid w:val="00ED4537"/>
    <w:rsid w:val="00ED45D9"/>
    <w:rsid w:val="00ED4BA5"/>
    <w:rsid w:val="00ED4D36"/>
    <w:rsid w:val="00ED4F57"/>
    <w:rsid w:val="00ED533C"/>
    <w:rsid w:val="00ED53A1"/>
    <w:rsid w:val="00ED54F2"/>
    <w:rsid w:val="00ED583B"/>
    <w:rsid w:val="00ED5A0E"/>
    <w:rsid w:val="00ED64E1"/>
    <w:rsid w:val="00ED64E9"/>
    <w:rsid w:val="00ED6EC7"/>
    <w:rsid w:val="00ED7248"/>
    <w:rsid w:val="00ED74E9"/>
    <w:rsid w:val="00ED7986"/>
    <w:rsid w:val="00ED79A7"/>
    <w:rsid w:val="00ED7C00"/>
    <w:rsid w:val="00EE0128"/>
    <w:rsid w:val="00EE01F6"/>
    <w:rsid w:val="00EE02AB"/>
    <w:rsid w:val="00EE0458"/>
    <w:rsid w:val="00EE05BE"/>
    <w:rsid w:val="00EE064A"/>
    <w:rsid w:val="00EE1272"/>
    <w:rsid w:val="00EE1296"/>
    <w:rsid w:val="00EE1366"/>
    <w:rsid w:val="00EE17C9"/>
    <w:rsid w:val="00EE1A24"/>
    <w:rsid w:val="00EE1A6F"/>
    <w:rsid w:val="00EE1BAF"/>
    <w:rsid w:val="00EE2418"/>
    <w:rsid w:val="00EE25DC"/>
    <w:rsid w:val="00EE270E"/>
    <w:rsid w:val="00EE2846"/>
    <w:rsid w:val="00EE2855"/>
    <w:rsid w:val="00EE32D6"/>
    <w:rsid w:val="00EE3493"/>
    <w:rsid w:val="00EE367F"/>
    <w:rsid w:val="00EE3680"/>
    <w:rsid w:val="00EE3A43"/>
    <w:rsid w:val="00EE3CDF"/>
    <w:rsid w:val="00EE3D4B"/>
    <w:rsid w:val="00EE4040"/>
    <w:rsid w:val="00EE42B7"/>
    <w:rsid w:val="00EE4328"/>
    <w:rsid w:val="00EE4818"/>
    <w:rsid w:val="00EE4B7F"/>
    <w:rsid w:val="00EE4C38"/>
    <w:rsid w:val="00EE5205"/>
    <w:rsid w:val="00EE5538"/>
    <w:rsid w:val="00EE59ED"/>
    <w:rsid w:val="00EE5B0D"/>
    <w:rsid w:val="00EE5B30"/>
    <w:rsid w:val="00EE66F2"/>
    <w:rsid w:val="00EE69F1"/>
    <w:rsid w:val="00EE6D78"/>
    <w:rsid w:val="00EE7495"/>
    <w:rsid w:val="00EE75D2"/>
    <w:rsid w:val="00EE7AD2"/>
    <w:rsid w:val="00EF0173"/>
    <w:rsid w:val="00EF031C"/>
    <w:rsid w:val="00EF05C2"/>
    <w:rsid w:val="00EF087A"/>
    <w:rsid w:val="00EF0AC7"/>
    <w:rsid w:val="00EF136E"/>
    <w:rsid w:val="00EF13AA"/>
    <w:rsid w:val="00EF177D"/>
    <w:rsid w:val="00EF17C8"/>
    <w:rsid w:val="00EF1A72"/>
    <w:rsid w:val="00EF1DBA"/>
    <w:rsid w:val="00EF1E52"/>
    <w:rsid w:val="00EF1F70"/>
    <w:rsid w:val="00EF1FBD"/>
    <w:rsid w:val="00EF259F"/>
    <w:rsid w:val="00EF2834"/>
    <w:rsid w:val="00EF2837"/>
    <w:rsid w:val="00EF2EF7"/>
    <w:rsid w:val="00EF2FC3"/>
    <w:rsid w:val="00EF320C"/>
    <w:rsid w:val="00EF36F1"/>
    <w:rsid w:val="00EF3B46"/>
    <w:rsid w:val="00EF3CE5"/>
    <w:rsid w:val="00EF41D3"/>
    <w:rsid w:val="00EF42D2"/>
    <w:rsid w:val="00EF4663"/>
    <w:rsid w:val="00EF4A13"/>
    <w:rsid w:val="00EF4C8B"/>
    <w:rsid w:val="00EF4D6A"/>
    <w:rsid w:val="00EF4DE9"/>
    <w:rsid w:val="00EF4F6E"/>
    <w:rsid w:val="00EF531C"/>
    <w:rsid w:val="00EF593F"/>
    <w:rsid w:val="00EF599C"/>
    <w:rsid w:val="00EF5B23"/>
    <w:rsid w:val="00EF5E34"/>
    <w:rsid w:val="00EF6082"/>
    <w:rsid w:val="00EF6381"/>
    <w:rsid w:val="00EF641F"/>
    <w:rsid w:val="00EF6673"/>
    <w:rsid w:val="00EF670E"/>
    <w:rsid w:val="00EF6A47"/>
    <w:rsid w:val="00EF6DBB"/>
    <w:rsid w:val="00EF7B9F"/>
    <w:rsid w:val="00EF7E88"/>
    <w:rsid w:val="00F004F5"/>
    <w:rsid w:val="00F0094C"/>
    <w:rsid w:val="00F00B9F"/>
    <w:rsid w:val="00F00C3D"/>
    <w:rsid w:val="00F00F07"/>
    <w:rsid w:val="00F0128E"/>
    <w:rsid w:val="00F0154C"/>
    <w:rsid w:val="00F01574"/>
    <w:rsid w:val="00F01BF5"/>
    <w:rsid w:val="00F01C36"/>
    <w:rsid w:val="00F01D3B"/>
    <w:rsid w:val="00F01E12"/>
    <w:rsid w:val="00F022C6"/>
    <w:rsid w:val="00F02400"/>
    <w:rsid w:val="00F02506"/>
    <w:rsid w:val="00F025A4"/>
    <w:rsid w:val="00F02780"/>
    <w:rsid w:val="00F0293D"/>
    <w:rsid w:val="00F02B3A"/>
    <w:rsid w:val="00F02B56"/>
    <w:rsid w:val="00F02CD1"/>
    <w:rsid w:val="00F02E0B"/>
    <w:rsid w:val="00F030BC"/>
    <w:rsid w:val="00F033C4"/>
    <w:rsid w:val="00F038BF"/>
    <w:rsid w:val="00F039F9"/>
    <w:rsid w:val="00F03DDF"/>
    <w:rsid w:val="00F03E13"/>
    <w:rsid w:val="00F04173"/>
    <w:rsid w:val="00F04C25"/>
    <w:rsid w:val="00F057A4"/>
    <w:rsid w:val="00F0613D"/>
    <w:rsid w:val="00F063CF"/>
    <w:rsid w:val="00F0646C"/>
    <w:rsid w:val="00F065B3"/>
    <w:rsid w:val="00F06794"/>
    <w:rsid w:val="00F06CFF"/>
    <w:rsid w:val="00F07500"/>
    <w:rsid w:val="00F0753B"/>
    <w:rsid w:val="00F07945"/>
    <w:rsid w:val="00F106FA"/>
    <w:rsid w:val="00F10E09"/>
    <w:rsid w:val="00F10FB4"/>
    <w:rsid w:val="00F11294"/>
    <w:rsid w:val="00F11371"/>
    <w:rsid w:val="00F115D3"/>
    <w:rsid w:val="00F1169B"/>
    <w:rsid w:val="00F11A2B"/>
    <w:rsid w:val="00F11AA3"/>
    <w:rsid w:val="00F11C6F"/>
    <w:rsid w:val="00F11D66"/>
    <w:rsid w:val="00F12732"/>
    <w:rsid w:val="00F128F8"/>
    <w:rsid w:val="00F12BF8"/>
    <w:rsid w:val="00F12F50"/>
    <w:rsid w:val="00F12FA3"/>
    <w:rsid w:val="00F1321E"/>
    <w:rsid w:val="00F132D4"/>
    <w:rsid w:val="00F132EA"/>
    <w:rsid w:val="00F133F2"/>
    <w:rsid w:val="00F13498"/>
    <w:rsid w:val="00F1350A"/>
    <w:rsid w:val="00F13600"/>
    <w:rsid w:val="00F136F1"/>
    <w:rsid w:val="00F137BD"/>
    <w:rsid w:val="00F138F2"/>
    <w:rsid w:val="00F13958"/>
    <w:rsid w:val="00F13BF2"/>
    <w:rsid w:val="00F13C0A"/>
    <w:rsid w:val="00F13C72"/>
    <w:rsid w:val="00F13CBB"/>
    <w:rsid w:val="00F13D7F"/>
    <w:rsid w:val="00F13E27"/>
    <w:rsid w:val="00F14CE5"/>
    <w:rsid w:val="00F14FBE"/>
    <w:rsid w:val="00F1558E"/>
    <w:rsid w:val="00F15B8E"/>
    <w:rsid w:val="00F16102"/>
    <w:rsid w:val="00F167C9"/>
    <w:rsid w:val="00F16C3F"/>
    <w:rsid w:val="00F16F01"/>
    <w:rsid w:val="00F177A2"/>
    <w:rsid w:val="00F179B9"/>
    <w:rsid w:val="00F17C8C"/>
    <w:rsid w:val="00F20060"/>
    <w:rsid w:val="00F200F2"/>
    <w:rsid w:val="00F208E2"/>
    <w:rsid w:val="00F209B0"/>
    <w:rsid w:val="00F20C76"/>
    <w:rsid w:val="00F20CF0"/>
    <w:rsid w:val="00F21394"/>
    <w:rsid w:val="00F21589"/>
    <w:rsid w:val="00F21663"/>
    <w:rsid w:val="00F218AA"/>
    <w:rsid w:val="00F21A98"/>
    <w:rsid w:val="00F21EC8"/>
    <w:rsid w:val="00F22157"/>
    <w:rsid w:val="00F222AA"/>
    <w:rsid w:val="00F223DC"/>
    <w:rsid w:val="00F22605"/>
    <w:rsid w:val="00F2275B"/>
    <w:rsid w:val="00F22B51"/>
    <w:rsid w:val="00F22EEF"/>
    <w:rsid w:val="00F231D1"/>
    <w:rsid w:val="00F231FB"/>
    <w:rsid w:val="00F232B7"/>
    <w:rsid w:val="00F232C5"/>
    <w:rsid w:val="00F23321"/>
    <w:rsid w:val="00F2362C"/>
    <w:rsid w:val="00F23631"/>
    <w:rsid w:val="00F23772"/>
    <w:rsid w:val="00F23C19"/>
    <w:rsid w:val="00F24010"/>
    <w:rsid w:val="00F24053"/>
    <w:rsid w:val="00F24A46"/>
    <w:rsid w:val="00F24FE7"/>
    <w:rsid w:val="00F25095"/>
    <w:rsid w:val="00F2509E"/>
    <w:rsid w:val="00F25189"/>
    <w:rsid w:val="00F25355"/>
    <w:rsid w:val="00F2547B"/>
    <w:rsid w:val="00F254D8"/>
    <w:rsid w:val="00F25509"/>
    <w:rsid w:val="00F256B8"/>
    <w:rsid w:val="00F26569"/>
    <w:rsid w:val="00F266DC"/>
    <w:rsid w:val="00F2680D"/>
    <w:rsid w:val="00F26BA3"/>
    <w:rsid w:val="00F26BD1"/>
    <w:rsid w:val="00F26BDE"/>
    <w:rsid w:val="00F26E00"/>
    <w:rsid w:val="00F271FB"/>
    <w:rsid w:val="00F3008C"/>
    <w:rsid w:val="00F30547"/>
    <w:rsid w:val="00F312BC"/>
    <w:rsid w:val="00F3143A"/>
    <w:rsid w:val="00F3156E"/>
    <w:rsid w:val="00F31AF2"/>
    <w:rsid w:val="00F32066"/>
    <w:rsid w:val="00F32194"/>
    <w:rsid w:val="00F32302"/>
    <w:rsid w:val="00F3256C"/>
    <w:rsid w:val="00F325CA"/>
    <w:rsid w:val="00F32BAB"/>
    <w:rsid w:val="00F32D56"/>
    <w:rsid w:val="00F32F34"/>
    <w:rsid w:val="00F33544"/>
    <w:rsid w:val="00F336B7"/>
    <w:rsid w:val="00F3372C"/>
    <w:rsid w:val="00F33869"/>
    <w:rsid w:val="00F33B51"/>
    <w:rsid w:val="00F33DCF"/>
    <w:rsid w:val="00F33EFA"/>
    <w:rsid w:val="00F348E0"/>
    <w:rsid w:val="00F34DBC"/>
    <w:rsid w:val="00F352A1"/>
    <w:rsid w:val="00F355A6"/>
    <w:rsid w:val="00F35A5A"/>
    <w:rsid w:val="00F361F7"/>
    <w:rsid w:val="00F36310"/>
    <w:rsid w:val="00F36681"/>
    <w:rsid w:val="00F37D59"/>
    <w:rsid w:val="00F37EBC"/>
    <w:rsid w:val="00F4052C"/>
    <w:rsid w:val="00F40D0B"/>
    <w:rsid w:val="00F40E60"/>
    <w:rsid w:val="00F41263"/>
    <w:rsid w:val="00F4127A"/>
    <w:rsid w:val="00F41B02"/>
    <w:rsid w:val="00F41DF0"/>
    <w:rsid w:val="00F41E9F"/>
    <w:rsid w:val="00F41F2E"/>
    <w:rsid w:val="00F42069"/>
    <w:rsid w:val="00F42379"/>
    <w:rsid w:val="00F42444"/>
    <w:rsid w:val="00F426ED"/>
    <w:rsid w:val="00F429FE"/>
    <w:rsid w:val="00F42A3A"/>
    <w:rsid w:val="00F42B48"/>
    <w:rsid w:val="00F42C52"/>
    <w:rsid w:val="00F42FBE"/>
    <w:rsid w:val="00F4300D"/>
    <w:rsid w:val="00F43053"/>
    <w:rsid w:val="00F430B0"/>
    <w:rsid w:val="00F430E4"/>
    <w:rsid w:val="00F430FA"/>
    <w:rsid w:val="00F433A2"/>
    <w:rsid w:val="00F43C67"/>
    <w:rsid w:val="00F43D86"/>
    <w:rsid w:val="00F4413E"/>
    <w:rsid w:val="00F44445"/>
    <w:rsid w:val="00F44599"/>
    <w:rsid w:val="00F44657"/>
    <w:rsid w:val="00F446F9"/>
    <w:rsid w:val="00F44F23"/>
    <w:rsid w:val="00F44F26"/>
    <w:rsid w:val="00F45094"/>
    <w:rsid w:val="00F451C4"/>
    <w:rsid w:val="00F4531E"/>
    <w:rsid w:val="00F45433"/>
    <w:rsid w:val="00F4552E"/>
    <w:rsid w:val="00F4583E"/>
    <w:rsid w:val="00F458F1"/>
    <w:rsid w:val="00F45BF0"/>
    <w:rsid w:val="00F45C17"/>
    <w:rsid w:val="00F45D01"/>
    <w:rsid w:val="00F45DDE"/>
    <w:rsid w:val="00F465D1"/>
    <w:rsid w:val="00F467F1"/>
    <w:rsid w:val="00F46831"/>
    <w:rsid w:val="00F46D86"/>
    <w:rsid w:val="00F46ECC"/>
    <w:rsid w:val="00F47390"/>
    <w:rsid w:val="00F47A68"/>
    <w:rsid w:val="00F47E72"/>
    <w:rsid w:val="00F500E2"/>
    <w:rsid w:val="00F50233"/>
    <w:rsid w:val="00F50381"/>
    <w:rsid w:val="00F506D3"/>
    <w:rsid w:val="00F50797"/>
    <w:rsid w:val="00F50AB8"/>
    <w:rsid w:val="00F50ABB"/>
    <w:rsid w:val="00F51127"/>
    <w:rsid w:val="00F51661"/>
    <w:rsid w:val="00F51746"/>
    <w:rsid w:val="00F51904"/>
    <w:rsid w:val="00F52400"/>
    <w:rsid w:val="00F52591"/>
    <w:rsid w:val="00F52B68"/>
    <w:rsid w:val="00F52BAE"/>
    <w:rsid w:val="00F52CD0"/>
    <w:rsid w:val="00F53209"/>
    <w:rsid w:val="00F5354B"/>
    <w:rsid w:val="00F539E5"/>
    <w:rsid w:val="00F54003"/>
    <w:rsid w:val="00F54117"/>
    <w:rsid w:val="00F54196"/>
    <w:rsid w:val="00F5440A"/>
    <w:rsid w:val="00F54433"/>
    <w:rsid w:val="00F54513"/>
    <w:rsid w:val="00F54A66"/>
    <w:rsid w:val="00F55222"/>
    <w:rsid w:val="00F55295"/>
    <w:rsid w:val="00F55A2F"/>
    <w:rsid w:val="00F55B56"/>
    <w:rsid w:val="00F55DA5"/>
    <w:rsid w:val="00F55E6A"/>
    <w:rsid w:val="00F5614B"/>
    <w:rsid w:val="00F5622D"/>
    <w:rsid w:val="00F56298"/>
    <w:rsid w:val="00F5630D"/>
    <w:rsid w:val="00F563EF"/>
    <w:rsid w:val="00F56514"/>
    <w:rsid w:val="00F565C3"/>
    <w:rsid w:val="00F569FA"/>
    <w:rsid w:val="00F5700E"/>
    <w:rsid w:val="00F57248"/>
    <w:rsid w:val="00F573C5"/>
    <w:rsid w:val="00F5740A"/>
    <w:rsid w:val="00F574CE"/>
    <w:rsid w:val="00F57582"/>
    <w:rsid w:val="00F57614"/>
    <w:rsid w:val="00F5768E"/>
    <w:rsid w:val="00F57A7F"/>
    <w:rsid w:val="00F57BD5"/>
    <w:rsid w:val="00F57D50"/>
    <w:rsid w:val="00F57DB5"/>
    <w:rsid w:val="00F600D4"/>
    <w:rsid w:val="00F60320"/>
    <w:rsid w:val="00F60816"/>
    <w:rsid w:val="00F60E0F"/>
    <w:rsid w:val="00F61046"/>
    <w:rsid w:val="00F611DE"/>
    <w:rsid w:val="00F6130E"/>
    <w:rsid w:val="00F61313"/>
    <w:rsid w:val="00F614C0"/>
    <w:rsid w:val="00F614F9"/>
    <w:rsid w:val="00F61585"/>
    <w:rsid w:val="00F61631"/>
    <w:rsid w:val="00F6185E"/>
    <w:rsid w:val="00F61956"/>
    <w:rsid w:val="00F61B3A"/>
    <w:rsid w:val="00F62189"/>
    <w:rsid w:val="00F62394"/>
    <w:rsid w:val="00F629B3"/>
    <w:rsid w:val="00F62B2A"/>
    <w:rsid w:val="00F62CA8"/>
    <w:rsid w:val="00F62EC1"/>
    <w:rsid w:val="00F62EF4"/>
    <w:rsid w:val="00F63409"/>
    <w:rsid w:val="00F63837"/>
    <w:rsid w:val="00F63D87"/>
    <w:rsid w:val="00F63ED5"/>
    <w:rsid w:val="00F64C05"/>
    <w:rsid w:val="00F64E8C"/>
    <w:rsid w:val="00F65434"/>
    <w:rsid w:val="00F6566A"/>
    <w:rsid w:val="00F659CB"/>
    <w:rsid w:val="00F65C7D"/>
    <w:rsid w:val="00F66566"/>
    <w:rsid w:val="00F6661B"/>
    <w:rsid w:val="00F6664A"/>
    <w:rsid w:val="00F66982"/>
    <w:rsid w:val="00F66C13"/>
    <w:rsid w:val="00F66D74"/>
    <w:rsid w:val="00F66FAA"/>
    <w:rsid w:val="00F67419"/>
    <w:rsid w:val="00F6764E"/>
    <w:rsid w:val="00F67A01"/>
    <w:rsid w:val="00F7000A"/>
    <w:rsid w:val="00F7016E"/>
    <w:rsid w:val="00F7042D"/>
    <w:rsid w:val="00F70730"/>
    <w:rsid w:val="00F708B2"/>
    <w:rsid w:val="00F70B2B"/>
    <w:rsid w:val="00F71368"/>
    <w:rsid w:val="00F71398"/>
    <w:rsid w:val="00F719E5"/>
    <w:rsid w:val="00F71C83"/>
    <w:rsid w:val="00F71E75"/>
    <w:rsid w:val="00F7218D"/>
    <w:rsid w:val="00F7234F"/>
    <w:rsid w:val="00F72496"/>
    <w:rsid w:val="00F724E1"/>
    <w:rsid w:val="00F72881"/>
    <w:rsid w:val="00F728C4"/>
    <w:rsid w:val="00F72AFD"/>
    <w:rsid w:val="00F72CDC"/>
    <w:rsid w:val="00F73635"/>
    <w:rsid w:val="00F738B1"/>
    <w:rsid w:val="00F73D0C"/>
    <w:rsid w:val="00F73D5F"/>
    <w:rsid w:val="00F74090"/>
    <w:rsid w:val="00F740C7"/>
    <w:rsid w:val="00F740E8"/>
    <w:rsid w:val="00F74CC4"/>
    <w:rsid w:val="00F755D4"/>
    <w:rsid w:val="00F75E24"/>
    <w:rsid w:val="00F76695"/>
    <w:rsid w:val="00F76E52"/>
    <w:rsid w:val="00F76E7A"/>
    <w:rsid w:val="00F76F0A"/>
    <w:rsid w:val="00F77095"/>
    <w:rsid w:val="00F770BC"/>
    <w:rsid w:val="00F77501"/>
    <w:rsid w:val="00F77944"/>
    <w:rsid w:val="00F77A2C"/>
    <w:rsid w:val="00F77CF0"/>
    <w:rsid w:val="00F80143"/>
    <w:rsid w:val="00F801B8"/>
    <w:rsid w:val="00F8045C"/>
    <w:rsid w:val="00F805F3"/>
    <w:rsid w:val="00F80814"/>
    <w:rsid w:val="00F808EB"/>
    <w:rsid w:val="00F80FE0"/>
    <w:rsid w:val="00F8110D"/>
    <w:rsid w:val="00F811E2"/>
    <w:rsid w:val="00F8170D"/>
    <w:rsid w:val="00F81B4D"/>
    <w:rsid w:val="00F81C9F"/>
    <w:rsid w:val="00F81FA2"/>
    <w:rsid w:val="00F8237D"/>
    <w:rsid w:val="00F826E7"/>
    <w:rsid w:val="00F8295A"/>
    <w:rsid w:val="00F82A70"/>
    <w:rsid w:val="00F82FF5"/>
    <w:rsid w:val="00F83721"/>
    <w:rsid w:val="00F83936"/>
    <w:rsid w:val="00F839E5"/>
    <w:rsid w:val="00F83B2E"/>
    <w:rsid w:val="00F83C56"/>
    <w:rsid w:val="00F83D16"/>
    <w:rsid w:val="00F84275"/>
    <w:rsid w:val="00F842D8"/>
    <w:rsid w:val="00F844A0"/>
    <w:rsid w:val="00F84631"/>
    <w:rsid w:val="00F8468D"/>
    <w:rsid w:val="00F84BD2"/>
    <w:rsid w:val="00F84DE2"/>
    <w:rsid w:val="00F85173"/>
    <w:rsid w:val="00F851D8"/>
    <w:rsid w:val="00F8547F"/>
    <w:rsid w:val="00F8559A"/>
    <w:rsid w:val="00F85663"/>
    <w:rsid w:val="00F8574F"/>
    <w:rsid w:val="00F85A5C"/>
    <w:rsid w:val="00F85A8A"/>
    <w:rsid w:val="00F85B81"/>
    <w:rsid w:val="00F85C07"/>
    <w:rsid w:val="00F85C46"/>
    <w:rsid w:val="00F85C48"/>
    <w:rsid w:val="00F85F8F"/>
    <w:rsid w:val="00F860E1"/>
    <w:rsid w:val="00F86190"/>
    <w:rsid w:val="00F86346"/>
    <w:rsid w:val="00F86572"/>
    <w:rsid w:val="00F866EB"/>
    <w:rsid w:val="00F86CFD"/>
    <w:rsid w:val="00F86EAC"/>
    <w:rsid w:val="00F872E1"/>
    <w:rsid w:val="00F87915"/>
    <w:rsid w:val="00F87E7B"/>
    <w:rsid w:val="00F87FA0"/>
    <w:rsid w:val="00F90205"/>
    <w:rsid w:val="00F9037F"/>
    <w:rsid w:val="00F90652"/>
    <w:rsid w:val="00F90698"/>
    <w:rsid w:val="00F90DE4"/>
    <w:rsid w:val="00F91038"/>
    <w:rsid w:val="00F91742"/>
    <w:rsid w:val="00F91B51"/>
    <w:rsid w:val="00F91F18"/>
    <w:rsid w:val="00F922A6"/>
    <w:rsid w:val="00F922C8"/>
    <w:rsid w:val="00F923BA"/>
    <w:rsid w:val="00F92544"/>
    <w:rsid w:val="00F925A8"/>
    <w:rsid w:val="00F925CF"/>
    <w:rsid w:val="00F928A5"/>
    <w:rsid w:val="00F92AED"/>
    <w:rsid w:val="00F92C10"/>
    <w:rsid w:val="00F92D22"/>
    <w:rsid w:val="00F92E14"/>
    <w:rsid w:val="00F92ED6"/>
    <w:rsid w:val="00F93166"/>
    <w:rsid w:val="00F932C4"/>
    <w:rsid w:val="00F937E3"/>
    <w:rsid w:val="00F9396A"/>
    <w:rsid w:val="00F93A39"/>
    <w:rsid w:val="00F93F3E"/>
    <w:rsid w:val="00F93F65"/>
    <w:rsid w:val="00F93FED"/>
    <w:rsid w:val="00F941FE"/>
    <w:rsid w:val="00F94314"/>
    <w:rsid w:val="00F949DD"/>
    <w:rsid w:val="00F94A88"/>
    <w:rsid w:val="00F94B17"/>
    <w:rsid w:val="00F9549D"/>
    <w:rsid w:val="00F95640"/>
    <w:rsid w:val="00F95AF3"/>
    <w:rsid w:val="00F95B57"/>
    <w:rsid w:val="00F95D7C"/>
    <w:rsid w:val="00F96029"/>
    <w:rsid w:val="00F961D0"/>
    <w:rsid w:val="00F968DD"/>
    <w:rsid w:val="00F96DD5"/>
    <w:rsid w:val="00F96E6E"/>
    <w:rsid w:val="00F971A1"/>
    <w:rsid w:val="00F97593"/>
    <w:rsid w:val="00F97687"/>
    <w:rsid w:val="00F97AE7"/>
    <w:rsid w:val="00F97D8A"/>
    <w:rsid w:val="00FA02D8"/>
    <w:rsid w:val="00FA05BD"/>
    <w:rsid w:val="00FA1599"/>
    <w:rsid w:val="00FA1B72"/>
    <w:rsid w:val="00FA1F69"/>
    <w:rsid w:val="00FA23E5"/>
    <w:rsid w:val="00FA24CF"/>
    <w:rsid w:val="00FA26F4"/>
    <w:rsid w:val="00FA2C6B"/>
    <w:rsid w:val="00FA2F23"/>
    <w:rsid w:val="00FA3145"/>
    <w:rsid w:val="00FA314A"/>
    <w:rsid w:val="00FA3442"/>
    <w:rsid w:val="00FA42FA"/>
    <w:rsid w:val="00FA48CD"/>
    <w:rsid w:val="00FA490E"/>
    <w:rsid w:val="00FA558A"/>
    <w:rsid w:val="00FA5759"/>
    <w:rsid w:val="00FA6165"/>
    <w:rsid w:val="00FA61F4"/>
    <w:rsid w:val="00FA63D2"/>
    <w:rsid w:val="00FA63FB"/>
    <w:rsid w:val="00FA6542"/>
    <w:rsid w:val="00FA6FDE"/>
    <w:rsid w:val="00FA73AE"/>
    <w:rsid w:val="00FA75BF"/>
    <w:rsid w:val="00FA76B6"/>
    <w:rsid w:val="00FA7B85"/>
    <w:rsid w:val="00FA7C8E"/>
    <w:rsid w:val="00FB01B0"/>
    <w:rsid w:val="00FB04E9"/>
    <w:rsid w:val="00FB05DD"/>
    <w:rsid w:val="00FB0A3C"/>
    <w:rsid w:val="00FB0B86"/>
    <w:rsid w:val="00FB1B22"/>
    <w:rsid w:val="00FB1F7F"/>
    <w:rsid w:val="00FB20C8"/>
    <w:rsid w:val="00FB2178"/>
    <w:rsid w:val="00FB2268"/>
    <w:rsid w:val="00FB25BA"/>
    <w:rsid w:val="00FB2F82"/>
    <w:rsid w:val="00FB2F9D"/>
    <w:rsid w:val="00FB323A"/>
    <w:rsid w:val="00FB3DCF"/>
    <w:rsid w:val="00FB3E44"/>
    <w:rsid w:val="00FB3EDB"/>
    <w:rsid w:val="00FB40D1"/>
    <w:rsid w:val="00FB438B"/>
    <w:rsid w:val="00FB457D"/>
    <w:rsid w:val="00FB4910"/>
    <w:rsid w:val="00FB4FB5"/>
    <w:rsid w:val="00FB56E9"/>
    <w:rsid w:val="00FB5A23"/>
    <w:rsid w:val="00FB6229"/>
    <w:rsid w:val="00FB63D3"/>
    <w:rsid w:val="00FB6795"/>
    <w:rsid w:val="00FB6B0E"/>
    <w:rsid w:val="00FB6E93"/>
    <w:rsid w:val="00FB6EF3"/>
    <w:rsid w:val="00FB714D"/>
    <w:rsid w:val="00FB744A"/>
    <w:rsid w:val="00FB7A00"/>
    <w:rsid w:val="00FB7A36"/>
    <w:rsid w:val="00FC00E4"/>
    <w:rsid w:val="00FC0559"/>
    <w:rsid w:val="00FC0816"/>
    <w:rsid w:val="00FC0B2E"/>
    <w:rsid w:val="00FC0B63"/>
    <w:rsid w:val="00FC1563"/>
    <w:rsid w:val="00FC1645"/>
    <w:rsid w:val="00FC1CBA"/>
    <w:rsid w:val="00FC2079"/>
    <w:rsid w:val="00FC26CF"/>
    <w:rsid w:val="00FC2CB2"/>
    <w:rsid w:val="00FC2CD6"/>
    <w:rsid w:val="00FC2F26"/>
    <w:rsid w:val="00FC38BA"/>
    <w:rsid w:val="00FC3F48"/>
    <w:rsid w:val="00FC3F56"/>
    <w:rsid w:val="00FC4119"/>
    <w:rsid w:val="00FC44C2"/>
    <w:rsid w:val="00FC46FE"/>
    <w:rsid w:val="00FC48E6"/>
    <w:rsid w:val="00FC49F3"/>
    <w:rsid w:val="00FC4A9F"/>
    <w:rsid w:val="00FC4D4A"/>
    <w:rsid w:val="00FC4EB1"/>
    <w:rsid w:val="00FC527F"/>
    <w:rsid w:val="00FC5432"/>
    <w:rsid w:val="00FC5483"/>
    <w:rsid w:val="00FC54C6"/>
    <w:rsid w:val="00FC5760"/>
    <w:rsid w:val="00FC5A23"/>
    <w:rsid w:val="00FC6279"/>
    <w:rsid w:val="00FC63A8"/>
    <w:rsid w:val="00FC647D"/>
    <w:rsid w:val="00FC661D"/>
    <w:rsid w:val="00FC6879"/>
    <w:rsid w:val="00FC6910"/>
    <w:rsid w:val="00FC714D"/>
    <w:rsid w:val="00FC7300"/>
    <w:rsid w:val="00FC744D"/>
    <w:rsid w:val="00FC7815"/>
    <w:rsid w:val="00FC7BC9"/>
    <w:rsid w:val="00FC7BF2"/>
    <w:rsid w:val="00FC7CBB"/>
    <w:rsid w:val="00FC7F4A"/>
    <w:rsid w:val="00FD027B"/>
    <w:rsid w:val="00FD0355"/>
    <w:rsid w:val="00FD06B1"/>
    <w:rsid w:val="00FD0C0D"/>
    <w:rsid w:val="00FD0C94"/>
    <w:rsid w:val="00FD0F66"/>
    <w:rsid w:val="00FD1223"/>
    <w:rsid w:val="00FD2020"/>
    <w:rsid w:val="00FD2240"/>
    <w:rsid w:val="00FD22D7"/>
    <w:rsid w:val="00FD24CF"/>
    <w:rsid w:val="00FD2971"/>
    <w:rsid w:val="00FD29BC"/>
    <w:rsid w:val="00FD2DDF"/>
    <w:rsid w:val="00FD2E66"/>
    <w:rsid w:val="00FD34C8"/>
    <w:rsid w:val="00FD35FC"/>
    <w:rsid w:val="00FD3716"/>
    <w:rsid w:val="00FD45C8"/>
    <w:rsid w:val="00FD460B"/>
    <w:rsid w:val="00FD461E"/>
    <w:rsid w:val="00FD46BC"/>
    <w:rsid w:val="00FD4852"/>
    <w:rsid w:val="00FD500B"/>
    <w:rsid w:val="00FD562E"/>
    <w:rsid w:val="00FD596D"/>
    <w:rsid w:val="00FD5D12"/>
    <w:rsid w:val="00FD5F10"/>
    <w:rsid w:val="00FD60C5"/>
    <w:rsid w:val="00FD6395"/>
    <w:rsid w:val="00FD6805"/>
    <w:rsid w:val="00FD6890"/>
    <w:rsid w:val="00FD6968"/>
    <w:rsid w:val="00FD72B4"/>
    <w:rsid w:val="00FD7375"/>
    <w:rsid w:val="00FD75C0"/>
    <w:rsid w:val="00FD7BFB"/>
    <w:rsid w:val="00FD7F95"/>
    <w:rsid w:val="00FE000C"/>
    <w:rsid w:val="00FE01C8"/>
    <w:rsid w:val="00FE0295"/>
    <w:rsid w:val="00FE058E"/>
    <w:rsid w:val="00FE0641"/>
    <w:rsid w:val="00FE0643"/>
    <w:rsid w:val="00FE084C"/>
    <w:rsid w:val="00FE0B5B"/>
    <w:rsid w:val="00FE0D74"/>
    <w:rsid w:val="00FE10BB"/>
    <w:rsid w:val="00FE1655"/>
    <w:rsid w:val="00FE179F"/>
    <w:rsid w:val="00FE17DF"/>
    <w:rsid w:val="00FE19EF"/>
    <w:rsid w:val="00FE2108"/>
    <w:rsid w:val="00FE2164"/>
    <w:rsid w:val="00FE2353"/>
    <w:rsid w:val="00FE2392"/>
    <w:rsid w:val="00FE27C3"/>
    <w:rsid w:val="00FE290E"/>
    <w:rsid w:val="00FE2AC1"/>
    <w:rsid w:val="00FE2AED"/>
    <w:rsid w:val="00FE2B09"/>
    <w:rsid w:val="00FE30B7"/>
    <w:rsid w:val="00FE32AC"/>
    <w:rsid w:val="00FE330A"/>
    <w:rsid w:val="00FE355E"/>
    <w:rsid w:val="00FE369E"/>
    <w:rsid w:val="00FE36B7"/>
    <w:rsid w:val="00FE3999"/>
    <w:rsid w:val="00FE3A56"/>
    <w:rsid w:val="00FE3BA7"/>
    <w:rsid w:val="00FE3C30"/>
    <w:rsid w:val="00FE3FB9"/>
    <w:rsid w:val="00FE3FE4"/>
    <w:rsid w:val="00FE439A"/>
    <w:rsid w:val="00FE4788"/>
    <w:rsid w:val="00FE4A4B"/>
    <w:rsid w:val="00FE5A80"/>
    <w:rsid w:val="00FE5C8A"/>
    <w:rsid w:val="00FE623B"/>
    <w:rsid w:val="00FE65D7"/>
    <w:rsid w:val="00FE688E"/>
    <w:rsid w:val="00FE697D"/>
    <w:rsid w:val="00FE6F1A"/>
    <w:rsid w:val="00FE7099"/>
    <w:rsid w:val="00FE77FE"/>
    <w:rsid w:val="00FF003E"/>
    <w:rsid w:val="00FF0088"/>
    <w:rsid w:val="00FF04BA"/>
    <w:rsid w:val="00FF0B0D"/>
    <w:rsid w:val="00FF0BCC"/>
    <w:rsid w:val="00FF1158"/>
    <w:rsid w:val="00FF123A"/>
    <w:rsid w:val="00FF1404"/>
    <w:rsid w:val="00FF1429"/>
    <w:rsid w:val="00FF14A4"/>
    <w:rsid w:val="00FF1619"/>
    <w:rsid w:val="00FF1801"/>
    <w:rsid w:val="00FF1886"/>
    <w:rsid w:val="00FF1A18"/>
    <w:rsid w:val="00FF1E6F"/>
    <w:rsid w:val="00FF232D"/>
    <w:rsid w:val="00FF27B4"/>
    <w:rsid w:val="00FF2BC9"/>
    <w:rsid w:val="00FF2ECD"/>
    <w:rsid w:val="00FF3108"/>
    <w:rsid w:val="00FF34FF"/>
    <w:rsid w:val="00FF373B"/>
    <w:rsid w:val="00FF3D42"/>
    <w:rsid w:val="00FF4140"/>
    <w:rsid w:val="00FF422E"/>
    <w:rsid w:val="00FF4700"/>
    <w:rsid w:val="00FF4A6F"/>
    <w:rsid w:val="00FF4AA9"/>
    <w:rsid w:val="00FF5667"/>
    <w:rsid w:val="00FF5773"/>
    <w:rsid w:val="00FF5C2D"/>
    <w:rsid w:val="00FF5FCF"/>
    <w:rsid w:val="00FF63DF"/>
    <w:rsid w:val="00FF695E"/>
    <w:rsid w:val="00FF69C9"/>
    <w:rsid w:val="00FF6BE3"/>
    <w:rsid w:val="00FF6E68"/>
    <w:rsid w:val="00FF74C8"/>
    <w:rsid w:val="00FF74CB"/>
    <w:rsid w:val="00FF7A87"/>
    <w:rsid w:val="00FF7AA7"/>
    <w:rsid w:val="00FF7DFE"/>
    <w:rsid w:val="00FF7F25"/>
    <w:rsid w:val="011E0CA1"/>
    <w:rsid w:val="01254A28"/>
    <w:rsid w:val="01A57190"/>
    <w:rsid w:val="023F038C"/>
    <w:rsid w:val="0269688F"/>
    <w:rsid w:val="02CF7F8E"/>
    <w:rsid w:val="02F91C61"/>
    <w:rsid w:val="034314F3"/>
    <w:rsid w:val="035A2D91"/>
    <w:rsid w:val="03E11197"/>
    <w:rsid w:val="03F36C24"/>
    <w:rsid w:val="03FA589A"/>
    <w:rsid w:val="04AB47CD"/>
    <w:rsid w:val="04BD3046"/>
    <w:rsid w:val="04E222CA"/>
    <w:rsid w:val="04E23B19"/>
    <w:rsid w:val="05273492"/>
    <w:rsid w:val="05C27C8C"/>
    <w:rsid w:val="063A38BA"/>
    <w:rsid w:val="065F0AFE"/>
    <w:rsid w:val="06D734E2"/>
    <w:rsid w:val="06FE340B"/>
    <w:rsid w:val="0717277A"/>
    <w:rsid w:val="07757D07"/>
    <w:rsid w:val="07825A77"/>
    <w:rsid w:val="07B77DA0"/>
    <w:rsid w:val="07E94368"/>
    <w:rsid w:val="087C1F80"/>
    <w:rsid w:val="08B05725"/>
    <w:rsid w:val="08B61EB5"/>
    <w:rsid w:val="09855BE2"/>
    <w:rsid w:val="098942B5"/>
    <w:rsid w:val="09B32EC2"/>
    <w:rsid w:val="09F020FF"/>
    <w:rsid w:val="0A36207A"/>
    <w:rsid w:val="0AE442C3"/>
    <w:rsid w:val="0B3B565D"/>
    <w:rsid w:val="0B972E63"/>
    <w:rsid w:val="0BA16115"/>
    <w:rsid w:val="0BB21BB1"/>
    <w:rsid w:val="0C376A21"/>
    <w:rsid w:val="0C4D3004"/>
    <w:rsid w:val="0C890DD2"/>
    <w:rsid w:val="0CA84E01"/>
    <w:rsid w:val="0CB44256"/>
    <w:rsid w:val="0CCB66FC"/>
    <w:rsid w:val="0EC02BE6"/>
    <w:rsid w:val="0F433F3F"/>
    <w:rsid w:val="0F512AE4"/>
    <w:rsid w:val="0F974689"/>
    <w:rsid w:val="0FD14118"/>
    <w:rsid w:val="100C1557"/>
    <w:rsid w:val="10206C98"/>
    <w:rsid w:val="104E4D43"/>
    <w:rsid w:val="107D33D6"/>
    <w:rsid w:val="10CB6F40"/>
    <w:rsid w:val="10DA3B1F"/>
    <w:rsid w:val="10DB530B"/>
    <w:rsid w:val="10E66C24"/>
    <w:rsid w:val="10EB6FCC"/>
    <w:rsid w:val="11A75BA8"/>
    <w:rsid w:val="11AC3D53"/>
    <w:rsid w:val="11B5413C"/>
    <w:rsid w:val="11F20572"/>
    <w:rsid w:val="131C406C"/>
    <w:rsid w:val="138A7A95"/>
    <w:rsid w:val="13CC6AC3"/>
    <w:rsid w:val="13E83435"/>
    <w:rsid w:val="1482587A"/>
    <w:rsid w:val="14EE5BE4"/>
    <w:rsid w:val="14FA466D"/>
    <w:rsid w:val="16091F83"/>
    <w:rsid w:val="161B1EE1"/>
    <w:rsid w:val="166B05BC"/>
    <w:rsid w:val="16977C20"/>
    <w:rsid w:val="1699424F"/>
    <w:rsid w:val="17151156"/>
    <w:rsid w:val="172D61FD"/>
    <w:rsid w:val="177D0887"/>
    <w:rsid w:val="17E611D0"/>
    <w:rsid w:val="18097DA2"/>
    <w:rsid w:val="180B1CB1"/>
    <w:rsid w:val="18210FE9"/>
    <w:rsid w:val="18BB1670"/>
    <w:rsid w:val="18DA4CCA"/>
    <w:rsid w:val="193405F9"/>
    <w:rsid w:val="195C4F0C"/>
    <w:rsid w:val="19F56019"/>
    <w:rsid w:val="1A553D43"/>
    <w:rsid w:val="1A563B1D"/>
    <w:rsid w:val="1A611342"/>
    <w:rsid w:val="1AB63435"/>
    <w:rsid w:val="1B552071"/>
    <w:rsid w:val="1B81710F"/>
    <w:rsid w:val="1B82251F"/>
    <w:rsid w:val="1C964AE7"/>
    <w:rsid w:val="1CEF435C"/>
    <w:rsid w:val="1D8B0FBF"/>
    <w:rsid w:val="1D9C4FEC"/>
    <w:rsid w:val="1E3F2038"/>
    <w:rsid w:val="1E42620B"/>
    <w:rsid w:val="1E5B7F42"/>
    <w:rsid w:val="1F0459A1"/>
    <w:rsid w:val="1F087BE7"/>
    <w:rsid w:val="1F3B6850"/>
    <w:rsid w:val="1F4E569D"/>
    <w:rsid w:val="1F8851CE"/>
    <w:rsid w:val="1FA56F65"/>
    <w:rsid w:val="1FFC2C72"/>
    <w:rsid w:val="201B41F0"/>
    <w:rsid w:val="206609C6"/>
    <w:rsid w:val="20726272"/>
    <w:rsid w:val="2133281F"/>
    <w:rsid w:val="21A60491"/>
    <w:rsid w:val="226203F1"/>
    <w:rsid w:val="226B01B0"/>
    <w:rsid w:val="22705D1D"/>
    <w:rsid w:val="22BA06F8"/>
    <w:rsid w:val="23375015"/>
    <w:rsid w:val="23B03966"/>
    <w:rsid w:val="24E739CE"/>
    <w:rsid w:val="250A61E7"/>
    <w:rsid w:val="251F3396"/>
    <w:rsid w:val="25262FF7"/>
    <w:rsid w:val="254A702B"/>
    <w:rsid w:val="255502F2"/>
    <w:rsid w:val="259A09AD"/>
    <w:rsid w:val="265905AA"/>
    <w:rsid w:val="26903F1E"/>
    <w:rsid w:val="26972AF0"/>
    <w:rsid w:val="26AF0FA6"/>
    <w:rsid w:val="26D57437"/>
    <w:rsid w:val="26D636E3"/>
    <w:rsid w:val="26DD1394"/>
    <w:rsid w:val="27305CA3"/>
    <w:rsid w:val="273F044A"/>
    <w:rsid w:val="276203F1"/>
    <w:rsid w:val="278D4EC6"/>
    <w:rsid w:val="27AA279F"/>
    <w:rsid w:val="27C51579"/>
    <w:rsid w:val="28024573"/>
    <w:rsid w:val="280D2622"/>
    <w:rsid w:val="28352E2F"/>
    <w:rsid w:val="283F2875"/>
    <w:rsid w:val="28925FAE"/>
    <w:rsid w:val="28F33755"/>
    <w:rsid w:val="29B02469"/>
    <w:rsid w:val="29BB2026"/>
    <w:rsid w:val="2A476F4B"/>
    <w:rsid w:val="2A4C0381"/>
    <w:rsid w:val="2A607EB6"/>
    <w:rsid w:val="2AC6341B"/>
    <w:rsid w:val="2B0760A2"/>
    <w:rsid w:val="2B165FD3"/>
    <w:rsid w:val="2B747FBC"/>
    <w:rsid w:val="2C0E7D9C"/>
    <w:rsid w:val="2C902BF0"/>
    <w:rsid w:val="2C9A2640"/>
    <w:rsid w:val="2CE07732"/>
    <w:rsid w:val="2CE82407"/>
    <w:rsid w:val="2D354290"/>
    <w:rsid w:val="2D6A1973"/>
    <w:rsid w:val="2D753490"/>
    <w:rsid w:val="2D7E0488"/>
    <w:rsid w:val="2E340FF9"/>
    <w:rsid w:val="2E49644E"/>
    <w:rsid w:val="2E6E7587"/>
    <w:rsid w:val="2E7D6426"/>
    <w:rsid w:val="2EC13FC7"/>
    <w:rsid w:val="2EF87CF1"/>
    <w:rsid w:val="2F117B7C"/>
    <w:rsid w:val="300B14DD"/>
    <w:rsid w:val="30122C9F"/>
    <w:rsid w:val="30203302"/>
    <w:rsid w:val="30560DEB"/>
    <w:rsid w:val="30905F37"/>
    <w:rsid w:val="309E73AA"/>
    <w:rsid w:val="30C24060"/>
    <w:rsid w:val="30CC76F2"/>
    <w:rsid w:val="30D03380"/>
    <w:rsid w:val="31E40892"/>
    <w:rsid w:val="321467A1"/>
    <w:rsid w:val="32425F45"/>
    <w:rsid w:val="32536F0B"/>
    <w:rsid w:val="3257279C"/>
    <w:rsid w:val="32782EB5"/>
    <w:rsid w:val="32A62664"/>
    <w:rsid w:val="33050CA1"/>
    <w:rsid w:val="333E1B82"/>
    <w:rsid w:val="343A3A12"/>
    <w:rsid w:val="344E09D0"/>
    <w:rsid w:val="34940E12"/>
    <w:rsid w:val="34D37DB2"/>
    <w:rsid w:val="35180A32"/>
    <w:rsid w:val="3554536F"/>
    <w:rsid w:val="355A7D2E"/>
    <w:rsid w:val="359E0372"/>
    <w:rsid w:val="35CB282B"/>
    <w:rsid w:val="35D02726"/>
    <w:rsid w:val="35D54C83"/>
    <w:rsid w:val="35DE4B10"/>
    <w:rsid w:val="35ED7AEB"/>
    <w:rsid w:val="35F3420F"/>
    <w:rsid w:val="36F916B9"/>
    <w:rsid w:val="37264F35"/>
    <w:rsid w:val="378E34C8"/>
    <w:rsid w:val="383F42AF"/>
    <w:rsid w:val="386D1686"/>
    <w:rsid w:val="39140F75"/>
    <w:rsid w:val="39D14550"/>
    <w:rsid w:val="39D40A5E"/>
    <w:rsid w:val="3A5A37F4"/>
    <w:rsid w:val="3A9A0587"/>
    <w:rsid w:val="3ACE770D"/>
    <w:rsid w:val="3B4C52CF"/>
    <w:rsid w:val="3B890069"/>
    <w:rsid w:val="3BEA4FCE"/>
    <w:rsid w:val="3CF23399"/>
    <w:rsid w:val="3D644AD6"/>
    <w:rsid w:val="3E861D88"/>
    <w:rsid w:val="3FB13684"/>
    <w:rsid w:val="402D308A"/>
    <w:rsid w:val="40A35FFF"/>
    <w:rsid w:val="40C413F9"/>
    <w:rsid w:val="412008D4"/>
    <w:rsid w:val="412F7E1B"/>
    <w:rsid w:val="42044F00"/>
    <w:rsid w:val="42304979"/>
    <w:rsid w:val="42507DAD"/>
    <w:rsid w:val="42660EA5"/>
    <w:rsid w:val="428C36D1"/>
    <w:rsid w:val="42D4569E"/>
    <w:rsid w:val="42D947C3"/>
    <w:rsid w:val="42FA49BF"/>
    <w:rsid w:val="43ED2271"/>
    <w:rsid w:val="4438416A"/>
    <w:rsid w:val="44830D6C"/>
    <w:rsid w:val="450C1383"/>
    <w:rsid w:val="45165FB0"/>
    <w:rsid w:val="452828B5"/>
    <w:rsid w:val="4623252E"/>
    <w:rsid w:val="46A62584"/>
    <w:rsid w:val="46A870F6"/>
    <w:rsid w:val="46CF2BD2"/>
    <w:rsid w:val="47FB08BD"/>
    <w:rsid w:val="48465BDE"/>
    <w:rsid w:val="48657C65"/>
    <w:rsid w:val="48D3084E"/>
    <w:rsid w:val="493A4AA6"/>
    <w:rsid w:val="49695898"/>
    <w:rsid w:val="497C7D6B"/>
    <w:rsid w:val="49B11E42"/>
    <w:rsid w:val="4A88676A"/>
    <w:rsid w:val="4A916B3F"/>
    <w:rsid w:val="4A98729A"/>
    <w:rsid w:val="4AC7560F"/>
    <w:rsid w:val="4B040003"/>
    <w:rsid w:val="4B1568F7"/>
    <w:rsid w:val="4B735132"/>
    <w:rsid w:val="4B933FB5"/>
    <w:rsid w:val="4BA14B89"/>
    <w:rsid w:val="4BCA79AB"/>
    <w:rsid w:val="4CA65F9C"/>
    <w:rsid w:val="4D66718D"/>
    <w:rsid w:val="4D8A19DE"/>
    <w:rsid w:val="4DB95690"/>
    <w:rsid w:val="4DC24B0B"/>
    <w:rsid w:val="4DF01BD0"/>
    <w:rsid w:val="4DFD54D3"/>
    <w:rsid w:val="4E146A2D"/>
    <w:rsid w:val="4E274D75"/>
    <w:rsid w:val="4E3E3682"/>
    <w:rsid w:val="4E45434C"/>
    <w:rsid w:val="4EB023C9"/>
    <w:rsid w:val="4F3C271A"/>
    <w:rsid w:val="4FB52F70"/>
    <w:rsid w:val="50CB4E27"/>
    <w:rsid w:val="513874FA"/>
    <w:rsid w:val="514B64F4"/>
    <w:rsid w:val="51CB14D4"/>
    <w:rsid w:val="51E55754"/>
    <w:rsid w:val="52222767"/>
    <w:rsid w:val="528D09F0"/>
    <w:rsid w:val="52A0421E"/>
    <w:rsid w:val="532D0AA6"/>
    <w:rsid w:val="535149E3"/>
    <w:rsid w:val="53E2002C"/>
    <w:rsid w:val="548E36FB"/>
    <w:rsid w:val="549D4A24"/>
    <w:rsid w:val="54F10CE9"/>
    <w:rsid w:val="55D627FF"/>
    <w:rsid w:val="55E324E4"/>
    <w:rsid w:val="56433752"/>
    <w:rsid w:val="56981D68"/>
    <w:rsid w:val="569A309B"/>
    <w:rsid w:val="56C27413"/>
    <w:rsid w:val="56F71733"/>
    <w:rsid w:val="570B7366"/>
    <w:rsid w:val="573C6972"/>
    <w:rsid w:val="57511DCF"/>
    <w:rsid w:val="57B46CD6"/>
    <w:rsid w:val="58346E83"/>
    <w:rsid w:val="58630573"/>
    <w:rsid w:val="586A4293"/>
    <w:rsid w:val="58A55CAF"/>
    <w:rsid w:val="58C954F7"/>
    <w:rsid w:val="58E871E0"/>
    <w:rsid w:val="58F14725"/>
    <w:rsid w:val="58F858AA"/>
    <w:rsid w:val="59194463"/>
    <w:rsid w:val="59741536"/>
    <w:rsid w:val="5A4126B6"/>
    <w:rsid w:val="5AEB2BF3"/>
    <w:rsid w:val="5B065B72"/>
    <w:rsid w:val="5B5F18DD"/>
    <w:rsid w:val="5B657684"/>
    <w:rsid w:val="5B953D5C"/>
    <w:rsid w:val="5BF3281A"/>
    <w:rsid w:val="5C06741E"/>
    <w:rsid w:val="5C166AC8"/>
    <w:rsid w:val="5C407B49"/>
    <w:rsid w:val="5CF57A9E"/>
    <w:rsid w:val="5D397258"/>
    <w:rsid w:val="5D501017"/>
    <w:rsid w:val="5D6C3F25"/>
    <w:rsid w:val="5ECD1C76"/>
    <w:rsid w:val="5F54370A"/>
    <w:rsid w:val="5F64364C"/>
    <w:rsid w:val="5F682518"/>
    <w:rsid w:val="5F7A3598"/>
    <w:rsid w:val="5FE34BFA"/>
    <w:rsid w:val="5FEF59F1"/>
    <w:rsid w:val="5FF06C30"/>
    <w:rsid w:val="604B398D"/>
    <w:rsid w:val="60B32BC0"/>
    <w:rsid w:val="615722E3"/>
    <w:rsid w:val="61F42C02"/>
    <w:rsid w:val="621020F3"/>
    <w:rsid w:val="624C487C"/>
    <w:rsid w:val="62B95518"/>
    <w:rsid w:val="62F00414"/>
    <w:rsid w:val="62F37BF4"/>
    <w:rsid w:val="635D52DB"/>
    <w:rsid w:val="640B1F89"/>
    <w:rsid w:val="645430D9"/>
    <w:rsid w:val="646B3D6E"/>
    <w:rsid w:val="64786062"/>
    <w:rsid w:val="64C913C0"/>
    <w:rsid w:val="64E75F6D"/>
    <w:rsid w:val="654319AF"/>
    <w:rsid w:val="65F82EA1"/>
    <w:rsid w:val="664A21F5"/>
    <w:rsid w:val="66B85C0F"/>
    <w:rsid w:val="66C829A4"/>
    <w:rsid w:val="66F64244"/>
    <w:rsid w:val="676E5820"/>
    <w:rsid w:val="67D20A8E"/>
    <w:rsid w:val="67EB427F"/>
    <w:rsid w:val="68026DDA"/>
    <w:rsid w:val="68416C4D"/>
    <w:rsid w:val="6855099E"/>
    <w:rsid w:val="6891110F"/>
    <w:rsid w:val="68DD19AC"/>
    <w:rsid w:val="692D3A23"/>
    <w:rsid w:val="693A4AE6"/>
    <w:rsid w:val="695F0FA6"/>
    <w:rsid w:val="698D2330"/>
    <w:rsid w:val="69AE15E7"/>
    <w:rsid w:val="69D36BF1"/>
    <w:rsid w:val="6A383C24"/>
    <w:rsid w:val="6B81035E"/>
    <w:rsid w:val="6BB22514"/>
    <w:rsid w:val="6C3B3E30"/>
    <w:rsid w:val="6D2E3F2F"/>
    <w:rsid w:val="6D4C705F"/>
    <w:rsid w:val="6D594031"/>
    <w:rsid w:val="6DFF0DB9"/>
    <w:rsid w:val="6E470773"/>
    <w:rsid w:val="6E590AB8"/>
    <w:rsid w:val="6E6A1219"/>
    <w:rsid w:val="6F72645F"/>
    <w:rsid w:val="6F77318A"/>
    <w:rsid w:val="700556DA"/>
    <w:rsid w:val="71DB63BE"/>
    <w:rsid w:val="71E54EEE"/>
    <w:rsid w:val="722F297B"/>
    <w:rsid w:val="727E7F67"/>
    <w:rsid w:val="731F187D"/>
    <w:rsid w:val="73770109"/>
    <w:rsid w:val="73BA09E1"/>
    <w:rsid w:val="747674F2"/>
    <w:rsid w:val="748E1E66"/>
    <w:rsid w:val="75E27DE8"/>
    <w:rsid w:val="760102EA"/>
    <w:rsid w:val="76305CC2"/>
    <w:rsid w:val="764D3861"/>
    <w:rsid w:val="76524C31"/>
    <w:rsid w:val="767E608D"/>
    <w:rsid w:val="773D76A5"/>
    <w:rsid w:val="77BA518F"/>
    <w:rsid w:val="77BB4F79"/>
    <w:rsid w:val="792148B1"/>
    <w:rsid w:val="79352B64"/>
    <w:rsid w:val="79473300"/>
    <w:rsid w:val="7959199E"/>
    <w:rsid w:val="79633F17"/>
    <w:rsid w:val="79FD3E8A"/>
    <w:rsid w:val="7A565BB2"/>
    <w:rsid w:val="7A582F7A"/>
    <w:rsid w:val="7AE22653"/>
    <w:rsid w:val="7AE6075D"/>
    <w:rsid w:val="7BB66EFF"/>
    <w:rsid w:val="7BF1730F"/>
    <w:rsid w:val="7BF844E8"/>
    <w:rsid w:val="7C077139"/>
    <w:rsid w:val="7CAD018E"/>
    <w:rsid w:val="7D4A732D"/>
    <w:rsid w:val="7DB93F63"/>
    <w:rsid w:val="7DE91632"/>
    <w:rsid w:val="7E4A2BD0"/>
    <w:rsid w:val="7EC05525"/>
    <w:rsid w:val="7F597D38"/>
    <w:rsid w:val="7F854E87"/>
    <w:rsid w:val="7FFE1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726F410-53A4-4E04-952A-E48AE42C6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4365"/>
    <w:pPr>
      <w:overflowPunct w:val="0"/>
      <w:autoSpaceDE w:val="0"/>
      <w:autoSpaceDN w:val="0"/>
      <w:adjustRightInd w:val="0"/>
      <w:spacing w:after="180" w:line="276" w:lineRule="auto"/>
      <w:jc w:val="both"/>
      <w:textAlignment w:val="baseline"/>
    </w:pPr>
    <w:rPr>
      <w:rFonts w:eastAsia="Times New Roman"/>
      <w:sz w:val="22"/>
      <w:lang w:val="en-GB" w:eastAsia="en-US"/>
    </w:rPr>
  </w:style>
  <w:style w:type="paragraph" w:styleId="1">
    <w:name w:val="heading 1"/>
    <w:next w:val="a"/>
    <w:link w:val="1Char"/>
    <w:uiPriority w:val="99"/>
    <w:qFormat/>
    <w:rsid w:val="00A73C45"/>
    <w:pPr>
      <w:keepNext/>
      <w:keepLines/>
      <w:numPr>
        <w:numId w:val="1"/>
      </w:numPr>
      <w:pBdr>
        <w:top w:val="single" w:sz="12" w:space="3" w:color="auto"/>
      </w:pBdr>
      <w:overflowPunct w:val="0"/>
      <w:autoSpaceDE w:val="0"/>
      <w:autoSpaceDN w:val="0"/>
      <w:adjustRightInd w:val="0"/>
      <w:spacing w:before="240" w:after="180" w:line="276" w:lineRule="auto"/>
      <w:textAlignment w:val="baseline"/>
      <w:outlineLvl w:val="0"/>
    </w:pPr>
    <w:rPr>
      <w:rFonts w:ascii="Arial" w:eastAsia="Times New Roman" w:hAnsi="Arial"/>
      <w:sz w:val="36"/>
      <w:lang w:val="en-GB" w:eastAsia="en-US"/>
    </w:rPr>
  </w:style>
  <w:style w:type="paragraph" w:styleId="2">
    <w:name w:val="heading 2"/>
    <w:basedOn w:val="a"/>
    <w:next w:val="a"/>
    <w:link w:val="2Char"/>
    <w:uiPriority w:val="9"/>
    <w:qFormat/>
    <w:rsid w:val="00A73C45"/>
    <w:pPr>
      <w:keepNext/>
      <w:numPr>
        <w:ilvl w:val="1"/>
        <w:numId w:val="1"/>
      </w:numPr>
      <w:tabs>
        <w:tab w:val="left" w:pos="612"/>
      </w:tabs>
      <w:spacing w:before="240" w:after="240"/>
      <w:outlineLvl w:val="1"/>
    </w:pPr>
    <w:rPr>
      <w:rFonts w:ascii="Arial" w:eastAsia="宋体" w:hAnsi="Arial" w:cs="Arial"/>
      <w:bCs/>
      <w:iCs/>
      <w:sz w:val="28"/>
      <w:szCs w:val="28"/>
      <w:lang w:val="en-US" w:eastAsia="zh-CN"/>
    </w:rPr>
  </w:style>
  <w:style w:type="paragraph" w:styleId="3">
    <w:name w:val="heading 3"/>
    <w:basedOn w:val="a"/>
    <w:next w:val="a"/>
    <w:uiPriority w:val="9"/>
    <w:qFormat/>
    <w:rsid w:val="00A73C45"/>
    <w:pPr>
      <w:keepNext/>
      <w:numPr>
        <w:ilvl w:val="2"/>
        <w:numId w:val="1"/>
      </w:numPr>
      <w:spacing w:before="240" w:after="60"/>
      <w:outlineLvl w:val="2"/>
    </w:pPr>
    <w:rPr>
      <w:rFonts w:cs="Arial"/>
      <w:b/>
      <w:bCs/>
      <w:sz w:val="24"/>
      <w:szCs w:val="26"/>
    </w:rPr>
  </w:style>
  <w:style w:type="paragraph" w:styleId="4">
    <w:name w:val="heading 4"/>
    <w:basedOn w:val="a"/>
    <w:next w:val="a"/>
    <w:link w:val="4Char"/>
    <w:qFormat/>
    <w:rsid w:val="00A73C45"/>
    <w:pPr>
      <w:keepNext/>
      <w:numPr>
        <w:ilvl w:val="3"/>
        <w:numId w:val="1"/>
      </w:numPr>
      <w:tabs>
        <w:tab w:val="left" w:pos="612"/>
      </w:tabs>
      <w:spacing w:before="240" w:after="60"/>
      <w:outlineLvl w:val="3"/>
    </w:pPr>
    <w:rPr>
      <w:b/>
      <w:bCs/>
      <w:sz w:val="28"/>
      <w:szCs w:val="28"/>
    </w:rPr>
  </w:style>
  <w:style w:type="paragraph" w:styleId="5">
    <w:name w:val="heading 5"/>
    <w:basedOn w:val="a"/>
    <w:next w:val="a"/>
    <w:qFormat/>
    <w:rsid w:val="00A73C45"/>
    <w:pPr>
      <w:numPr>
        <w:ilvl w:val="4"/>
        <w:numId w:val="1"/>
      </w:numPr>
      <w:tabs>
        <w:tab w:val="left" w:pos="612"/>
      </w:tabs>
      <w:spacing w:before="240" w:after="60"/>
      <w:outlineLvl w:val="4"/>
    </w:pPr>
    <w:rPr>
      <w:b/>
      <w:bCs/>
      <w:i/>
      <w:iCs/>
      <w:sz w:val="26"/>
      <w:szCs w:val="26"/>
    </w:rPr>
  </w:style>
  <w:style w:type="paragraph" w:styleId="6">
    <w:name w:val="heading 6"/>
    <w:basedOn w:val="a"/>
    <w:next w:val="a"/>
    <w:qFormat/>
    <w:rsid w:val="00A73C45"/>
    <w:pPr>
      <w:numPr>
        <w:ilvl w:val="5"/>
        <w:numId w:val="1"/>
      </w:numPr>
      <w:tabs>
        <w:tab w:val="left" w:pos="612"/>
      </w:tabs>
      <w:spacing w:before="240" w:after="60"/>
      <w:outlineLvl w:val="5"/>
    </w:pPr>
    <w:rPr>
      <w:b/>
      <w:bCs/>
      <w:szCs w:val="22"/>
    </w:rPr>
  </w:style>
  <w:style w:type="paragraph" w:styleId="7">
    <w:name w:val="heading 7"/>
    <w:basedOn w:val="a"/>
    <w:next w:val="a"/>
    <w:qFormat/>
    <w:rsid w:val="00A73C45"/>
    <w:pPr>
      <w:numPr>
        <w:ilvl w:val="6"/>
        <w:numId w:val="1"/>
      </w:numPr>
      <w:tabs>
        <w:tab w:val="left" w:pos="612"/>
      </w:tabs>
      <w:spacing w:before="240" w:after="60"/>
      <w:outlineLvl w:val="6"/>
    </w:pPr>
    <w:rPr>
      <w:sz w:val="24"/>
      <w:szCs w:val="24"/>
    </w:rPr>
  </w:style>
  <w:style w:type="paragraph" w:styleId="8">
    <w:name w:val="heading 8"/>
    <w:basedOn w:val="a"/>
    <w:next w:val="a0"/>
    <w:link w:val="8Char"/>
    <w:qFormat/>
    <w:rsid w:val="00A73C45"/>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9">
    <w:name w:val="heading 9"/>
    <w:basedOn w:val="a"/>
    <w:next w:val="a0"/>
    <w:link w:val="9Char"/>
    <w:qFormat/>
    <w:rsid w:val="00A73C45"/>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rsid w:val="00A73C45"/>
    <w:pPr>
      <w:ind w:firstLineChars="200" w:firstLine="420"/>
    </w:pPr>
  </w:style>
  <w:style w:type="paragraph" w:styleId="a4">
    <w:name w:val="annotation subject"/>
    <w:basedOn w:val="a5"/>
    <w:next w:val="a5"/>
    <w:link w:val="Char"/>
    <w:uiPriority w:val="99"/>
    <w:unhideWhenUsed/>
    <w:qFormat/>
    <w:rsid w:val="00A73C45"/>
    <w:rPr>
      <w:b/>
      <w:bCs/>
    </w:rPr>
  </w:style>
  <w:style w:type="paragraph" w:styleId="a5">
    <w:name w:val="annotation text"/>
    <w:basedOn w:val="a"/>
    <w:link w:val="Char0"/>
    <w:unhideWhenUsed/>
    <w:qFormat/>
    <w:rsid w:val="00A73C45"/>
  </w:style>
  <w:style w:type="paragraph" w:styleId="a6">
    <w:name w:val="caption"/>
    <w:basedOn w:val="a"/>
    <w:next w:val="a"/>
    <w:link w:val="Char1"/>
    <w:qFormat/>
    <w:rsid w:val="00A73C45"/>
    <w:rPr>
      <w:b/>
      <w:bCs/>
    </w:rPr>
  </w:style>
  <w:style w:type="paragraph" w:styleId="a7">
    <w:name w:val="Document Map"/>
    <w:basedOn w:val="a"/>
    <w:semiHidden/>
    <w:qFormat/>
    <w:rsid w:val="00A73C45"/>
    <w:pPr>
      <w:shd w:val="clear" w:color="auto" w:fill="000080"/>
    </w:pPr>
    <w:rPr>
      <w:rFonts w:ascii="Tahoma" w:hAnsi="Tahoma" w:cs="Tahoma"/>
    </w:rPr>
  </w:style>
  <w:style w:type="paragraph" w:styleId="a8">
    <w:name w:val="Body Text"/>
    <w:basedOn w:val="a"/>
    <w:qFormat/>
    <w:rsid w:val="00A73C45"/>
    <w:pPr>
      <w:overflowPunct/>
      <w:autoSpaceDE/>
      <w:autoSpaceDN/>
      <w:adjustRightInd/>
      <w:textAlignment w:val="auto"/>
    </w:pPr>
    <w:rPr>
      <w:rFonts w:eastAsia="MS Mincho"/>
    </w:rPr>
  </w:style>
  <w:style w:type="paragraph" w:styleId="a9">
    <w:name w:val="Body Text Indent"/>
    <w:basedOn w:val="a"/>
    <w:qFormat/>
    <w:rsid w:val="00A73C45"/>
    <w:pPr>
      <w:spacing w:after="120"/>
      <w:ind w:left="283"/>
    </w:pPr>
  </w:style>
  <w:style w:type="paragraph" w:styleId="aa">
    <w:name w:val="Balloon Text"/>
    <w:basedOn w:val="a"/>
    <w:link w:val="Char2"/>
    <w:uiPriority w:val="99"/>
    <w:unhideWhenUsed/>
    <w:qFormat/>
    <w:rsid w:val="00A73C45"/>
    <w:pPr>
      <w:spacing w:after="0"/>
    </w:pPr>
    <w:rPr>
      <w:rFonts w:ascii="Tahoma" w:hAnsi="Tahoma" w:cs="Tahoma"/>
      <w:sz w:val="16"/>
      <w:szCs w:val="16"/>
    </w:rPr>
  </w:style>
  <w:style w:type="paragraph" w:styleId="ab">
    <w:name w:val="footer"/>
    <w:basedOn w:val="a"/>
    <w:link w:val="Char3"/>
    <w:uiPriority w:val="99"/>
    <w:unhideWhenUsed/>
    <w:qFormat/>
    <w:rsid w:val="00A73C45"/>
    <w:pPr>
      <w:tabs>
        <w:tab w:val="center" w:pos="4513"/>
        <w:tab w:val="right" w:pos="9026"/>
      </w:tabs>
      <w:snapToGrid w:val="0"/>
    </w:pPr>
  </w:style>
  <w:style w:type="paragraph" w:styleId="ac">
    <w:name w:val="header"/>
    <w:link w:val="Char4"/>
    <w:qFormat/>
    <w:rsid w:val="00A73C45"/>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10">
    <w:name w:val="toc 1"/>
    <w:next w:val="a"/>
    <w:uiPriority w:val="39"/>
    <w:qFormat/>
    <w:rsid w:val="00A73C45"/>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b/>
      <w:szCs w:val="22"/>
    </w:rPr>
  </w:style>
  <w:style w:type="paragraph" w:styleId="ad">
    <w:name w:val="List"/>
    <w:basedOn w:val="a"/>
    <w:qFormat/>
    <w:rsid w:val="00A73C45"/>
    <w:pPr>
      <w:ind w:left="283" w:hanging="283"/>
    </w:pPr>
  </w:style>
  <w:style w:type="paragraph" w:styleId="ae">
    <w:name w:val="Normal (Web)"/>
    <w:basedOn w:val="a"/>
    <w:uiPriority w:val="99"/>
    <w:qFormat/>
    <w:rsid w:val="00A73C45"/>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af">
    <w:name w:val="page number"/>
    <w:basedOn w:val="a1"/>
    <w:uiPriority w:val="99"/>
    <w:unhideWhenUsed/>
    <w:qFormat/>
    <w:rsid w:val="00A73C45"/>
  </w:style>
  <w:style w:type="character" w:styleId="af0">
    <w:name w:val="FollowedHyperlink"/>
    <w:basedOn w:val="a1"/>
    <w:qFormat/>
    <w:rsid w:val="00A73C45"/>
    <w:rPr>
      <w:color w:val="800080"/>
      <w:u w:val="single"/>
    </w:rPr>
  </w:style>
  <w:style w:type="character" w:styleId="af1">
    <w:name w:val="Hyperlink"/>
    <w:basedOn w:val="a1"/>
    <w:uiPriority w:val="99"/>
    <w:unhideWhenUsed/>
    <w:qFormat/>
    <w:rsid w:val="00A73C45"/>
    <w:rPr>
      <w:color w:val="0000FF"/>
      <w:u w:val="single"/>
    </w:rPr>
  </w:style>
  <w:style w:type="character" w:styleId="af2">
    <w:name w:val="annotation reference"/>
    <w:basedOn w:val="a1"/>
    <w:unhideWhenUsed/>
    <w:qFormat/>
    <w:rsid w:val="00A73C45"/>
    <w:rPr>
      <w:sz w:val="16"/>
      <w:szCs w:val="16"/>
    </w:rPr>
  </w:style>
  <w:style w:type="character" w:styleId="af3">
    <w:name w:val="footnote reference"/>
    <w:basedOn w:val="a1"/>
    <w:semiHidden/>
    <w:qFormat/>
    <w:rsid w:val="00A73C45"/>
    <w:rPr>
      <w:rFonts w:eastAsia="Times New Roman"/>
      <w:b/>
      <w:kern w:val="2"/>
      <w:position w:val="6"/>
      <w:sz w:val="16"/>
      <w:lang w:val="en-GB"/>
    </w:rPr>
  </w:style>
  <w:style w:type="table" w:styleId="af4">
    <w:name w:val="Table Grid"/>
    <w:basedOn w:val="a2"/>
    <w:uiPriority w:val="59"/>
    <w:qFormat/>
    <w:rsid w:val="00A73C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Left100cmCharChar">
    <w:name w:val="TAL + Left:  1;00 cm Char Char"/>
    <w:basedOn w:val="TALChar"/>
    <w:link w:val="TALLeft1"/>
    <w:qFormat/>
    <w:rsid w:val="00A73C45"/>
    <w:rPr>
      <w:rFonts w:ascii="Arial" w:hAnsi="Arial"/>
      <w:sz w:val="18"/>
      <w:lang w:val="en-GB" w:eastAsia="en-GB" w:bidi="ar-SA"/>
    </w:rPr>
  </w:style>
  <w:style w:type="character" w:customStyle="1" w:styleId="TALChar">
    <w:name w:val="TAL Char"/>
    <w:basedOn w:val="a1"/>
    <w:link w:val="TAL"/>
    <w:qFormat/>
    <w:rsid w:val="00A73C45"/>
    <w:rPr>
      <w:rFonts w:ascii="Arial" w:hAnsi="Arial"/>
      <w:sz w:val="18"/>
      <w:lang w:val="en-GB" w:eastAsia="ja-JP" w:bidi="ar-SA"/>
    </w:rPr>
  </w:style>
  <w:style w:type="paragraph" w:customStyle="1" w:styleId="TAL">
    <w:name w:val="TAL"/>
    <w:basedOn w:val="a"/>
    <w:link w:val="TALChar"/>
    <w:qFormat/>
    <w:rsid w:val="00A73C45"/>
    <w:pPr>
      <w:keepNext/>
      <w:keepLines/>
      <w:spacing w:after="0"/>
    </w:pPr>
    <w:rPr>
      <w:rFonts w:ascii="Arial" w:hAnsi="Arial"/>
      <w:sz w:val="18"/>
      <w:lang w:eastAsia="ja-JP"/>
    </w:rPr>
  </w:style>
  <w:style w:type="paragraph" w:customStyle="1" w:styleId="TALLeft1">
    <w:name w:val="TAL + Left:  1"/>
    <w:basedOn w:val="TAL"/>
    <w:link w:val="TALLeft100cmCharChar"/>
    <w:qFormat/>
    <w:rsid w:val="00A73C45"/>
    <w:pPr>
      <w:ind w:left="567"/>
    </w:pPr>
    <w:rPr>
      <w:lang w:eastAsia="en-GB"/>
    </w:rPr>
  </w:style>
  <w:style w:type="character" w:customStyle="1" w:styleId="Char0">
    <w:name w:val="批注文字 Char"/>
    <w:basedOn w:val="a1"/>
    <w:link w:val="a5"/>
    <w:uiPriority w:val="99"/>
    <w:semiHidden/>
    <w:qFormat/>
    <w:rsid w:val="00A73C45"/>
    <w:rPr>
      <w:rFonts w:ascii="Times New Roman" w:eastAsia="Times New Roman" w:hAnsi="Times New Roman" w:cs="Times New Roman"/>
      <w:sz w:val="20"/>
      <w:szCs w:val="20"/>
      <w:lang w:val="en-GB"/>
    </w:rPr>
  </w:style>
  <w:style w:type="character" w:customStyle="1" w:styleId="PlaceholderText1">
    <w:name w:val="Placeholder Text1"/>
    <w:basedOn w:val="a1"/>
    <w:uiPriority w:val="99"/>
    <w:semiHidden/>
    <w:qFormat/>
    <w:rsid w:val="00A73C45"/>
    <w:rPr>
      <w:color w:val="808080"/>
    </w:rPr>
  </w:style>
  <w:style w:type="character" w:customStyle="1" w:styleId="msoins0">
    <w:name w:val="msoins"/>
    <w:basedOn w:val="a1"/>
    <w:qFormat/>
    <w:rsid w:val="00A73C45"/>
  </w:style>
  <w:style w:type="character" w:customStyle="1" w:styleId="ReferenceChar">
    <w:name w:val="Reference Char"/>
    <w:link w:val="Reference"/>
    <w:qFormat/>
    <w:rsid w:val="00A73C45"/>
    <w:rPr>
      <w:rFonts w:ascii="Times New Roman" w:eastAsia="MS Mincho" w:hAnsi="Times New Roman"/>
      <w:sz w:val="22"/>
      <w:lang w:val="en-GB" w:eastAsia="en-US"/>
    </w:rPr>
  </w:style>
  <w:style w:type="paragraph" w:customStyle="1" w:styleId="Reference">
    <w:name w:val="Reference"/>
    <w:basedOn w:val="a"/>
    <w:link w:val="ReferenceChar"/>
    <w:qFormat/>
    <w:rsid w:val="00A73C45"/>
    <w:pPr>
      <w:numPr>
        <w:numId w:val="2"/>
      </w:numPr>
      <w:ind w:right="-99"/>
    </w:pPr>
    <w:rPr>
      <w:rFonts w:eastAsia="MS Mincho"/>
    </w:rPr>
  </w:style>
  <w:style w:type="character" w:customStyle="1" w:styleId="Doc-text2Char">
    <w:name w:val="Doc-text2 Char"/>
    <w:basedOn w:val="a1"/>
    <w:link w:val="Doc-text2"/>
    <w:qFormat/>
    <w:rsid w:val="00A73C45"/>
    <w:rPr>
      <w:rFonts w:ascii="Arial" w:eastAsia="MS Mincho" w:hAnsi="Arial"/>
      <w:szCs w:val="24"/>
      <w:lang w:val="en-GB" w:eastAsia="en-GB" w:bidi="ar-SA"/>
    </w:rPr>
  </w:style>
  <w:style w:type="paragraph" w:customStyle="1" w:styleId="Doc-text2">
    <w:name w:val="Doc-text2"/>
    <w:basedOn w:val="a"/>
    <w:link w:val="Doc-text2Char"/>
    <w:qFormat/>
    <w:rsid w:val="00A73C4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MTEquationSection">
    <w:name w:val="MTEquationSection"/>
    <w:basedOn w:val="a1"/>
    <w:qFormat/>
    <w:rsid w:val="00A73C45"/>
    <w:rPr>
      <w:rFonts w:cs="Arial"/>
      <w:bCs/>
      <w:vanish/>
      <w:color w:val="FF0000"/>
      <w:sz w:val="28"/>
      <w:szCs w:val="28"/>
      <w:lang w:eastAsia="zh-CN"/>
    </w:rPr>
  </w:style>
  <w:style w:type="character" w:customStyle="1" w:styleId="THChar">
    <w:name w:val="TH Char"/>
    <w:link w:val="TH"/>
    <w:qFormat/>
    <w:rsid w:val="00A73C45"/>
    <w:rPr>
      <w:rFonts w:ascii="Arial" w:eastAsia="Times New Roman" w:hAnsi="Arial"/>
      <w:b/>
      <w:lang w:val="en-GB" w:eastAsia="en-GB"/>
    </w:rPr>
  </w:style>
  <w:style w:type="paragraph" w:customStyle="1" w:styleId="TH">
    <w:name w:val="TH"/>
    <w:basedOn w:val="a"/>
    <w:link w:val="THChar"/>
    <w:qFormat/>
    <w:rsid w:val="00A73C45"/>
    <w:pPr>
      <w:keepNext/>
      <w:keepLines/>
      <w:spacing w:before="60"/>
      <w:jc w:val="center"/>
    </w:pPr>
    <w:rPr>
      <w:rFonts w:ascii="Arial" w:hAnsi="Arial"/>
      <w:b/>
      <w:sz w:val="20"/>
      <w:lang w:eastAsia="en-GB"/>
    </w:rPr>
  </w:style>
  <w:style w:type="character" w:customStyle="1" w:styleId="1Char">
    <w:name w:val="标题 1 Char"/>
    <w:basedOn w:val="a1"/>
    <w:link w:val="1"/>
    <w:qFormat/>
    <w:rsid w:val="00A73C45"/>
    <w:rPr>
      <w:rFonts w:ascii="Arial" w:eastAsia="Times New Roman" w:hAnsi="Arial"/>
      <w:sz w:val="36"/>
      <w:lang w:val="en-GB" w:eastAsia="en-US" w:bidi="ar-SA"/>
    </w:rPr>
  </w:style>
  <w:style w:type="character" w:customStyle="1" w:styleId="8Char">
    <w:name w:val="标题 8 Char"/>
    <w:basedOn w:val="a1"/>
    <w:link w:val="8"/>
    <w:qFormat/>
    <w:rsid w:val="00A73C45"/>
    <w:rPr>
      <w:rFonts w:ascii="Arial" w:eastAsia="宋体" w:hAnsi="Arial"/>
      <w:kern w:val="2"/>
      <w:sz w:val="21"/>
      <w:szCs w:val="24"/>
    </w:rPr>
  </w:style>
  <w:style w:type="character" w:customStyle="1" w:styleId="B1Zchn">
    <w:name w:val="B1 Zchn"/>
    <w:qFormat/>
    <w:rsid w:val="00A73C45"/>
    <w:rPr>
      <w:lang w:val="en-GB" w:eastAsia="en-US"/>
    </w:rPr>
  </w:style>
  <w:style w:type="character" w:customStyle="1" w:styleId="Doc-titleChar">
    <w:name w:val="Doc-title Char"/>
    <w:basedOn w:val="a1"/>
    <w:link w:val="Doc-title"/>
    <w:qFormat/>
    <w:rsid w:val="00A73C45"/>
    <w:rPr>
      <w:rFonts w:ascii="Arial" w:eastAsia="MS Mincho" w:hAnsi="Arial"/>
      <w:szCs w:val="24"/>
      <w:lang w:val="en-GB" w:eastAsia="en-GB" w:bidi="ar-SA"/>
    </w:rPr>
  </w:style>
  <w:style w:type="paragraph" w:customStyle="1" w:styleId="Doc-title">
    <w:name w:val="Doc-title"/>
    <w:basedOn w:val="a"/>
    <w:next w:val="Doc-text2"/>
    <w:link w:val="Doc-titleChar"/>
    <w:qFormat/>
    <w:rsid w:val="00A73C45"/>
    <w:pPr>
      <w:overflowPunct/>
      <w:autoSpaceDE/>
      <w:autoSpaceDN/>
      <w:adjustRightInd/>
      <w:spacing w:after="0"/>
      <w:ind w:left="1259" w:hanging="1259"/>
      <w:textAlignment w:val="auto"/>
    </w:pPr>
    <w:rPr>
      <w:rFonts w:ascii="Arial" w:eastAsia="MS Mincho" w:hAnsi="Arial"/>
      <w:szCs w:val="24"/>
      <w:lang w:eastAsia="en-GB"/>
    </w:rPr>
  </w:style>
  <w:style w:type="character" w:customStyle="1" w:styleId="Char1">
    <w:name w:val="题注 Char"/>
    <w:basedOn w:val="a1"/>
    <w:link w:val="a6"/>
    <w:qFormat/>
    <w:rsid w:val="00A73C45"/>
    <w:rPr>
      <w:b/>
      <w:bCs/>
      <w:lang w:val="en-GB" w:eastAsia="en-US" w:bidi="ar-SA"/>
    </w:rPr>
  </w:style>
  <w:style w:type="character" w:customStyle="1" w:styleId="Char2">
    <w:name w:val="批注框文本 Char"/>
    <w:basedOn w:val="a1"/>
    <w:link w:val="aa"/>
    <w:uiPriority w:val="99"/>
    <w:semiHidden/>
    <w:qFormat/>
    <w:rsid w:val="00A73C45"/>
    <w:rPr>
      <w:rFonts w:ascii="Tahoma" w:eastAsia="Times New Roman" w:hAnsi="Tahoma" w:cs="Tahoma"/>
      <w:sz w:val="16"/>
      <w:szCs w:val="16"/>
      <w:lang w:val="en-GB"/>
    </w:rPr>
  </w:style>
  <w:style w:type="character" w:customStyle="1" w:styleId="Char5">
    <w:name w:val="列出段落 Char"/>
    <w:link w:val="11"/>
    <w:uiPriority w:val="34"/>
    <w:qFormat/>
    <w:rsid w:val="00A73C45"/>
    <w:rPr>
      <w:rFonts w:ascii="宋体" w:eastAsia="宋体" w:hAnsi="宋体" w:cs="宋体"/>
      <w:sz w:val="24"/>
      <w:szCs w:val="24"/>
    </w:rPr>
  </w:style>
  <w:style w:type="paragraph" w:customStyle="1" w:styleId="11">
    <w:name w:val="列出段落1"/>
    <w:basedOn w:val="a"/>
    <w:link w:val="Char5"/>
    <w:uiPriority w:val="34"/>
    <w:qFormat/>
    <w:rsid w:val="00A73C45"/>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TAHChar">
    <w:name w:val="TAH Char"/>
    <w:basedOn w:val="a1"/>
    <w:link w:val="TAH"/>
    <w:qFormat/>
    <w:rsid w:val="00A73C45"/>
    <w:rPr>
      <w:rFonts w:ascii="Arial" w:hAnsi="Arial"/>
      <w:b/>
      <w:sz w:val="18"/>
      <w:lang w:val="en-GB" w:eastAsia="ja-JP" w:bidi="ar-SA"/>
    </w:rPr>
  </w:style>
  <w:style w:type="paragraph" w:customStyle="1" w:styleId="TAH">
    <w:name w:val="TAH"/>
    <w:basedOn w:val="a"/>
    <w:link w:val="TAHChar"/>
    <w:qFormat/>
    <w:rsid w:val="00A73C45"/>
    <w:pPr>
      <w:keepNext/>
      <w:keepLines/>
      <w:spacing w:after="0"/>
      <w:jc w:val="center"/>
    </w:pPr>
    <w:rPr>
      <w:rFonts w:ascii="Arial" w:hAnsi="Arial"/>
      <w:b/>
      <w:sz w:val="18"/>
      <w:lang w:eastAsia="ja-JP"/>
    </w:rPr>
  </w:style>
  <w:style w:type="character" w:customStyle="1" w:styleId="B1">
    <w:name w:val="B1 (文字)"/>
    <w:basedOn w:val="a1"/>
    <w:qFormat/>
    <w:rsid w:val="00A73C45"/>
    <w:rPr>
      <w:rFonts w:eastAsia="Times New Roman"/>
    </w:rPr>
  </w:style>
  <w:style w:type="character" w:customStyle="1" w:styleId="9Char">
    <w:name w:val="标题 9 Char"/>
    <w:basedOn w:val="a1"/>
    <w:link w:val="9"/>
    <w:qFormat/>
    <w:rsid w:val="00A73C45"/>
    <w:rPr>
      <w:rFonts w:ascii="Arial" w:eastAsia="宋体" w:hAnsi="Arial"/>
      <w:kern w:val="2"/>
      <w:sz w:val="21"/>
      <w:szCs w:val="24"/>
    </w:rPr>
  </w:style>
  <w:style w:type="character" w:customStyle="1" w:styleId="Char3">
    <w:name w:val="页脚 Char"/>
    <w:basedOn w:val="a1"/>
    <w:link w:val="ab"/>
    <w:uiPriority w:val="99"/>
    <w:qFormat/>
    <w:rsid w:val="00A73C45"/>
    <w:rPr>
      <w:rFonts w:ascii="Times New Roman" w:eastAsia="Times New Roman" w:hAnsi="Times New Roman"/>
      <w:lang w:val="en-GB" w:eastAsia="en-US"/>
    </w:rPr>
  </w:style>
  <w:style w:type="character" w:customStyle="1" w:styleId="Char4">
    <w:name w:val="页眉 Char"/>
    <w:basedOn w:val="a1"/>
    <w:link w:val="ac"/>
    <w:qFormat/>
    <w:rsid w:val="00A73C45"/>
    <w:rPr>
      <w:rFonts w:ascii="Arial" w:eastAsia="Times New Roman" w:hAnsi="Arial"/>
      <w:b/>
      <w:sz w:val="18"/>
      <w:lang w:val="en-US" w:eastAsia="en-US" w:bidi="ar-SA"/>
    </w:rPr>
  </w:style>
  <w:style w:type="character" w:customStyle="1" w:styleId="TextCar">
    <w:name w:val="Text Car"/>
    <w:basedOn w:val="a1"/>
    <w:link w:val="Text"/>
    <w:qFormat/>
    <w:rsid w:val="00A73C45"/>
    <w:rPr>
      <w:rFonts w:ascii="Arial" w:hAnsi="Arial"/>
      <w:lang w:val="en-US" w:eastAsia="en-US" w:bidi="ar-SA"/>
    </w:rPr>
  </w:style>
  <w:style w:type="paragraph" w:customStyle="1" w:styleId="Text">
    <w:name w:val="Text"/>
    <w:basedOn w:val="a"/>
    <w:link w:val="TextCar"/>
    <w:qFormat/>
    <w:rsid w:val="00A73C45"/>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NOChar">
    <w:name w:val="NO Char"/>
    <w:basedOn w:val="a1"/>
    <w:link w:val="NO"/>
    <w:qFormat/>
    <w:rsid w:val="00A73C45"/>
    <w:rPr>
      <w:rFonts w:eastAsia="MS Mincho"/>
      <w:lang w:val="en-GB" w:eastAsia="en-US" w:bidi="ar-SA"/>
    </w:rPr>
  </w:style>
  <w:style w:type="paragraph" w:customStyle="1" w:styleId="NO">
    <w:name w:val="NO"/>
    <w:basedOn w:val="a"/>
    <w:link w:val="NOChar"/>
    <w:qFormat/>
    <w:rsid w:val="00A73C45"/>
    <w:pPr>
      <w:keepLines/>
      <w:overflowPunct/>
      <w:autoSpaceDE/>
      <w:autoSpaceDN/>
      <w:adjustRightInd/>
      <w:ind w:left="1135" w:hanging="851"/>
      <w:textAlignment w:val="auto"/>
    </w:pPr>
    <w:rPr>
      <w:rFonts w:eastAsia="MS Mincho"/>
    </w:rPr>
  </w:style>
  <w:style w:type="character" w:customStyle="1" w:styleId="B1Char1">
    <w:name w:val="B1 Char1"/>
    <w:basedOn w:val="a1"/>
    <w:link w:val="B10"/>
    <w:qFormat/>
    <w:rsid w:val="00A73C45"/>
    <w:rPr>
      <w:rFonts w:eastAsia="MS Mincho"/>
      <w:lang w:val="en-GB" w:eastAsia="en-US" w:bidi="ar-SA"/>
    </w:rPr>
  </w:style>
  <w:style w:type="paragraph" w:customStyle="1" w:styleId="B10">
    <w:name w:val="B1"/>
    <w:basedOn w:val="a"/>
    <w:link w:val="B1Char1"/>
    <w:qFormat/>
    <w:rsid w:val="00A73C45"/>
    <w:pPr>
      <w:overflowPunct/>
      <w:autoSpaceDE/>
      <w:autoSpaceDN/>
      <w:adjustRightInd/>
      <w:ind w:left="568" w:hanging="284"/>
      <w:textAlignment w:val="auto"/>
    </w:pPr>
    <w:rPr>
      <w:rFonts w:eastAsia="MS Mincho"/>
    </w:rPr>
  </w:style>
  <w:style w:type="character" w:customStyle="1" w:styleId="Char">
    <w:name w:val="批注主题 Char"/>
    <w:basedOn w:val="Char0"/>
    <w:link w:val="a4"/>
    <w:uiPriority w:val="99"/>
    <w:semiHidden/>
    <w:qFormat/>
    <w:rsid w:val="00A73C45"/>
    <w:rPr>
      <w:rFonts w:ascii="Times New Roman" w:eastAsia="Times New Roman" w:hAnsi="Times New Roman" w:cs="Times New Roman"/>
      <w:b/>
      <w:bCs/>
      <w:sz w:val="20"/>
      <w:szCs w:val="20"/>
      <w:lang w:val="en-GB"/>
    </w:rPr>
  </w:style>
  <w:style w:type="character" w:customStyle="1" w:styleId="B2Char1">
    <w:name w:val="B2 Char1"/>
    <w:basedOn w:val="Char0"/>
    <w:link w:val="B2"/>
    <w:qFormat/>
    <w:rsid w:val="00A73C45"/>
    <w:rPr>
      <w:rFonts w:ascii="Times New Roman" w:eastAsia="Times New Roman" w:hAnsi="Times New Roman" w:cs="Times New Roman"/>
      <w:sz w:val="20"/>
      <w:szCs w:val="20"/>
      <w:lang w:val="en-GB" w:eastAsia="en-US" w:bidi="ar-SA"/>
    </w:rPr>
  </w:style>
  <w:style w:type="paragraph" w:customStyle="1" w:styleId="B2">
    <w:name w:val="B2"/>
    <w:basedOn w:val="a"/>
    <w:link w:val="B2Char1"/>
    <w:qFormat/>
    <w:rsid w:val="00A73C45"/>
    <w:pPr>
      <w:overflowPunct/>
      <w:autoSpaceDE/>
      <w:autoSpaceDN/>
      <w:adjustRightInd/>
      <w:ind w:left="851" w:hanging="284"/>
      <w:textAlignment w:val="auto"/>
    </w:pPr>
  </w:style>
  <w:style w:type="character" w:customStyle="1" w:styleId="2Char">
    <w:name w:val="标题 2 Char"/>
    <w:basedOn w:val="a1"/>
    <w:link w:val="2"/>
    <w:qFormat/>
    <w:rsid w:val="00A73C45"/>
    <w:rPr>
      <w:rFonts w:ascii="Arial" w:eastAsia="宋体" w:hAnsi="Arial" w:cs="Arial"/>
      <w:bCs/>
      <w:iCs/>
      <w:sz w:val="28"/>
      <w:szCs w:val="28"/>
    </w:rPr>
  </w:style>
  <w:style w:type="character" w:customStyle="1" w:styleId="12">
    <w:name w:val="占位符文本1"/>
    <w:basedOn w:val="a1"/>
    <w:uiPriority w:val="99"/>
    <w:semiHidden/>
    <w:qFormat/>
    <w:rsid w:val="00A73C45"/>
    <w:rPr>
      <w:color w:val="808080"/>
    </w:rPr>
  </w:style>
  <w:style w:type="character" w:customStyle="1" w:styleId="headeroddChar">
    <w:name w:val="header odd Char"/>
    <w:basedOn w:val="a1"/>
    <w:qFormat/>
    <w:rsid w:val="00A73C45"/>
    <w:rPr>
      <w:lang w:val="en-GB" w:eastAsia="en-US" w:bidi="ar-SA"/>
    </w:rPr>
  </w:style>
  <w:style w:type="character" w:customStyle="1" w:styleId="B1Char">
    <w:name w:val="B1 Char"/>
    <w:basedOn w:val="a1"/>
    <w:qFormat/>
    <w:rsid w:val="00A73C45"/>
    <w:rPr>
      <w:rFonts w:ascii="Times New Roman" w:hAnsi="Times New Roman"/>
      <w:lang w:val="en-GB" w:eastAsia="en-US"/>
    </w:rPr>
  </w:style>
  <w:style w:type="character" w:customStyle="1" w:styleId="PLChar">
    <w:name w:val="PL Char"/>
    <w:basedOn w:val="a1"/>
    <w:link w:val="PL"/>
    <w:qFormat/>
    <w:rsid w:val="00A73C45"/>
    <w:rPr>
      <w:rFonts w:ascii="Courier New" w:eastAsia="宋体" w:hAnsi="Courier New"/>
      <w:sz w:val="16"/>
      <w:lang w:val="en-GB" w:eastAsia="ja-JP" w:bidi="ar-SA"/>
    </w:rPr>
  </w:style>
  <w:style w:type="paragraph" w:customStyle="1" w:styleId="PL">
    <w:name w:val="PL"/>
    <w:link w:val="PLChar"/>
    <w:qFormat/>
    <w:rsid w:val="00A73C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sz w:val="16"/>
      <w:lang w:val="en-GB" w:eastAsia="ja-JP"/>
    </w:rPr>
  </w:style>
  <w:style w:type="character" w:customStyle="1" w:styleId="4Char">
    <w:name w:val="标题 4 Char"/>
    <w:basedOn w:val="a1"/>
    <w:link w:val="4"/>
    <w:qFormat/>
    <w:rsid w:val="00A73C45"/>
    <w:rPr>
      <w:rFonts w:ascii="Times New Roman" w:eastAsia="Times New Roman" w:hAnsi="Times New Roman"/>
      <w:b/>
      <w:bCs/>
      <w:sz w:val="28"/>
      <w:szCs w:val="28"/>
      <w:lang w:val="en-GB" w:eastAsia="en-US"/>
    </w:rPr>
  </w:style>
  <w:style w:type="character" w:customStyle="1" w:styleId="TACChar">
    <w:name w:val="TAC Char"/>
    <w:link w:val="TAC"/>
    <w:qFormat/>
    <w:rsid w:val="00A73C45"/>
    <w:rPr>
      <w:rFonts w:ascii="Arial" w:eastAsia="Times New Roman" w:hAnsi="Arial"/>
      <w:sz w:val="18"/>
      <w:lang w:val="en-GB" w:eastAsia="ja-JP"/>
    </w:rPr>
  </w:style>
  <w:style w:type="paragraph" w:customStyle="1" w:styleId="TAC">
    <w:name w:val="TAC"/>
    <w:basedOn w:val="TAL"/>
    <w:link w:val="TACChar"/>
    <w:qFormat/>
    <w:rsid w:val="00A73C45"/>
    <w:pPr>
      <w:jc w:val="center"/>
    </w:pPr>
  </w:style>
  <w:style w:type="character" w:customStyle="1" w:styleId="MTDisplayEquationChar">
    <w:name w:val="MTDisplayEquation Char"/>
    <w:basedOn w:val="a1"/>
    <w:link w:val="MTDisplayEquation"/>
    <w:qFormat/>
    <w:rsid w:val="00A73C45"/>
    <w:rPr>
      <w:rFonts w:ascii="Times New Roman" w:eastAsia="宋体" w:hAnsi="Times New Roman"/>
    </w:rPr>
  </w:style>
  <w:style w:type="paragraph" w:customStyle="1" w:styleId="MTDisplayEquation">
    <w:name w:val="MTDisplayEquation"/>
    <w:basedOn w:val="a"/>
    <w:next w:val="a"/>
    <w:link w:val="MTDisplayEquationChar"/>
    <w:qFormat/>
    <w:rsid w:val="00A73C45"/>
    <w:pPr>
      <w:tabs>
        <w:tab w:val="center" w:pos="4680"/>
        <w:tab w:val="right" w:pos="9360"/>
      </w:tabs>
    </w:pPr>
    <w:rPr>
      <w:rFonts w:eastAsia="宋体"/>
      <w:lang w:val="en-US" w:eastAsia="zh-CN"/>
    </w:rPr>
  </w:style>
  <w:style w:type="character" w:customStyle="1" w:styleId="apple-converted-space">
    <w:name w:val="apple-converted-space"/>
    <w:basedOn w:val="a1"/>
    <w:qFormat/>
    <w:rsid w:val="00A73C45"/>
  </w:style>
  <w:style w:type="character" w:customStyle="1" w:styleId="CommentsChar">
    <w:name w:val="Comments Char"/>
    <w:link w:val="Comments"/>
    <w:qFormat/>
    <w:rsid w:val="00A73C45"/>
    <w:rPr>
      <w:rFonts w:ascii="Arial" w:eastAsia="MS Mincho" w:hAnsi="Arial"/>
      <w:i/>
      <w:sz w:val="18"/>
      <w:szCs w:val="24"/>
      <w:lang w:val="en-GB" w:eastAsia="en-GB"/>
    </w:rPr>
  </w:style>
  <w:style w:type="paragraph" w:customStyle="1" w:styleId="Comments">
    <w:name w:val="Comments"/>
    <w:basedOn w:val="a"/>
    <w:link w:val="CommentsChar"/>
    <w:qFormat/>
    <w:rsid w:val="00A73C45"/>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paragraph" w:customStyle="1" w:styleId="ListParagraph3">
    <w:name w:val="List Paragraph3"/>
    <w:basedOn w:val="a"/>
    <w:uiPriority w:val="99"/>
    <w:qFormat/>
    <w:rsid w:val="00A73C45"/>
    <w:pPr>
      <w:spacing w:line="240" w:lineRule="auto"/>
      <w:ind w:firstLineChars="200" w:firstLine="420"/>
      <w:jc w:val="left"/>
    </w:pPr>
    <w:rPr>
      <w:rFonts w:eastAsia="Malgun Gothic"/>
      <w:sz w:val="20"/>
    </w:rPr>
  </w:style>
  <w:style w:type="paragraph" w:customStyle="1" w:styleId="40">
    <w:name w:val="列出段落4"/>
    <w:basedOn w:val="a"/>
    <w:uiPriority w:val="34"/>
    <w:qFormat/>
    <w:rsid w:val="00A73C45"/>
    <w:pPr>
      <w:ind w:left="720"/>
      <w:contextualSpacing/>
    </w:pPr>
  </w:style>
  <w:style w:type="paragraph" w:customStyle="1" w:styleId="60">
    <w:name w:val="列出段落6"/>
    <w:basedOn w:val="a"/>
    <w:uiPriority w:val="99"/>
    <w:qFormat/>
    <w:rsid w:val="00A73C45"/>
    <w:pPr>
      <w:ind w:firstLineChars="200" w:firstLine="420"/>
    </w:pPr>
  </w:style>
  <w:style w:type="paragraph" w:customStyle="1" w:styleId="30">
    <w:name w:val="列出段落3"/>
    <w:basedOn w:val="a"/>
    <w:uiPriority w:val="99"/>
    <w:qFormat/>
    <w:rsid w:val="00A73C45"/>
    <w:pPr>
      <w:ind w:firstLineChars="200" w:firstLine="420"/>
    </w:pPr>
  </w:style>
  <w:style w:type="paragraph" w:customStyle="1" w:styleId="EQ">
    <w:name w:val="EQ"/>
    <w:basedOn w:val="a"/>
    <w:next w:val="a"/>
    <w:qFormat/>
    <w:rsid w:val="00A73C45"/>
    <w:pPr>
      <w:keepLines/>
      <w:tabs>
        <w:tab w:val="center" w:pos="4536"/>
        <w:tab w:val="right" w:pos="9072"/>
      </w:tabs>
    </w:pPr>
    <w:rPr>
      <w:lang w:eastAsia="en-GB"/>
    </w:rPr>
  </w:style>
  <w:style w:type="paragraph" w:customStyle="1" w:styleId="CRCoverPage">
    <w:name w:val="CR Cover Page"/>
    <w:qFormat/>
    <w:rsid w:val="00A73C45"/>
    <w:pPr>
      <w:spacing w:after="120" w:line="276" w:lineRule="auto"/>
    </w:pPr>
    <w:rPr>
      <w:rFonts w:ascii="Arial" w:eastAsia="MS Mincho" w:hAnsi="Arial"/>
      <w:lang w:val="en-GB" w:eastAsia="en-US"/>
    </w:rPr>
  </w:style>
  <w:style w:type="paragraph" w:customStyle="1" w:styleId="FP">
    <w:name w:val="FP"/>
    <w:basedOn w:val="a"/>
    <w:qFormat/>
    <w:rsid w:val="00A73C45"/>
    <w:pPr>
      <w:spacing w:after="0" w:line="240" w:lineRule="auto"/>
      <w:jc w:val="left"/>
    </w:pPr>
    <w:rPr>
      <w:sz w:val="20"/>
    </w:rPr>
  </w:style>
  <w:style w:type="paragraph" w:customStyle="1" w:styleId="LGTdoc">
    <w:name w:val="LGTdoc_본문"/>
    <w:basedOn w:val="a"/>
    <w:qFormat/>
    <w:rsid w:val="00A73C45"/>
    <w:pPr>
      <w:widowControl w:val="0"/>
      <w:overflowPunct/>
      <w:snapToGrid w:val="0"/>
      <w:spacing w:afterLines="50" w:line="264" w:lineRule="auto"/>
      <w:textAlignment w:val="auto"/>
    </w:pPr>
    <w:rPr>
      <w:rFonts w:eastAsia="Batang"/>
      <w:kern w:val="2"/>
      <w:szCs w:val="24"/>
      <w:lang w:eastAsia="ko-KR"/>
    </w:rPr>
  </w:style>
  <w:style w:type="paragraph" w:customStyle="1" w:styleId="Style1">
    <w:name w:val="_Style 1"/>
    <w:basedOn w:val="a"/>
    <w:uiPriority w:val="34"/>
    <w:qFormat/>
    <w:rsid w:val="00A73C45"/>
    <w:pPr>
      <w:tabs>
        <w:tab w:val="left" w:pos="1440"/>
      </w:tabs>
      <w:ind w:leftChars="400" w:left="840"/>
    </w:pPr>
  </w:style>
  <w:style w:type="paragraph" w:customStyle="1" w:styleId="50">
    <w:name w:val="列出段落5"/>
    <w:basedOn w:val="a"/>
    <w:uiPriority w:val="99"/>
    <w:qFormat/>
    <w:rsid w:val="00A73C45"/>
    <w:pPr>
      <w:ind w:firstLineChars="200" w:firstLine="420"/>
    </w:pPr>
  </w:style>
  <w:style w:type="paragraph" w:customStyle="1" w:styleId="TF">
    <w:name w:val="TF"/>
    <w:basedOn w:val="TH"/>
    <w:qFormat/>
    <w:rsid w:val="00A73C45"/>
    <w:pPr>
      <w:keepNext w:val="0"/>
      <w:spacing w:before="0" w:after="240"/>
    </w:pPr>
  </w:style>
  <w:style w:type="paragraph" w:customStyle="1" w:styleId="StyleNumberedLatinBoldBefore0cmHanging063cm">
    <w:name w:val="Style Numbered (Latin) Bold Before:  0 cm Hanging:  063 cm"/>
    <w:next w:val="ad"/>
    <w:qFormat/>
    <w:rsid w:val="00A73C45"/>
    <w:pPr>
      <w:numPr>
        <w:numId w:val="3"/>
      </w:numPr>
      <w:spacing w:after="200" w:line="276" w:lineRule="auto"/>
    </w:pPr>
    <w:rPr>
      <w:rFonts w:eastAsia="MS Mincho"/>
      <w:lang w:val="en-GB" w:eastAsia="en-US"/>
    </w:rPr>
  </w:style>
  <w:style w:type="paragraph" w:customStyle="1" w:styleId="20">
    <w:name w:val="列出段落2"/>
    <w:basedOn w:val="a"/>
    <w:uiPriority w:val="34"/>
    <w:qFormat/>
    <w:rsid w:val="00A73C45"/>
    <w:pPr>
      <w:widowControl w:val="0"/>
      <w:overflowPunct/>
      <w:autoSpaceDE/>
      <w:autoSpaceDN/>
      <w:adjustRightInd/>
      <w:spacing w:after="0"/>
      <w:ind w:firstLineChars="200" w:firstLine="420"/>
      <w:textAlignment w:val="auto"/>
    </w:pPr>
    <w:rPr>
      <w:rFonts w:eastAsia="宋体"/>
      <w:kern w:val="2"/>
      <w:sz w:val="21"/>
      <w:szCs w:val="24"/>
      <w:lang w:val="en-US" w:eastAsia="zh-CN"/>
    </w:rPr>
  </w:style>
  <w:style w:type="paragraph" w:customStyle="1" w:styleId="ListParagraph2">
    <w:name w:val="List Paragraph2"/>
    <w:basedOn w:val="a"/>
    <w:uiPriority w:val="99"/>
    <w:qFormat/>
    <w:rsid w:val="00A73C45"/>
    <w:pPr>
      <w:ind w:firstLineChars="200" w:firstLine="420"/>
    </w:pPr>
  </w:style>
  <w:style w:type="paragraph" w:customStyle="1" w:styleId="3GPPHeader">
    <w:name w:val="3GPP_Header"/>
    <w:basedOn w:val="a"/>
    <w:qFormat/>
    <w:rsid w:val="00A73C45"/>
    <w:pPr>
      <w:tabs>
        <w:tab w:val="left" w:pos="1701"/>
        <w:tab w:val="right" w:pos="9639"/>
      </w:tabs>
      <w:spacing w:after="240"/>
    </w:pPr>
    <w:rPr>
      <w:rFonts w:ascii="Arial" w:hAnsi="Arial"/>
      <w:b/>
      <w:sz w:val="24"/>
      <w:lang w:eastAsia="zh-CN"/>
    </w:rPr>
  </w:style>
  <w:style w:type="paragraph" w:customStyle="1" w:styleId="ZT">
    <w:name w:val="ZT"/>
    <w:qFormat/>
    <w:rsid w:val="00A73C45"/>
    <w:pPr>
      <w:framePr w:wrap="notBeside" w:hAnchor="margin" w:yAlign="center"/>
      <w:widowControl w:val="0"/>
      <w:spacing w:after="200" w:line="240" w:lineRule="atLeast"/>
      <w:jc w:val="right"/>
    </w:pPr>
    <w:rPr>
      <w:rFonts w:ascii="Arial" w:eastAsia="Batang" w:hAnsi="Arial"/>
      <w:b/>
      <w:sz w:val="34"/>
      <w:lang w:val="en-GB" w:eastAsia="en-US"/>
    </w:rPr>
  </w:style>
  <w:style w:type="paragraph" w:customStyle="1" w:styleId="Revision1">
    <w:name w:val="Revision1"/>
    <w:uiPriority w:val="99"/>
    <w:semiHidden/>
    <w:qFormat/>
    <w:rsid w:val="00A73C45"/>
    <w:pPr>
      <w:spacing w:after="200" w:line="276" w:lineRule="auto"/>
    </w:pPr>
    <w:rPr>
      <w:rFonts w:eastAsia="Times New Roman"/>
      <w:sz w:val="22"/>
      <w:lang w:val="en-GB" w:eastAsia="en-US"/>
    </w:rPr>
  </w:style>
  <w:style w:type="paragraph" w:customStyle="1" w:styleId="TALLeft10">
    <w:name w:val="TAL + Left: 1"/>
    <w:basedOn w:val="TAL"/>
    <w:qFormat/>
    <w:rsid w:val="00A73C45"/>
    <w:pPr>
      <w:ind w:left="567"/>
    </w:pPr>
    <w:rPr>
      <w:lang w:eastAsia="en-US"/>
    </w:rPr>
  </w:style>
  <w:style w:type="paragraph" w:customStyle="1" w:styleId="CharChar13CharChar">
    <w:name w:val="Char Char13 (文字) (文字) Char Char"/>
    <w:basedOn w:val="a"/>
    <w:qFormat/>
    <w:rsid w:val="00A73C45"/>
    <w:pPr>
      <w:widowControl w:val="0"/>
      <w:overflowPunct/>
      <w:autoSpaceDE/>
      <w:autoSpaceDN/>
      <w:adjustRightInd/>
      <w:spacing w:after="0"/>
      <w:textAlignment w:val="auto"/>
    </w:pPr>
    <w:rPr>
      <w:rFonts w:eastAsia="宋体"/>
      <w:kern w:val="2"/>
      <w:sz w:val="21"/>
      <w:szCs w:val="24"/>
      <w:lang w:val="en-US" w:eastAsia="zh-CN"/>
    </w:rPr>
  </w:style>
  <w:style w:type="paragraph" w:customStyle="1" w:styleId="ListParagraph1">
    <w:name w:val="List Paragraph1"/>
    <w:basedOn w:val="a"/>
    <w:uiPriority w:val="34"/>
    <w:qFormat/>
    <w:rsid w:val="00A73C45"/>
    <w:pPr>
      <w:ind w:left="720"/>
      <w:contextualSpacing/>
    </w:pPr>
  </w:style>
  <w:style w:type="paragraph" w:customStyle="1" w:styleId="doc-text20">
    <w:name w:val="doc-text2"/>
    <w:basedOn w:val="a"/>
    <w:qFormat/>
    <w:rsid w:val="00A73C45"/>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TALLeft125cm">
    <w:name w:val="TAL + Left: 125 cm"/>
    <w:basedOn w:val="a"/>
    <w:qFormat/>
    <w:rsid w:val="00A73C45"/>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ListParagraph4">
    <w:name w:val="List Paragraph4"/>
    <w:basedOn w:val="a"/>
    <w:uiPriority w:val="99"/>
    <w:qFormat/>
    <w:rsid w:val="00A73C45"/>
    <w:pPr>
      <w:ind w:firstLineChars="200" w:firstLine="420"/>
    </w:pPr>
  </w:style>
  <w:style w:type="paragraph" w:customStyle="1" w:styleId="13">
    <w:name w:val="正文1"/>
    <w:qFormat/>
    <w:rsid w:val="00A73C45"/>
    <w:pPr>
      <w:widowControl w:val="0"/>
      <w:spacing w:after="200" w:line="276" w:lineRule="auto"/>
      <w:jc w:val="both"/>
    </w:pPr>
    <w:rPr>
      <w:kern w:val="2"/>
      <w:sz w:val="21"/>
      <w:szCs w:val="21"/>
    </w:rPr>
  </w:style>
  <w:style w:type="paragraph" w:customStyle="1" w:styleId="ListParagraph5">
    <w:name w:val="List Paragraph5"/>
    <w:basedOn w:val="a"/>
    <w:link w:val="ListParagraphChar"/>
    <w:uiPriority w:val="99"/>
    <w:qFormat/>
    <w:rsid w:val="00A73C45"/>
    <w:pPr>
      <w:spacing w:line="240" w:lineRule="auto"/>
      <w:ind w:firstLineChars="200" w:firstLine="420"/>
      <w:jc w:val="left"/>
    </w:pPr>
    <w:rPr>
      <w:rFonts w:eastAsia="Malgun Gothic"/>
      <w:sz w:val="20"/>
    </w:rPr>
  </w:style>
  <w:style w:type="paragraph" w:customStyle="1" w:styleId="ACTION">
    <w:name w:val="ACTION"/>
    <w:basedOn w:val="a"/>
    <w:qFormat/>
    <w:rsid w:val="00A73C45"/>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Observation">
    <w:name w:val="Observation"/>
    <w:basedOn w:val="a"/>
    <w:qFormat/>
    <w:rsid w:val="00A73C45"/>
    <w:pPr>
      <w:numPr>
        <w:numId w:val="5"/>
      </w:numPr>
      <w:tabs>
        <w:tab w:val="left" w:pos="1701"/>
      </w:tabs>
      <w:spacing w:after="120"/>
    </w:pPr>
    <w:rPr>
      <w:rFonts w:ascii="Arial" w:eastAsia="宋体" w:hAnsi="Arial"/>
      <w:b/>
      <w:bCs/>
      <w:lang w:eastAsia="zh-CN"/>
    </w:rPr>
  </w:style>
  <w:style w:type="paragraph" w:customStyle="1" w:styleId="References">
    <w:name w:val="References"/>
    <w:basedOn w:val="a"/>
    <w:qFormat/>
    <w:rsid w:val="00A73C45"/>
    <w:pPr>
      <w:numPr>
        <w:numId w:val="6"/>
      </w:numPr>
      <w:overflowPunct/>
      <w:adjustRightInd/>
      <w:spacing w:after="60"/>
      <w:textAlignment w:val="auto"/>
    </w:pPr>
    <w:rPr>
      <w:rFonts w:eastAsia="宋体"/>
      <w:szCs w:val="16"/>
      <w:lang w:val="en-US"/>
    </w:rPr>
  </w:style>
  <w:style w:type="table" w:customStyle="1" w:styleId="PlainTable11">
    <w:name w:val="Plain Table 11"/>
    <w:basedOn w:val="a2"/>
    <w:uiPriority w:val="41"/>
    <w:qFormat/>
    <w:rsid w:val="00A73C45"/>
    <w:tblPr>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Pr>
    <w:tblStylePr w:type="firstRow">
      <w:rPr>
        <w:b/>
        <w:bCs/>
      </w:rPr>
    </w:tblStylePr>
    <w:tblStylePr w:type="lastRow">
      <w:rPr>
        <w:b/>
        <w:bCs/>
      </w:rPr>
      <w:tblPr/>
      <w:tcPr>
        <w:tcBorders>
          <w:top w:val="double" w:sz="4" w:space="0" w:color="BEBEBE"/>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1F1F1"/>
      </w:tcPr>
    </w:tblStylePr>
    <w:tblStylePr w:type="band1Horz">
      <w:tblPr/>
      <w:tcPr>
        <w:shd w:val="clear" w:color="auto" w:fill="F1F1F1"/>
      </w:tcPr>
    </w:tblStylePr>
  </w:style>
  <w:style w:type="table" w:customStyle="1" w:styleId="TableGridLight1">
    <w:name w:val="Table Grid Light1"/>
    <w:basedOn w:val="a2"/>
    <w:uiPriority w:val="40"/>
    <w:qFormat/>
    <w:rsid w:val="00A73C45"/>
    <w:tblPr>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Pr>
  </w:style>
  <w:style w:type="table" w:customStyle="1" w:styleId="GridTable1Light1">
    <w:name w:val="Grid Table 1 Light1"/>
    <w:basedOn w:val="a2"/>
    <w:uiPriority w:val="46"/>
    <w:qFormat/>
    <w:rsid w:val="00A73C45"/>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single" w:sz="12" w:space="0" w:color="666666"/>
          <w:bottom w:val="nil"/>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customStyle="1" w:styleId="21">
    <w:name w:val="正文21"/>
    <w:qFormat/>
    <w:rsid w:val="00A73C45"/>
    <w:pPr>
      <w:spacing w:before="100" w:beforeAutospacing="1" w:after="100" w:afterAutospacing="1"/>
      <w:ind w:left="720" w:hanging="720"/>
    </w:pPr>
    <w:rPr>
      <w:rFonts w:ascii="Times" w:hAnsi="Times" w:cs="宋体"/>
      <w:sz w:val="24"/>
      <w:szCs w:val="24"/>
    </w:rPr>
  </w:style>
  <w:style w:type="paragraph" w:customStyle="1" w:styleId="Revision2">
    <w:name w:val="Revision2"/>
    <w:hidden/>
    <w:uiPriority w:val="99"/>
    <w:unhideWhenUsed/>
    <w:rsid w:val="00A73C45"/>
    <w:rPr>
      <w:rFonts w:eastAsia="Times New Roman"/>
      <w:sz w:val="22"/>
      <w:lang w:val="en-GB" w:eastAsia="en-US"/>
    </w:rPr>
  </w:style>
  <w:style w:type="paragraph" w:customStyle="1" w:styleId="22">
    <w:name w:val="正文2"/>
    <w:qFormat/>
    <w:rsid w:val="00A73C45"/>
    <w:pPr>
      <w:spacing w:before="100" w:beforeAutospacing="1" w:after="100" w:afterAutospacing="1"/>
      <w:ind w:left="720" w:hanging="720"/>
    </w:pPr>
    <w:rPr>
      <w:rFonts w:ascii="Times" w:hAnsi="Times" w:cs="宋体"/>
      <w:sz w:val="24"/>
      <w:szCs w:val="24"/>
    </w:rPr>
  </w:style>
  <w:style w:type="character" w:customStyle="1" w:styleId="ListParagraphChar">
    <w:name w:val="List Paragraph Char"/>
    <w:link w:val="ListParagraph5"/>
    <w:uiPriority w:val="99"/>
    <w:qFormat/>
    <w:rsid w:val="00A73C45"/>
    <w:rPr>
      <w:rFonts w:eastAsia="Malgun Gothic"/>
      <w:lang w:val="en-GB" w:eastAsia="en-US"/>
    </w:rPr>
  </w:style>
  <w:style w:type="table" w:customStyle="1" w:styleId="14">
    <w:name w:val="网格型1"/>
    <w:basedOn w:val="a2"/>
    <w:qFormat/>
    <w:rsid w:val="00A73C45"/>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bottom"/>
    </w:tcPr>
  </w:style>
  <w:style w:type="paragraph" w:styleId="af5">
    <w:name w:val="List Paragraph"/>
    <w:basedOn w:val="a"/>
    <w:uiPriority w:val="99"/>
    <w:rsid w:val="00203E4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5475">
      <w:bodyDiv w:val="1"/>
      <w:marLeft w:val="0"/>
      <w:marRight w:val="0"/>
      <w:marTop w:val="0"/>
      <w:marBottom w:val="0"/>
      <w:divBdr>
        <w:top w:val="none" w:sz="0" w:space="0" w:color="auto"/>
        <w:left w:val="none" w:sz="0" w:space="0" w:color="auto"/>
        <w:bottom w:val="none" w:sz="0" w:space="0" w:color="auto"/>
        <w:right w:val="none" w:sz="0" w:space="0" w:color="auto"/>
      </w:divBdr>
    </w:div>
    <w:div w:id="56975262">
      <w:bodyDiv w:val="1"/>
      <w:marLeft w:val="0"/>
      <w:marRight w:val="0"/>
      <w:marTop w:val="0"/>
      <w:marBottom w:val="0"/>
      <w:divBdr>
        <w:top w:val="none" w:sz="0" w:space="0" w:color="auto"/>
        <w:left w:val="none" w:sz="0" w:space="0" w:color="auto"/>
        <w:bottom w:val="none" w:sz="0" w:space="0" w:color="auto"/>
        <w:right w:val="none" w:sz="0" w:space="0" w:color="auto"/>
      </w:divBdr>
    </w:div>
    <w:div w:id="1335258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5.xml"/><Relationship Id="rId18" Type="http://schemas.openxmlformats.org/officeDocument/2006/relationships/chart" Target="charts/chart10.xml"/><Relationship Id="rId26" Type="http://schemas.openxmlformats.org/officeDocument/2006/relationships/image" Target="media/image3.wmf"/><Relationship Id="rId39" Type="http://schemas.openxmlformats.org/officeDocument/2006/relationships/image" Target="media/image11.png"/><Relationship Id="rId21" Type="http://schemas.openxmlformats.org/officeDocument/2006/relationships/chart" Target="charts/chart13.xml"/><Relationship Id="rId34" Type="http://schemas.openxmlformats.org/officeDocument/2006/relationships/image" Target="media/image7.wmf"/><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chart" Target="charts/chart8.xml"/><Relationship Id="rId20" Type="http://schemas.openxmlformats.org/officeDocument/2006/relationships/chart" Target="charts/chart12.xml"/><Relationship Id="rId29" Type="http://schemas.openxmlformats.org/officeDocument/2006/relationships/oleObject" Target="embeddings/oleObject2.bin"/><Relationship Id="rId41"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24" Type="http://schemas.openxmlformats.org/officeDocument/2006/relationships/image" Target="media/image1.png"/><Relationship Id="rId32" Type="http://schemas.openxmlformats.org/officeDocument/2006/relationships/image" Target="media/image6.wmf"/><Relationship Id="rId37" Type="http://schemas.openxmlformats.org/officeDocument/2006/relationships/image" Target="media/image9.png"/><Relationship Id="rId40" Type="http://schemas.openxmlformats.org/officeDocument/2006/relationships/image" Target="media/image12.png"/><Relationship Id="rId5" Type="http://schemas.openxmlformats.org/officeDocument/2006/relationships/settings" Target="settings.xml"/><Relationship Id="rId15" Type="http://schemas.openxmlformats.org/officeDocument/2006/relationships/chart" Target="charts/chart7.xml"/><Relationship Id="rId23" Type="http://schemas.openxmlformats.org/officeDocument/2006/relationships/footer" Target="footer1.xml"/><Relationship Id="rId28" Type="http://schemas.openxmlformats.org/officeDocument/2006/relationships/image" Target="media/image4.wmf"/><Relationship Id="rId36" Type="http://schemas.openxmlformats.org/officeDocument/2006/relationships/image" Target="media/image8.png"/><Relationship Id="rId10" Type="http://schemas.openxmlformats.org/officeDocument/2006/relationships/chart" Target="charts/chart2.xml"/><Relationship Id="rId19" Type="http://schemas.openxmlformats.org/officeDocument/2006/relationships/chart" Target="charts/chart11.xml"/><Relationship Id="rId31" Type="http://schemas.openxmlformats.org/officeDocument/2006/relationships/oleObject" Target="embeddings/oleObject3.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chart" Target="charts/chart1.xml"/><Relationship Id="rId14" Type="http://schemas.openxmlformats.org/officeDocument/2006/relationships/chart" Target="charts/chart6.xml"/><Relationship Id="rId22" Type="http://schemas.openxmlformats.org/officeDocument/2006/relationships/chart" Target="charts/chart14.xml"/><Relationship Id="rId27" Type="http://schemas.openxmlformats.org/officeDocument/2006/relationships/oleObject" Target="embeddings/oleObject1.bin"/><Relationship Id="rId30" Type="http://schemas.openxmlformats.org/officeDocument/2006/relationships/image" Target="media/image5.wmf"/><Relationship Id="rId35" Type="http://schemas.openxmlformats.org/officeDocument/2006/relationships/oleObject" Target="embeddings/oleObject5.bin"/><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chart" Target="charts/chart4.xml"/><Relationship Id="rId17" Type="http://schemas.openxmlformats.org/officeDocument/2006/relationships/chart" Target="charts/chart9.xml"/><Relationship Id="rId25" Type="http://schemas.openxmlformats.org/officeDocument/2006/relationships/image" Target="media/image2.png"/><Relationship Id="rId33" Type="http://schemas.openxmlformats.org/officeDocument/2006/relationships/oleObject" Target="embeddings/oleObject4.bin"/><Relationship Id="rId38" Type="http://schemas.openxmlformats.org/officeDocument/2006/relationships/image" Target="media/image10.png"/></Relationships>
</file>

<file path=word/charts/_rels/chart1.xml.rels><?xml version="1.0" encoding="UTF-8" standalone="yes"?>
<Relationships xmlns="http://schemas.openxmlformats.org/package/2006/relationships"><Relationship Id="rId1" Type="http://schemas.openxmlformats.org/officeDocument/2006/relationships/oleObject" Target="file:///D:\working_document\3GPP_5G_standadization\MUSA_related\RAN1%2395\Template%201%20-%20NOMA_LLS_BLER_vs_SNR%20-merged_v17.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D:\working_document\3GPP_5G_standadization\MUSA_related\Simulation%20parameters\Template%20LLS\Template%20-%201%20collection\Template%201%20-%20NOMA_LLS_BLER_vs_SNR%20-merged_v16.xlsx"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D:\working_document\3GPP_5G_standadization\MUSA_related\Simulation%20parameters\Template%20LLS\Template%20-%201%20collection\Template%201%20-%20NOMA_LLS_BLER_vs_SNR%20-merged_v16.xlsx"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D:\working_document\3GPP_5G_standadization\MUSA_related\RAN1%2395\Template%201%20-%20NOMA_LLS_BLER_vs_SNR%20-merged_v16.xlsx"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file:///D:\working_document\3GPP_5G_standadization\MUSA_related\Simulation%20parameters\Template%20LLS\Template%20-%201%20collection\Template%201%20-%20NOMA_LLS_BLER_vs_SNR%20-merged_v16.xlsx" TargetMode="External"/></Relationships>
</file>

<file path=word/charts/_rels/chart14.xml.rels><?xml version="1.0" encoding="UTF-8" standalone="yes"?>
<Relationships xmlns="http://schemas.openxmlformats.org/package/2006/relationships"><Relationship Id="rId1" Type="http://schemas.openxmlformats.org/officeDocument/2006/relationships/oleObject" Target="file:///D:\working_document\3GPP_5G_standadization\MUSA_related\Simulation%20parameters\Template%20LLS\Template%20-%201%20collection\Template%201%20-%20NOMA_LLS_BLER_vs_SNR%20-merged_v16.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working_document\3GPP_5G_standadization\MUSA_related\Simulation%20parameters\Template%20LLS\Template%20-%201%20collection\Template%201%20-%20NOMA_LLS_BLER_vs_SNR%20-merged_v16.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working_document\3GPP_5G_standadization\MUSA_related\Simulation%20parameters\Template%20LLS\Template%20-%201%20collection\Template%201%20-%20NOMA_LLS_BLER_vs_SNR%20-merged_v16.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working_document\3GPP_5G_standadization\MUSA_related\RAN1%2395\Template%201%20-%20NOMA_LLS_BLER_vs_SNR%20-merged_v17.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D:\working_document\3GPP_5G_standadization\MUSA_related\Simulation%20parameters\Template%20LLS\Template%20-%201%20collection\Template%201%20-%20NOMA_LLS_BLER_vs_SNR%20-merged_v16.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D:\working_document\3GPP_5G_standadization\MUSA_related\RAN1%2395\Template%201%20-%20NOMA_LLS_BLER_vs_SNR%20-merged_v17.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D:\working_document\3GPP_5G_standadization\MUSA_related\Simulation%20parameters\Template%20LLS\Template%20-%201%20collection\Template%201%20-%20NOMA_LLS_BLER_vs_SNR%20-merged_v16.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D:\working_document\3GPP_5G_standadization\MUSA_related\RAN1%2395\Template%201%20-%20NOMA_LLS_BLER_vs_SNR%20-merged_v17.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D:\working_document\3GPP_5G_standadization\MUSA_related\Simulation%20parameters\Template%20LLS\Template%20-%201%20collection\Template%201%20-%20NOMA_LLS_BLER_vs_SNR%20-merged_v16.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E-2"/>
          <c:y val="4.6097425605618497E-2"/>
          <c:w val="0.48152725429795989"/>
          <c:h val="0.85668617255418"/>
        </c:manualLayout>
      </c:layout>
      <c:lineChart>
        <c:grouping val="standard"/>
        <c:varyColors val="0"/>
        <c:ser>
          <c:idx val="2"/>
          <c:order val="0"/>
          <c:tx>
            <c:strRef>
              <c:f>'Case (32)'!$B$78</c:f>
              <c:strCache>
                <c:ptCount val="1"/>
                <c:pt idx="0">
                  <c:v>ZTE / MUSA-SIC - 5dB</c:v>
                </c:pt>
              </c:strCache>
            </c:strRef>
          </c:tx>
          <c:spPr>
            <a:ln w="22225" cap="rnd" cmpd="sng" algn="ctr">
              <a:solidFill>
                <a:schemeClr val="accent3"/>
              </a:solidFill>
              <a:prstDash val="solid"/>
              <a:round/>
            </a:ln>
            <a:effectLst/>
          </c:spPr>
          <c:marker>
            <c:symbol val="triangle"/>
            <c:size val="6"/>
            <c:spPr>
              <a:solidFill>
                <a:schemeClr val="accent3"/>
              </a:solidFill>
              <a:ln w="9525" cap="flat" cmpd="sng" algn="ctr">
                <a:solidFill>
                  <a:schemeClr val="accent3"/>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(32)'!$B$80:$B$110</c:f>
              <c:numCache>
                <c:formatCode>General</c:formatCode>
                <c:ptCount val="31"/>
                <c:pt idx="8" formatCode="0.0000;[Red]0.0000">
                  <c:v>0.43984812150279801</c:v>
                </c:pt>
                <c:pt idx="9" formatCode="0.0000;[Red]0.0000">
                  <c:v>0.356714628297362</c:v>
                </c:pt>
                <c:pt idx="10" formatCode="0.0000;[Red]0.0000">
                  <c:v>0.281774580335731</c:v>
                </c:pt>
                <c:pt idx="11" formatCode="0.0000;[Red]0.0000">
                  <c:v>0.232214228617106</c:v>
                </c:pt>
                <c:pt idx="12" formatCode="0.0000;[Red]0.0000">
                  <c:v>0.18275379696242999</c:v>
                </c:pt>
                <c:pt idx="13" formatCode="0.0000;[Red]0.0000">
                  <c:v>0.12729816147082301</c:v>
                </c:pt>
                <c:pt idx="14" formatCode="0.0000;[Red]0.0000">
                  <c:v>9.0427657873700995E-2</c:v>
                </c:pt>
                <c:pt idx="15" formatCode="0.0000;[Red]0.0000">
                  <c:v>6.6646682653876896E-2</c:v>
                </c:pt>
                <c:pt idx="16" formatCode="0.0000;[Red]0.0000">
                  <c:v>4.7561950439648303E-2</c:v>
                </c:pt>
              </c:numCache>
            </c:numRef>
          </c:val>
          <c:smooth val="0"/>
          <c:extLst xmlns:c16r2="http://schemas.microsoft.com/office/drawing/2015/06/chart">
            <c:ext xmlns:c16="http://schemas.microsoft.com/office/drawing/2014/chart" uri="{C3380CC4-5D6E-409C-BE32-E72D297353CC}">
              <c16:uniqueId val="{00000000-6A0A-43B0-A850-21285D469AC6}"/>
            </c:ext>
          </c:extLst>
        </c:ser>
        <c:ser>
          <c:idx val="3"/>
          <c:order val="1"/>
          <c:tx>
            <c:strRef>
              <c:f>'Case (32)'!$C$78</c:f>
              <c:strCache>
                <c:ptCount val="1"/>
                <c:pt idx="0">
                  <c:v>MUSA-EPA - 5dB</c:v>
                </c:pt>
              </c:strCache>
            </c:strRef>
          </c:tx>
          <c:spPr>
            <a:ln w="22225" cap="rnd" cmpd="sng" algn="ctr">
              <a:solidFill>
                <a:schemeClr val="accent4"/>
              </a:solidFill>
              <a:prstDash val="solid"/>
              <a:round/>
            </a:ln>
            <a:effectLst/>
          </c:spPr>
          <c:marker>
            <c:symbol val="x"/>
            <c:size val="6"/>
            <c:spPr>
              <a:noFill/>
              <a:ln w="9525" cap="flat" cmpd="sng" algn="ctr">
                <a:solidFill>
                  <a:schemeClr val="accent4"/>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(32)'!$C$80:$C$110</c:f>
              <c:numCache>
                <c:formatCode>General</c:formatCode>
                <c:ptCount val="31"/>
                <c:pt idx="8" formatCode="0.0000;[Red]0.0000">
                  <c:v>0.41199999999999998</c:v>
                </c:pt>
                <c:pt idx="9" formatCode="0.0000;[Red]0.0000">
                  <c:v>0.33529999999999999</c:v>
                </c:pt>
                <c:pt idx="10" formatCode="0.0000;[Red]0.0000">
                  <c:v>0.27739999999999998</c:v>
                </c:pt>
                <c:pt idx="11" formatCode="0.0000;[Red]0.0000">
                  <c:v>0.20799999999999999</c:v>
                </c:pt>
                <c:pt idx="12" formatCode="0.0000;[Red]0.0000">
                  <c:v>0.17119999999999999</c:v>
                </c:pt>
                <c:pt idx="13" formatCode="0.0000;[Red]0.0000">
                  <c:v>0.1275</c:v>
                </c:pt>
                <c:pt idx="14" formatCode="0.0000;[Red]0.0000">
                  <c:v>9.2999999999999999E-2</c:v>
                </c:pt>
                <c:pt idx="15" formatCode="0.0000;[Red]0.0000">
                  <c:v>5.6800000000000003E-2</c:v>
                </c:pt>
                <c:pt idx="16" formatCode="0.0000;[Red]0.0000">
                  <c:v>4.99E-2</c:v>
                </c:pt>
                <c:pt idx="17" formatCode="0.0000;[Red]0.0000">
                  <c:v>3.1300000000000001E-2</c:v>
                </c:pt>
                <c:pt idx="18" formatCode="0.0000;[Red]0.0000">
                  <c:v>1.9699999999999999E-2</c:v>
                </c:pt>
                <c:pt idx="19" formatCode="0.0000;[Red]0.0000">
                  <c:v>1.4200000000000001E-2</c:v>
                </c:pt>
                <c:pt idx="20" formatCode="0.0000;[Red]0.0000">
                  <c:v>9.2999999999999992E-3</c:v>
                </c:pt>
              </c:numCache>
            </c:numRef>
          </c:val>
          <c:smooth val="0"/>
          <c:extLst xmlns:c16r2="http://schemas.microsoft.com/office/drawing/2015/06/chart">
            <c:ext xmlns:c16="http://schemas.microsoft.com/office/drawing/2014/chart" uri="{C3380CC4-5D6E-409C-BE32-E72D297353CC}">
              <c16:uniqueId val="{00000001-6A0A-43B0-A850-21285D469AC6}"/>
            </c:ext>
          </c:extLst>
        </c:ser>
        <c:ser>
          <c:idx val="4"/>
          <c:order val="2"/>
          <c:tx>
            <c:strRef>
              <c:f>'Case (32)'!$D$78</c:f>
              <c:strCache>
                <c:ptCount val="1"/>
                <c:pt idx="0">
                  <c:v>CATT-PDMA-EPA</c:v>
                </c:pt>
              </c:strCache>
            </c:strRef>
          </c:tx>
          <c:spPr>
            <a:ln w="22225" cap="rnd" cmpd="sng" algn="ctr">
              <a:solidFill>
                <a:schemeClr val="accent5"/>
              </a:solidFill>
              <a:prstDash val="solid"/>
              <a:round/>
            </a:ln>
            <a:effectLst/>
          </c:spPr>
          <c:marker>
            <c:symbol val="star"/>
            <c:size val="6"/>
            <c:spPr>
              <a:noFill/>
              <a:ln w="9525" cap="flat" cmpd="sng" algn="ctr">
                <a:solidFill>
                  <a:schemeClr val="accent5"/>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(32)'!$D$80:$D$110</c:f>
              <c:numCache>
                <c:formatCode>General</c:formatCode>
                <c:ptCount val="31"/>
                <c:pt idx="7" formatCode="0.0000;[Red]0.0000">
                  <c:v>0.52254999999999996</c:v>
                </c:pt>
                <c:pt idx="8" formatCode="0.0000;[Red]0.0000">
                  <c:v>0.44880457746478902</c:v>
                </c:pt>
                <c:pt idx="9" formatCode="0.0000;[Red]0.0000">
                  <c:v>0.37314999999999998</c:v>
                </c:pt>
                <c:pt idx="10" formatCode="0.0000;[Red]0.0000">
                  <c:v>0.30040375586854501</c:v>
                </c:pt>
                <c:pt idx="11" formatCode="0.0000;[Red]0.0000">
                  <c:v>0.235383333333333</c:v>
                </c:pt>
                <c:pt idx="12" formatCode="0.0000;[Red]0.0000">
                  <c:v>0.18158456572769999</c:v>
                </c:pt>
                <c:pt idx="13" formatCode="0.0000;[Red]0.0000">
                  <c:v>0.13721666666666699</c:v>
                </c:pt>
                <c:pt idx="14" formatCode="0.0000;[Red]0.0000">
                  <c:v>9.9943397887323995E-2</c:v>
                </c:pt>
                <c:pt idx="15" formatCode="0.0000;[Red]0.0000">
                  <c:v>7.0533333333333406E-2</c:v>
                </c:pt>
                <c:pt idx="16" formatCode="0.0000;[Red]0.0000">
                  <c:v>4.9756426056338003E-2</c:v>
                </c:pt>
                <c:pt idx="17" formatCode="0.0000;[Red]0.0000">
                  <c:v>3.5283333333333299E-2</c:v>
                </c:pt>
                <c:pt idx="18" formatCode="0.0000;[Red]0.0000">
                  <c:v>2.44454812206573E-2</c:v>
                </c:pt>
                <c:pt idx="19" formatCode="0.0000;[Red]0.0000">
                  <c:v>1.6316666666666702E-2</c:v>
                </c:pt>
                <c:pt idx="20" formatCode="0.0000;[Red]0.0000">
                  <c:v>1.0430399061032899E-2</c:v>
                </c:pt>
                <c:pt idx="21" formatCode="0.0000;[Red]0.0000">
                  <c:v>6.4166666666666703E-3</c:v>
                </c:pt>
                <c:pt idx="22" formatCode="0.0000;[Red]0.0000">
                  <c:v>3.9058392018779301E-3</c:v>
                </c:pt>
                <c:pt idx="23" formatCode="0.0000;[Red]0.0000">
                  <c:v>2.4333333333333299E-3</c:v>
                </c:pt>
                <c:pt idx="24" formatCode="0.0000;[Red]0.0000">
                  <c:v>1.51082746478873E-3</c:v>
                </c:pt>
              </c:numCache>
            </c:numRef>
          </c:val>
          <c:smooth val="0"/>
          <c:extLst xmlns:c16r2="http://schemas.microsoft.com/office/drawing/2015/06/chart">
            <c:ext xmlns:c16="http://schemas.microsoft.com/office/drawing/2014/chart" uri="{C3380CC4-5D6E-409C-BE32-E72D297353CC}">
              <c16:uniqueId val="{00000002-6A0A-43B0-A850-21285D469AC6}"/>
            </c:ext>
          </c:extLst>
        </c:ser>
        <c:ser>
          <c:idx val="5"/>
          <c:order val="3"/>
          <c:tx>
            <c:strRef>
              <c:f>'Case (32)'!$E$78</c:f>
              <c:strCache>
                <c:ptCount val="1"/>
                <c:pt idx="0">
                  <c:v>CATT-PDMA-MMSE</c:v>
                </c:pt>
              </c:strCache>
            </c:strRef>
          </c:tx>
          <c:spPr>
            <a:ln w="22225" cap="rnd" cmpd="sng" algn="ctr">
              <a:solidFill>
                <a:schemeClr val="accent6"/>
              </a:solidFill>
              <a:prstDash val="solid"/>
              <a:round/>
            </a:ln>
            <a:effectLst/>
          </c:spPr>
          <c:marker>
            <c:symbol val="circle"/>
            <c:size val="6"/>
            <c:spPr>
              <a:solidFill>
                <a:schemeClr val="accent6"/>
              </a:solidFill>
              <a:ln w="9525" cap="flat" cmpd="sng" algn="ctr">
                <a:solidFill>
                  <a:schemeClr val="accent6"/>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(32)'!$E$80:$E$110</c:f>
              <c:numCache>
                <c:formatCode>General</c:formatCode>
                <c:ptCount val="31"/>
                <c:pt idx="7" formatCode="0.0000;[Red]0.0000">
                  <c:v>0.53741666666666699</c:v>
                </c:pt>
                <c:pt idx="8" formatCode="0.0000;[Red]0.0000">
                  <c:v>0.46399885706515498</c:v>
                </c:pt>
                <c:pt idx="9" formatCode="0.0000;[Red]0.0000">
                  <c:v>0.38741666666666702</c:v>
                </c:pt>
                <c:pt idx="10" formatCode="0.0000;[Red]0.0000">
                  <c:v>0.31288864293484497</c:v>
                </c:pt>
                <c:pt idx="11" formatCode="0.0000;[Red]0.0000">
                  <c:v>0.24563333333333301</c:v>
                </c:pt>
                <c:pt idx="12" formatCode="0.0000;[Red]0.0000">
                  <c:v>0.18953615452879899</c:v>
                </c:pt>
                <c:pt idx="13" formatCode="0.0000;[Red]0.0000">
                  <c:v>0.14315</c:v>
                </c:pt>
                <c:pt idx="14" formatCode="0.0000;[Red]0.0000">
                  <c:v>0.104377155616627</c:v>
                </c:pt>
                <c:pt idx="15" formatCode="0.0000;[Red]0.0000">
                  <c:v>7.3849999999999999E-2</c:v>
                </c:pt>
                <c:pt idx="16" formatCode="0.0000;[Red]0.0000">
                  <c:v>5.2146889671361503E-2</c:v>
                </c:pt>
                <c:pt idx="17" formatCode="0.0000;[Red]0.0000">
                  <c:v>3.6900000000000002E-2</c:v>
                </c:pt>
                <c:pt idx="18" formatCode="0.0000;[Red]0.0000">
                  <c:v>2.54436190312607E-2</c:v>
                </c:pt>
                <c:pt idx="19" formatCode="0.0000;[Red]0.0000">
                  <c:v>1.68666666666667E-2</c:v>
                </c:pt>
                <c:pt idx="20" formatCode="0.0000;[Red]0.0000">
                  <c:v>1.07119675369289E-2</c:v>
                </c:pt>
                <c:pt idx="21" formatCode="0.0000;[Red]0.0000">
                  <c:v>6.5833333333333299E-3</c:v>
                </c:pt>
                <c:pt idx="22" formatCode="0.0000;[Red]0.0000">
                  <c:v>4.0689274876903698E-3</c:v>
                </c:pt>
                <c:pt idx="23" formatCode="0.0000;[Red]0.0000">
                  <c:v>2.63333333333333E-3</c:v>
                </c:pt>
                <c:pt idx="24" formatCode="0.0000;[Red]0.0000">
                  <c:v>1.7102391789763E-3</c:v>
                </c:pt>
              </c:numCache>
            </c:numRef>
          </c:val>
          <c:smooth val="0"/>
          <c:extLst xmlns:c16r2="http://schemas.microsoft.com/office/drawing/2015/06/chart">
            <c:ext xmlns:c16="http://schemas.microsoft.com/office/drawing/2014/chart" uri="{C3380CC4-5D6E-409C-BE32-E72D297353CC}">
              <c16:uniqueId val="{00000003-6A0A-43B0-A850-21285D469AC6}"/>
            </c:ext>
          </c:extLst>
        </c:ser>
        <c:ser>
          <c:idx val="6"/>
          <c:order val="4"/>
          <c:tx>
            <c:strRef>
              <c:f>'Case (32)'!$F$78</c:f>
              <c:strCache>
                <c:ptCount val="1"/>
                <c:pt idx="0">
                  <c:v>NTT DOCOMO/UGMA</c:v>
                </c:pt>
              </c:strCache>
            </c:strRef>
          </c:tx>
          <c:spPr>
            <a:ln w="22225" cap="rnd" cmpd="sng" algn="ctr">
              <a:solidFill>
                <a:schemeClr val="accent1">
                  <a:lumMod val="60000"/>
                </a:schemeClr>
              </a:solidFill>
              <a:prstDash val="solid"/>
              <a:round/>
            </a:ln>
            <a:effectLst/>
          </c:spPr>
          <c:marker>
            <c:symbol val="plus"/>
            <c:size val="6"/>
            <c:spPr>
              <a:noFill/>
              <a:ln w="9525" cap="flat" cmpd="sng" algn="ctr">
                <a:solidFill>
                  <a:schemeClr val="accent1">
                    <a:lumMod val="60000"/>
                  </a:schemeClr>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(32)'!$F$80:$F$110</c:f>
              <c:numCache>
                <c:formatCode>General</c:formatCode>
                <c:ptCount val="31"/>
                <c:pt idx="15" formatCode="0.0000;[Red]0.0000">
                  <c:v>0.17448333333333199</c:v>
                </c:pt>
                <c:pt idx="20" formatCode="0.0000;[Red]0.0000">
                  <c:v>5.93583333333337E-2</c:v>
                </c:pt>
                <c:pt idx="25" formatCode="0.0000;[Red]0.0000">
                  <c:v>1.4175E-2</c:v>
                </c:pt>
                <c:pt idx="30" formatCode="0.0000;[Red]0.0000">
                  <c:v>2.3999999999999998E-3</c:v>
                </c:pt>
              </c:numCache>
            </c:numRef>
          </c:val>
          <c:smooth val="0"/>
          <c:extLst xmlns:c16r2="http://schemas.microsoft.com/office/drawing/2015/06/chart">
            <c:ext xmlns:c16="http://schemas.microsoft.com/office/drawing/2014/chart" uri="{C3380CC4-5D6E-409C-BE32-E72D297353CC}">
              <c16:uniqueId val="{00000004-6A0A-43B0-A850-21285D469AC6}"/>
            </c:ext>
          </c:extLst>
        </c:ser>
        <c:ser>
          <c:idx val="7"/>
          <c:order val="5"/>
          <c:tx>
            <c:strRef>
              <c:f>'Case (32)'!$G$78</c:f>
              <c:strCache>
                <c:ptCount val="1"/>
                <c:pt idx="0">
                  <c:v>ZTE / MUSA-SIC - 9dB</c:v>
                </c:pt>
              </c:strCache>
            </c:strRef>
          </c:tx>
          <c:spPr>
            <a:ln w="22225" cap="rnd" cmpd="sng" algn="ctr">
              <a:solidFill>
                <a:schemeClr val="accent2">
                  <a:lumMod val="60000"/>
                </a:schemeClr>
              </a:solidFill>
              <a:prstDash val="solid"/>
              <a:round/>
            </a:ln>
            <a:effectLst/>
          </c:spPr>
          <c:marker>
            <c:symbol val="dot"/>
            <c:size val="6"/>
            <c:spPr>
              <a:solidFill>
                <a:schemeClr val="accent2">
                  <a:lumMod val="60000"/>
                </a:schemeClr>
              </a:solidFill>
              <a:ln w="9525" cap="flat" cmpd="sng" algn="ctr">
                <a:solidFill>
                  <a:schemeClr val="accent2">
                    <a:lumMod val="60000"/>
                  </a:schemeClr>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(32)'!$G$80:$G$110</c:f>
              <c:numCache>
                <c:formatCode>General</c:formatCode>
                <c:ptCount val="31"/>
                <c:pt idx="13" formatCode="0.0000;[Red]0.0000">
                  <c:v>0.24370503597122301</c:v>
                </c:pt>
                <c:pt idx="14" formatCode="0.0000;[Red]0.0000">
                  <c:v>0.216826538768985</c:v>
                </c:pt>
                <c:pt idx="15" formatCode="0.0000;[Red]0.0000">
                  <c:v>0.18445243804955999</c:v>
                </c:pt>
                <c:pt idx="16" formatCode="0.0000;[Red]0.0000">
                  <c:v>0.15997202238209399</c:v>
                </c:pt>
                <c:pt idx="17" formatCode="0.0000;[Red]0.0000">
                  <c:v>0.12509992006394899</c:v>
                </c:pt>
                <c:pt idx="18" formatCode="0.0000;[Red]0.0000">
                  <c:v>0.11121103117506</c:v>
                </c:pt>
                <c:pt idx="19" formatCode="0.0000;[Red]0.0000">
                  <c:v>9.9020783373301405E-2</c:v>
                </c:pt>
                <c:pt idx="20" formatCode="0.0000;[Red]0.0000">
                  <c:v>7.2242206235011999E-2</c:v>
                </c:pt>
                <c:pt idx="21" formatCode="0.0000;[Red]0.0000">
                  <c:v>5.6954436450839301E-2</c:v>
                </c:pt>
              </c:numCache>
            </c:numRef>
          </c:val>
          <c:smooth val="0"/>
          <c:extLst xmlns:c16r2="http://schemas.microsoft.com/office/drawing/2015/06/chart">
            <c:ext xmlns:c16="http://schemas.microsoft.com/office/drawing/2014/chart" uri="{C3380CC4-5D6E-409C-BE32-E72D297353CC}">
              <c16:uniqueId val="{00000005-6A0A-43B0-A850-21285D469AC6}"/>
            </c:ext>
          </c:extLst>
        </c:ser>
        <c:ser>
          <c:idx val="8"/>
          <c:order val="6"/>
          <c:tx>
            <c:strRef>
              <c:f>'Case (32)'!$H$78</c:f>
              <c:strCache>
                <c:ptCount val="1"/>
                <c:pt idx="0">
                  <c:v>ZTE / MUSA-EPA - 9dB</c:v>
                </c:pt>
              </c:strCache>
            </c:strRef>
          </c:tx>
          <c:spPr>
            <a:ln w="22225" cap="rnd" cmpd="sng" algn="ctr">
              <a:solidFill>
                <a:schemeClr val="accent3">
                  <a:lumMod val="60000"/>
                </a:schemeClr>
              </a:solidFill>
              <a:prstDash val="solid"/>
              <a:round/>
            </a:ln>
            <a:effectLst/>
          </c:spPr>
          <c:marker>
            <c:symbol val="dash"/>
            <c:size val="6"/>
            <c:spPr>
              <a:solidFill>
                <a:schemeClr val="accent3">
                  <a:lumMod val="60000"/>
                </a:schemeClr>
              </a:solidFill>
              <a:ln w="9525" cap="flat" cmpd="sng" algn="ctr">
                <a:solidFill>
                  <a:schemeClr val="accent3">
                    <a:lumMod val="60000"/>
                  </a:schemeClr>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(32)'!$H$80:$H$110</c:f>
              <c:numCache>
                <c:formatCode>General</c:formatCode>
                <c:ptCount val="31"/>
                <c:pt idx="8" formatCode="0.0000;[Red]0.0000">
                  <c:v>0.43924999999999997</c:v>
                </c:pt>
                <c:pt idx="9" formatCode="0.0000;[Red]0.0000">
                  <c:v>0.409667</c:v>
                </c:pt>
                <c:pt idx="10" formatCode="0.0000;[Red]0.0000">
                  <c:v>0.35541699999999998</c:v>
                </c:pt>
                <c:pt idx="11" formatCode="0.0000;[Red]0.0000">
                  <c:v>0.32166699999999998</c:v>
                </c:pt>
                <c:pt idx="12" formatCode="0.0000;[Red]0.0000">
                  <c:v>0.28966700000000001</c:v>
                </c:pt>
                <c:pt idx="13" formatCode="0.0000;[Red]0.0000">
                  <c:v>0.24166699999999999</c:v>
                </c:pt>
                <c:pt idx="14" formatCode="0.0000;[Red]0.0000">
                  <c:v>0.20441699999999999</c:v>
                </c:pt>
                <c:pt idx="15" formatCode="0.0000;[Red]0.0000">
                  <c:v>0.17583299999999999</c:v>
                </c:pt>
                <c:pt idx="16" formatCode="0.0000;[Red]0.0000">
                  <c:v>0.14816699999999999</c:v>
                </c:pt>
                <c:pt idx="17" formatCode="0.0000;[Red]0.0000">
                  <c:v>0.13469400000000001</c:v>
                </c:pt>
                <c:pt idx="18" formatCode="0.0000;[Red]0.0000">
                  <c:v>0.104916</c:v>
                </c:pt>
                <c:pt idx="19" formatCode="0.0000;[Red]0.0000">
                  <c:v>8.8528999999999997E-2</c:v>
                </c:pt>
                <c:pt idx="20" formatCode="0.0000;[Red]0.0000">
                  <c:v>7.2641999999999998E-2</c:v>
                </c:pt>
                <c:pt idx="21" formatCode="0.0000;[Red]0.0000">
                  <c:v>5.9852000000000002E-2</c:v>
                </c:pt>
              </c:numCache>
            </c:numRef>
          </c:val>
          <c:smooth val="0"/>
          <c:extLst xmlns:c16r2="http://schemas.microsoft.com/office/drawing/2015/06/chart">
            <c:ext xmlns:c16="http://schemas.microsoft.com/office/drawing/2014/chart" uri="{C3380CC4-5D6E-409C-BE32-E72D297353CC}">
              <c16:uniqueId val="{00000006-6A0A-43B0-A850-21285D469AC6}"/>
            </c:ext>
          </c:extLst>
        </c:ser>
        <c:ser>
          <c:idx val="9"/>
          <c:order val="7"/>
          <c:tx>
            <c:strRef>
              <c:f>'Case (32)'!$I$78</c:f>
              <c:strCache>
                <c:ptCount val="1"/>
                <c:pt idx="0">
                  <c:v>HW/SCMA-EPA-5dB</c:v>
                </c:pt>
              </c:strCache>
            </c:strRef>
          </c:tx>
          <c:spPr>
            <a:ln w="22225" cap="rnd" cmpd="sng" algn="ctr">
              <a:solidFill>
                <a:schemeClr val="accent4">
                  <a:lumMod val="60000"/>
                </a:schemeClr>
              </a:solidFill>
              <a:prstDash val="solid"/>
              <a:round/>
            </a:ln>
            <a:effectLst/>
          </c:spPr>
          <c:marker>
            <c:symbol val="diamond"/>
            <c:size val="6"/>
            <c:spPr>
              <a:solidFill>
                <a:schemeClr val="accent4">
                  <a:lumMod val="60000"/>
                </a:schemeClr>
              </a:solidFill>
              <a:ln w="9525" cap="flat" cmpd="sng" algn="ctr">
                <a:solidFill>
                  <a:schemeClr val="accent4">
                    <a:lumMod val="60000"/>
                  </a:schemeClr>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(32)'!$I$80:$I$110</c:f>
              <c:numCache>
                <c:formatCode>General</c:formatCode>
                <c:ptCount val="31"/>
                <c:pt idx="5" formatCode="0.0000;[Red]0.0000">
                  <c:v>0.66133333333333333</c:v>
                </c:pt>
                <c:pt idx="6" formatCode="0.0000;[Red]0.0000">
                  <c:v>0.58933333333333326</c:v>
                </c:pt>
                <c:pt idx="7" formatCode="0.0000;[Red]0.0000">
                  <c:v>0.51533333333333331</c:v>
                </c:pt>
                <c:pt idx="8" formatCode="0.0000;[Red]0.0000">
                  <c:v>0.43698333333333333</c:v>
                </c:pt>
                <c:pt idx="9" formatCode="0.0000;[Red]0.0000">
                  <c:v>0.35965000000000003</c:v>
                </c:pt>
                <c:pt idx="10" formatCode="0.0000;[Red]0.0000">
                  <c:v>0.2860833333333333</c:v>
                </c:pt>
                <c:pt idx="11" formatCode="0.0000;[Red]0.0000">
                  <c:v>0.21938333333333335</c:v>
                </c:pt>
                <c:pt idx="12" formatCode="0.0000;[Red]0.0000">
                  <c:v>0.16328333333333336</c:v>
                </c:pt>
                <c:pt idx="13" formatCode="0.0000;[Red]0.0000">
                  <c:v>0.11934999999999997</c:v>
                </c:pt>
                <c:pt idx="14" formatCode="0.0000;[Red]0.0000">
                  <c:v>8.6383333333333354E-2</c:v>
                </c:pt>
                <c:pt idx="15" formatCode="0.0000;[Red]0.0000">
                  <c:v>6.1150000000000003E-2</c:v>
                </c:pt>
                <c:pt idx="16" formatCode="0.0000;[Red]0.0000">
                  <c:v>4.2283333333333339E-2</c:v>
                </c:pt>
                <c:pt idx="17" formatCode="0.0000;[Red]0.0000">
                  <c:v>2.8366666666666665E-2</c:v>
                </c:pt>
                <c:pt idx="18" formatCode="0.0000;[Red]0.0000">
                  <c:v>1.9000000000000003E-2</c:v>
                </c:pt>
                <c:pt idx="19" formatCode="0.0000;[Red]0.0000">
                  <c:v>1.2249999999999999E-2</c:v>
                </c:pt>
                <c:pt idx="20" formatCode="0.0000;[Red]0.0000">
                  <c:v>7.899999999999999E-3</c:v>
                </c:pt>
                <c:pt idx="21" formatCode="0.0000;[Red]0.0000">
                  <c:v>4.9000000000000007E-3</c:v>
                </c:pt>
                <c:pt idx="22" formatCode="0.0000;[Red]0.0000">
                  <c:v>2.8999999999999998E-3</c:v>
                </c:pt>
                <c:pt idx="23" formatCode="0.0000;[Red]0.0000">
                  <c:v>1.5999999999999999E-3</c:v>
                </c:pt>
                <c:pt idx="24" formatCode="0.0000;[Red]0.0000">
                  <c:v>1.0499999999999999E-3</c:v>
                </c:pt>
                <c:pt idx="25" formatCode="0.0000;[Red]0.0000">
                  <c:v>6.1666666666666673E-4</c:v>
                </c:pt>
              </c:numCache>
            </c:numRef>
          </c:val>
          <c:smooth val="0"/>
          <c:extLst xmlns:c16r2="http://schemas.microsoft.com/office/drawing/2015/06/chart">
            <c:ext xmlns:c16="http://schemas.microsoft.com/office/drawing/2014/chart" uri="{C3380CC4-5D6E-409C-BE32-E72D297353CC}">
              <c16:uniqueId val="{00000007-6A0A-43B0-A850-21285D469AC6}"/>
            </c:ext>
          </c:extLst>
        </c:ser>
        <c:ser>
          <c:idx val="10"/>
          <c:order val="8"/>
          <c:tx>
            <c:strRef>
              <c:f>'Case (32)'!$J$78</c:f>
              <c:strCache>
                <c:ptCount val="1"/>
                <c:pt idx="0">
                  <c:v>HW/LCRS-EPA-5dB</c:v>
                </c:pt>
              </c:strCache>
            </c:strRef>
          </c:tx>
          <c:spPr>
            <a:ln w="22225" cap="rnd" cmpd="sng" algn="ctr">
              <a:solidFill>
                <a:schemeClr val="accent5">
                  <a:lumMod val="60000"/>
                </a:schemeClr>
              </a:solidFill>
              <a:prstDash val="solid"/>
              <a:round/>
            </a:ln>
            <a:effectLst/>
          </c:spPr>
          <c:marker>
            <c:symbol val="square"/>
            <c:size val="6"/>
            <c:spPr>
              <a:solidFill>
                <a:schemeClr val="accent5">
                  <a:lumMod val="60000"/>
                </a:schemeClr>
              </a:solidFill>
              <a:ln w="9525" cap="flat" cmpd="sng" algn="ctr">
                <a:solidFill>
                  <a:schemeClr val="accent5">
                    <a:lumMod val="60000"/>
                  </a:schemeClr>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(32)'!$J$80:$J$110</c:f>
              <c:numCache>
                <c:formatCode>General</c:formatCode>
                <c:ptCount val="31"/>
                <c:pt idx="5" formatCode="0.0000;[Red]0.0000">
                  <c:v>0.66566666666666674</c:v>
                </c:pt>
                <c:pt idx="6" formatCode="0.0000;[Red]0.0000">
                  <c:v>0.59466666666666668</c:v>
                </c:pt>
                <c:pt idx="7" formatCode="0.0000;[Red]0.0000">
                  <c:v>0.51333333333333331</c:v>
                </c:pt>
                <c:pt idx="8" formatCode="0.0000;[Red]0.0000">
                  <c:v>0.44131666666666663</c:v>
                </c:pt>
                <c:pt idx="9" formatCode="0.0000;[Red]0.0000">
                  <c:v>0.36133333333333334</c:v>
                </c:pt>
                <c:pt idx="10" formatCode="0.0000;[Red]0.0000">
                  <c:v>0.28703333333333331</c:v>
                </c:pt>
                <c:pt idx="11" formatCode="0.0000;[Red]0.0000">
                  <c:v>0.22145000000000001</c:v>
                </c:pt>
                <c:pt idx="12" formatCode="0.0000;[Red]0.0000">
                  <c:v>0.16383333333333333</c:v>
                </c:pt>
                <c:pt idx="13" formatCode="0.0000;[Red]0.0000">
                  <c:v>0.12051666666666666</c:v>
                </c:pt>
                <c:pt idx="14" formatCode="0.0000;[Red]0.0000">
                  <c:v>8.6900000000000019E-2</c:v>
                </c:pt>
                <c:pt idx="15" formatCode="0.0000;[Red]0.0000">
                  <c:v>6.1416666666666654E-2</c:v>
                </c:pt>
                <c:pt idx="16" formatCode="0.0000;[Red]0.0000">
                  <c:v>4.2216666666666659E-2</c:v>
                </c:pt>
                <c:pt idx="17" formatCode="0.0000;[Red]0.0000">
                  <c:v>2.8416666666666663E-2</c:v>
                </c:pt>
                <c:pt idx="18" formatCode="0.0000;[Red]0.0000">
                  <c:v>1.8649999999999996E-2</c:v>
                </c:pt>
                <c:pt idx="19" formatCode="0.0000;[Red]0.0000">
                  <c:v>1.2333333333333333E-2</c:v>
                </c:pt>
                <c:pt idx="20" formatCode="0.0000;[Red]0.0000">
                  <c:v>7.7666666666666674E-3</c:v>
                </c:pt>
                <c:pt idx="21" formatCode="0.0000;[Red]0.0000">
                  <c:v>4.7999999999999996E-3</c:v>
                </c:pt>
                <c:pt idx="22" formatCode="0.0000;[Red]0.0000">
                  <c:v>2.7833333333333334E-3</c:v>
                </c:pt>
                <c:pt idx="23" formatCode="0.0000;[Red]0.0000">
                  <c:v>1.7000000000000001E-3</c:v>
                </c:pt>
                <c:pt idx="24" formatCode="0.0000;[Red]0.0000">
                  <c:v>1.0166666666666666E-3</c:v>
                </c:pt>
                <c:pt idx="25" formatCode="0.0000;[Red]0.0000">
                  <c:v>5.5000000000000003E-4</c:v>
                </c:pt>
              </c:numCache>
            </c:numRef>
          </c:val>
          <c:smooth val="0"/>
          <c:extLst xmlns:c16r2="http://schemas.microsoft.com/office/drawing/2015/06/chart">
            <c:ext xmlns:c16="http://schemas.microsoft.com/office/drawing/2014/chart" uri="{C3380CC4-5D6E-409C-BE32-E72D297353CC}">
              <c16:uniqueId val="{00000008-6A0A-43B0-A850-21285D469AC6}"/>
            </c:ext>
          </c:extLst>
        </c:ser>
        <c:ser>
          <c:idx val="11"/>
          <c:order val="9"/>
          <c:tx>
            <c:strRef>
              <c:f>'Case (32)'!$K$78</c:f>
              <c:strCache>
                <c:ptCount val="1"/>
                <c:pt idx="0">
                  <c:v>HW/MUSA-bMMSE-5dB</c:v>
                </c:pt>
              </c:strCache>
            </c:strRef>
          </c:tx>
          <c:spPr>
            <a:ln w="22225" cap="rnd" cmpd="sng" algn="ctr">
              <a:solidFill>
                <a:schemeClr val="accent6">
                  <a:lumMod val="60000"/>
                </a:schemeClr>
              </a:solidFill>
              <a:prstDash val="solid"/>
              <a:round/>
            </a:ln>
            <a:effectLst/>
          </c:spPr>
          <c:marker>
            <c:symbol val="triangle"/>
            <c:size val="6"/>
            <c:spPr>
              <a:solidFill>
                <a:schemeClr val="accent6">
                  <a:lumMod val="60000"/>
                </a:schemeClr>
              </a:solidFill>
              <a:ln w="9525" cap="flat" cmpd="sng" algn="ctr">
                <a:solidFill>
                  <a:schemeClr val="accent6">
                    <a:lumMod val="60000"/>
                  </a:schemeClr>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(32)'!$K$80:$K$110</c:f>
              <c:numCache>
                <c:formatCode>General</c:formatCode>
                <c:ptCount val="31"/>
                <c:pt idx="5" formatCode="0.0000;[Red]0.0000">
                  <c:v>0.66516666666666668</c:v>
                </c:pt>
                <c:pt idx="6" formatCode="0.0000;[Red]0.0000">
                  <c:v>0.59133333333333338</c:v>
                </c:pt>
                <c:pt idx="7" formatCode="0.0000;[Red]0.0000">
                  <c:v>0.51900000000000002</c:v>
                </c:pt>
                <c:pt idx="8" formatCode="0.0000;[Red]0.0000">
                  <c:v>0.44554999999999995</c:v>
                </c:pt>
                <c:pt idx="9" formatCode="0.0000;[Red]0.0000">
                  <c:v>0.36610000000000004</c:v>
                </c:pt>
                <c:pt idx="10" formatCode="0.0000;[Red]0.0000">
                  <c:v>0.29346666666666671</c:v>
                </c:pt>
                <c:pt idx="11" formatCode="0.0000;[Red]0.0000">
                  <c:v>0.22523333333333331</c:v>
                </c:pt>
                <c:pt idx="12" formatCode="0.0000;[Red]0.0000">
                  <c:v>0.16924999999999998</c:v>
                </c:pt>
                <c:pt idx="13" formatCode="0.0000;[Red]0.0000">
                  <c:v>0.12468333333333333</c:v>
                </c:pt>
                <c:pt idx="14" formatCode="0.0000;[Red]0.0000">
                  <c:v>8.953333333333334E-2</c:v>
                </c:pt>
                <c:pt idx="15" formatCode="0.0000;[Red]0.0000">
                  <c:v>6.3449999999999993E-2</c:v>
                </c:pt>
                <c:pt idx="16" formatCode="0.0000;[Red]0.0000">
                  <c:v>4.3250000000000004E-2</c:v>
                </c:pt>
                <c:pt idx="17" formatCode="0.0000;[Red]0.0000">
                  <c:v>2.9283333333333338E-2</c:v>
                </c:pt>
                <c:pt idx="18" formatCode="0.0000;[Red]0.0000">
                  <c:v>1.9300000000000001E-2</c:v>
                </c:pt>
                <c:pt idx="19" formatCode="0.0000;[Red]0.0000">
                  <c:v>1.2583333333333335E-2</c:v>
                </c:pt>
                <c:pt idx="20" formatCode="0.0000;[Red]0.0000">
                  <c:v>8.2166666666666673E-3</c:v>
                </c:pt>
                <c:pt idx="21" formatCode="0.0000;[Red]0.0000">
                  <c:v>4.9166666666666673E-3</c:v>
                </c:pt>
                <c:pt idx="22" formatCode="0.0000;[Red]0.0000">
                  <c:v>3.0500000000000002E-3</c:v>
                </c:pt>
                <c:pt idx="23" formatCode="0.0000;[Red]0.0000">
                  <c:v>1.6833333333333336E-3</c:v>
                </c:pt>
                <c:pt idx="24" formatCode="0.0000;[Red]0.0000">
                  <c:v>1.0333333333333334E-3</c:v>
                </c:pt>
                <c:pt idx="25" formatCode="0.0000;[Red]0.0000">
                  <c:v>6.333333333333334E-4</c:v>
                </c:pt>
              </c:numCache>
            </c:numRef>
          </c:val>
          <c:smooth val="0"/>
          <c:extLst xmlns:c16r2="http://schemas.microsoft.com/office/drawing/2015/06/chart">
            <c:ext xmlns:c16="http://schemas.microsoft.com/office/drawing/2014/chart" uri="{C3380CC4-5D6E-409C-BE32-E72D297353CC}">
              <c16:uniqueId val="{00000009-6A0A-43B0-A850-21285D469AC6}"/>
            </c:ext>
          </c:extLst>
        </c:ser>
        <c:ser>
          <c:idx val="12"/>
          <c:order val="10"/>
          <c:tx>
            <c:strRef>
              <c:f>'Case (32)'!$L$78</c:f>
              <c:strCache>
                <c:ptCount val="1"/>
                <c:pt idx="0">
                  <c:v>HW/MUSA-EPA-5dB</c:v>
                </c:pt>
              </c:strCache>
            </c:strRef>
          </c:tx>
          <c:spPr>
            <a:ln w="22225" cap="rnd" cmpd="sng" algn="ctr">
              <a:solidFill>
                <a:schemeClr val="accent1">
                  <a:lumMod val="80000"/>
                  <a:lumOff val="20000"/>
                </a:schemeClr>
              </a:solidFill>
              <a:prstDash val="solid"/>
              <a:round/>
            </a:ln>
            <a:effectLst/>
          </c:spPr>
          <c:marker>
            <c:symbol val="x"/>
            <c:size val="6"/>
            <c:spPr>
              <a:noFill/>
              <a:ln w="9525" cap="flat" cmpd="sng" algn="ctr">
                <a:solidFill>
                  <a:schemeClr val="accent1">
                    <a:lumMod val="80000"/>
                    <a:lumOff val="20000"/>
                  </a:schemeClr>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(32)'!$L$80:$L$110</c:f>
              <c:numCache>
                <c:formatCode>General</c:formatCode>
                <c:ptCount val="31"/>
                <c:pt idx="5" formatCode="0.0000_);[Red]\(0.0000\)">
                  <c:v>0.64949999999999997</c:v>
                </c:pt>
                <c:pt idx="6" formatCode="0.0000;[Red]0.0000">
                  <c:v>0.57700000000000007</c:v>
                </c:pt>
                <c:pt idx="7" formatCode="0.0000;[Red]0.0000">
                  <c:v>0.50166666666666671</c:v>
                </c:pt>
                <c:pt idx="8" formatCode="0.0000;[Red]0.0000">
                  <c:v>0.42799999999999994</c:v>
                </c:pt>
                <c:pt idx="9" formatCode="0.0000;[Red]0.0000">
                  <c:v>0.3516333333333333</c:v>
                </c:pt>
                <c:pt idx="10" formatCode="0.0000;[Red]0.0000">
                  <c:v>0.27966666666666667</c:v>
                </c:pt>
                <c:pt idx="11" formatCode="0.0000;[Red]0.0000">
                  <c:v>0.21554999999999999</c:v>
                </c:pt>
                <c:pt idx="12" formatCode="0.0000;[Red]0.0000">
                  <c:v>0.16241666666666665</c:v>
                </c:pt>
                <c:pt idx="13" formatCode="0.0000;[Red]0.0000">
                  <c:v>0.11913333333333333</c:v>
                </c:pt>
                <c:pt idx="14" formatCode="0.0000;[Red]0.0000">
                  <c:v>8.666666666666667E-2</c:v>
                </c:pt>
                <c:pt idx="15" formatCode="0.0000;[Red]0.0000">
                  <c:v>6.1483333333333334E-2</c:v>
                </c:pt>
                <c:pt idx="16" formatCode="0.0000;[Red]0.0000">
                  <c:v>4.2500000000000003E-2</c:v>
                </c:pt>
                <c:pt idx="17" formatCode="0.0000;[Red]0.0000">
                  <c:v>2.9183333333333339E-2</c:v>
                </c:pt>
                <c:pt idx="18" formatCode="0.0000;[Red]0.0000">
                  <c:v>1.9166666666666669E-2</c:v>
                </c:pt>
                <c:pt idx="19" formatCode="0.0000;[Red]0.0000">
                  <c:v>1.2466666666666668E-2</c:v>
                </c:pt>
                <c:pt idx="20" formatCode="0.0000;[Red]0.0000">
                  <c:v>8.1666666666666676E-3</c:v>
                </c:pt>
                <c:pt idx="21" formatCode="0.0000;[Red]0.0000">
                  <c:v>4.933333333333333E-3</c:v>
                </c:pt>
                <c:pt idx="22" formatCode="0.0000;[Red]0.0000">
                  <c:v>3.0500000000000002E-3</c:v>
                </c:pt>
                <c:pt idx="23" formatCode="0.0000;[Red]0.0000">
                  <c:v>1.7166666666666667E-3</c:v>
                </c:pt>
                <c:pt idx="24" formatCode="0.0000;[Red]0.0000">
                  <c:v>1.0666666666666667E-3</c:v>
                </c:pt>
                <c:pt idx="25" formatCode="0.0000;[Red]0.0000">
                  <c:v>6.6666666666666664E-4</c:v>
                </c:pt>
              </c:numCache>
            </c:numRef>
          </c:val>
          <c:smooth val="0"/>
          <c:extLst xmlns:c16r2="http://schemas.microsoft.com/office/drawing/2015/06/chart">
            <c:ext xmlns:c16="http://schemas.microsoft.com/office/drawing/2014/chart" uri="{C3380CC4-5D6E-409C-BE32-E72D297353CC}">
              <c16:uniqueId val="{0000000A-6A0A-43B0-A850-21285D469AC6}"/>
            </c:ext>
          </c:extLst>
        </c:ser>
        <c:ser>
          <c:idx val="13"/>
          <c:order val="11"/>
          <c:tx>
            <c:strRef>
              <c:f>'Case (32)'!$M$78</c:f>
              <c:strCache>
                <c:ptCount val="1"/>
                <c:pt idx="0">
                  <c:v>HW/SL-RSMA-bMMSE-5dB</c:v>
                </c:pt>
              </c:strCache>
            </c:strRef>
          </c:tx>
          <c:spPr>
            <a:ln w="22225" cap="rnd" cmpd="sng" algn="ctr">
              <a:solidFill>
                <a:schemeClr val="accent2">
                  <a:lumMod val="80000"/>
                  <a:lumOff val="20000"/>
                </a:schemeClr>
              </a:solidFill>
              <a:prstDash val="solid"/>
              <a:round/>
            </a:ln>
            <a:effectLst/>
          </c:spPr>
          <c:marker>
            <c:symbol val="star"/>
            <c:size val="6"/>
            <c:spPr>
              <a:noFill/>
              <a:ln w="9525" cap="flat" cmpd="sng" algn="ctr">
                <a:solidFill>
                  <a:schemeClr val="accent2">
                    <a:lumMod val="80000"/>
                    <a:lumOff val="20000"/>
                  </a:schemeClr>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(32)'!$M$80:$M$110</c:f>
              <c:numCache>
                <c:formatCode>General</c:formatCode>
                <c:ptCount val="31"/>
                <c:pt idx="5" formatCode="0.0000;[Red]0.0000">
                  <c:v>0.66966666666666674</c:v>
                </c:pt>
                <c:pt idx="6" formatCode="0.0000;[Red]0.0000">
                  <c:v>0.59616666666666662</c:v>
                </c:pt>
                <c:pt idx="7" formatCode="0.0000;[Red]0.0000">
                  <c:v>0.52149999999999996</c:v>
                </c:pt>
                <c:pt idx="8" formatCode="0.0000;[Red]0.0000">
                  <c:v>0.4471</c:v>
                </c:pt>
                <c:pt idx="9" formatCode="0.0000;[Red]0.0000">
                  <c:v>0.36758333333333332</c:v>
                </c:pt>
                <c:pt idx="10" formatCode="0.0000;[Red]0.0000">
                  <c:v>0.29461666666666664</c:v>
                </c:pt>
                <c:pt idx="11" formatCode="0.0000;[Red]0.0000">
                  <c:v>0.22963333333333333</c:v>
                </c:pt>
                <c:pt idx="12" formatCode="0.0000;[Red]0.0000">
                  <c:v>0.16930000000000001</c:v>
                </c:pt>
                <c:pt idx="13" formatCode="0.0000;[Red]0.0000">
                  <c:v>0.12486666666666667</c:v>
                </c:pt>
                <c:pt idx="14" formatCode="0.0000;[Red]0.0000">
                  <c:v>8.9716666666666667E-2</c:v>
                </c:pt>
                <c:pt idx="15" formatCode="0.0000;[Red]0.0000">
                  <c:v>6.3233333333333336E-2</c:v>
                </c:pt>
                <c:pt idx="16" formatCode="0.0000;[Red]0.0000">
                  <c:v>4.3799999999999999E-2</c:v>
                </c:pt>
                <c:pt idx="17" formatCode="0.0000;[Red]0.0000">
                  <c:v>2.9416666666666664E-2</c:v>
                </c:pt>
                <c:pt idx="18" formatCode="0.0000;[Red]0.0000">
                  <c:v>1.9416666666666665E-2</c:v>
                </c:pt>
                <c:pt idx="19" formatCode="0.0000;[Red]0.0000">
                  <c:v>1.2783333333333332E-2</c:v>
                </c:pt>
                <c:pt idx="20" formatCode="0.0000;[Red]0.0000">
                  <c:v>7.966666666666667E-3</c:v>
                </c:pt>
                <c:pt idx="21" formatCode="0.0000;[Red]0.0000">
                  <c:v>5.0999999999999995E-3</c:v>
                </c:pt>
                <c:pt idx="22" formatCode="0.0000;[Red]0.0000">
                  <c:v>2.9499999999999999E-3</c:v>
                </c:pt>
                <c:pt idx="23" formatCode="0.0000;[Red]0.0000">
                  <c:v>1.6833333333333336E-3</c:v>
                </c:pt>
                <c:pt idx="24" formatCode="0.0000;[Red]0.0000">
                  <c:v>1.0499999999999999E-3</c:v>
                </c:pt>
                <c:pt idx="25" formatCode="0.0000;[Red]0.0000">
                  <c:v>5.666666666666666E-4</c:v>
                </c:pt>
              </c:numCache>
            </c:numRef>
          </c:val>
          <c:smooth val="0"/>
          <c:extLst xmlns:c16r2="http://schemas.microsoft.com/office/drawing/2015/06/chart">
            <c:ext xmlns:c16="http://schemas.microsoft.com/office/drawing/2014/chart" uri="{C3380CC4-5D6E-409C-BE32-E72D297353CC}">
              <c16:uniqueId val="{0000000B-6A0A-43B0-A850-21285D469AC6}"/>
            </c:ext>
          </c:extLst>
        </c:ser>
        <c:ser>
          <c:idx val="14"/>
          <c:order val="12"/>
          <c:tx>
            <c:strRef>
              <c:f>'Case (32)'!$N$78</c:f>
              <c:strCache>
                <c:ptCount val="1"/>
                <c:pt idx="0">
                  <c:v>HW/SL-RSMA-EPA-5dB</c:v>
                </c:pt>
              </c:strCache>
            </c:strRef>
          </c:tx>
          <c:spPr>
            <a:ln w="22225" cap="rnd" cmpd="sng" algn="ctr">
              <a:solidFill>
                <a:schemeClr val="accent3">
                  <a:lumMod val="80000"/>
                  <a:lumOff val="20000"/>
                </a:schemeClr>
              </a:solidFill>
              <a:prstDash val="solid"/>
              <a:round/>
            </a:ln>
            <a:effectLst/>
          </c:spPr>
          <c:marker>
            <c:symbol val="circle"/>
            <c:size val="6"/>
            <c:spPr>
              <a:solidFill>
                <a:schemeClr val="accent3">
                  <a:lumMod val="80000"/>
                  <a:lumOff val="20000"/>
                </a:schemeClr>
              </a:solidFill>
              <a:ln w="9525" cap="flat" cmpd="sng" algn="ctr">
                <a:solidFill>
                  <a:schemeClr val="accent3">
                    <a:lumMod val="80000"/>
                    <a:lumOff val="20000"/>
                  </a:schemeClr>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(32)'!$N$80:$N$110</c:f>
              <c:numCache>
                <c:formatCode>General</c:formatCode>
                <c:ptCount val="31"/>
                <c:pt idx="5" formatCode="0.0000;[Red]0.0000">
                  <c:v>0.65083333333333337</c:v>
                </c:pt>
                <c:pt idx="6" formatCode="0.0000;[Red]0.0000">
                  <c:v>0.58116666666666672</c:v>
                </c:pt>
                <c:pt idx="7" formatCode="0.0000;[Red]0.0000">
                  <c:v>0.50266666666666671</c:v>
                </c:pt>
                <c:pt idx="8" formatCode="0.0000;[Red]0.0000">
                  <c:v>0.42808333333333337</c:v>
                </c:pt>
                <c:pt idx="9" formatCode="0.0000;[Red]0.0000">
                  <c:v>0.35233333333333333</c:v>
                </c:pt>
                <c:pt idx="10" formatCode="0.0000;[Red]0.0000">
                  <c:v>0.28075</c:v>
                </c:pt>
                <c:pt idx="11" formatCode="0.0000;[Red]0.0000">
                  <c:v>0.21758333333333335</c:v>
                </c:pt>
                <c:pt idx="12" formatCode="0.0000;[Red]0.0000">
                  <c:v>0.16233333333333333</c:v>
                </c:pt>
                <c:pt idx="13" formatCode="0.0000;[Red]0.0000">
                  <c:v>0.11986666666666668</c:v>
                </c:pt>
                <c:pt idx="14" formatCode="0.0000;[Red]0.0000">
                  <c:v>8.6866666666666661E-2</c:v>
                </c:pt>
                <c:pt idx="15" formatCode="0.0000;[Red]0.0000">
                  <c:v>6.1550000000000014E-2</c:v>
                </c:pt>
                <c:pt idx="16" formatCode="0.0000;[Red]0.0000">
                  <c:v>4.2799999999999998E-2</c:v>
                </c:pt>
                <c:pt idx="17" formatCode="0.0000;[Red]0.0000">
                  <c:v>2.8866666666666665E-2</c:v>
                </c:pt>
                <c:pt idx="18" formatCode="0.0000;[Red]0.0000">
                  <c:v>1.9083333333333331E-2</c:v>
                </c:pt>
                <c:pt idx="19" formatCode="0.0000;[Red]0.0000">
                  <c:v>1.2566666666666665E-2</c:v>
                </c:pt>
                <c:pt idx="20" formatCode="0.0000;[Red]0.0000">
                  <c:v>7.9166666666666656E-3</c:v>
                </c:pt>
                <c:pt idx="21" formatCode="0.0000;[Red]0.0000">
                  <c:v>5.0999999999999995E-3</c:v>
                </c:pt>
                <c:pt idx="22" formatCode="0.0000;[Red]0.0000">
                  <c:v>2.9499999999999999E-3</c:v>
                </c:pt>
                <c:pt idx="23" formatCode="0.0000;[Red]0.0000">
                  <c:v>1.6499999999999998E-3</c:v>
                </c:pt>
                <c:pt idx="24" formatCode="0.0000;[Red]0.0000">
                  <c:v>1.0499999999999999E-3</c:v>
                </c:pt>
                <c:pt idx="25" formatCode="0.0000;[Red]0.0000">
                  <c:v>5.666666666666666E-4</c:v>
                </c:pt>
              </c:numCache>
            </c:numRef>
          </c:val>
          <c:smooth val="0"/>
          <c:extLst xmlns:c16r2="http://schemas.microsoft.com/office/drawing/2015/06/chart">
            <c:ext xmlns:c16="http://schemas.microsoft.com/office/drawing/2014/chart" uri="{C3380CC4-5D6E-409C-BE32-E72D297353CC}">
              <c16:uniqueId val="{0000000C-6A0A-43B0-A850-21285D469AC6}"/>
            </c:ext>
          </c:extLst>
        </c:ser>
        <c:ser>
          <c:idx val="15"/>
          <c:order val="13"/>
          <c:tx>
            <c:strRef>
              <c:f>'Case (32)'!$O$78</c:f>
              <c:strCache>
                <c:ptCount val="1"/>
                <c:pt idx="0">
                  <c:v>HW/ML-RSMA-bMMSE-5dB</c:v>
                </c:pt>
              </c:strCache>
            </c:strRef>
          </c:tx>
          <c:spPr>
            <a:ln w="22225" cap="rnd" cmpd="sng" algn="ctr">
              <a:solidFill>
                <a:schemeClr val="accent4">
                  <a:lumMod val="80000"/>
                  <a:lumOff val="20000"/>
                </a:schemeClr>
              </a:solidFill>
              <a:prstDash val="solid"/>
              <a:round/>
            </a:ln>
            <a:effectLst/>
          </c:spPr>
          <c:marker>
            <c:symbol val="plus"/>
            <c:size val="6"/>
            <c:spPr>
              <a:noFill/>
              <a:ln w="9525" cap="flat" cmpd="sng" algn="ctr">
                <a:solidFill>
                  <a:schemeClr val="accent4">
                    <a:lumMod val="80000"/>
                    <a:lumOff val="20000"/>
                  </a:schemeClr>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(32)'!$O$80:$O$110</c:f>
              <c:numCache>
                <c:formatCode>General</c:formatCode>
                <c:ptCount val="31"/>
                <c:pt idx="5" formatCode="0.0000;[Red]0.0000">
                  <c:v>0.68933333333333335</c:v>
                </c:pt>
                <c:pt idx="6" formatCode="0.0000;[Red]0.0000">
                  <c:v>0.62316666666666676</c:v>
                </c:pt>
                <c:pt idx="7" formatCode="0.0000;[Red]0.0000">
                  <c:v>0.54500000000000004</c:v>
                </c:pt>
                <c:pt idx="8" formatCode="0.0000;[Red]0.0000">
                  <c:v>0.46746666666666664</c:v>
                </c:pt>
                <c:pt idx="9" formatCode="0.0000;[Red]0.0000">
                  <c:v>0.38736666666666664</c:v>
                </c:pt>
                <c:pt idx="10" formatCode="0.0000;[Red]0.0000">
                  <c:v>0.30741666666666673</c:v>
                </c:pt>
                <c:pt idx="11" formatCode="0.0000;[Red]0.0000">
                  <c:v>0.23518333333333333</c:v>
                </c:pt>
                <c:pt idx="12" formatCode="0.0000;[Red]0.0000">
                  <c:v>0.17363333333333333</c:v>
                </c:pt>
                <c:pt idx="13" formatCode="0.0000;[Red]0.0000">
                  <c:v>0.12631666666666666</c:v>
                </c:pt>
                <c:pt idx="14" formatCode="0.0000;[Red]0.0000">
                  <c:v>8.989999999999998E-2</c:v>
                </c:pt>
                <c:pt idx="15" formatCode="0.0000;[Red]0.0000">
                  <c:v>6.3133333333333333E-2</c:v>
                </c:pt>
                <c:pt idx="16" formatCode="0.0000;[Red]0.0000">
                  <c:v>4.299999999999999E-2</c:v>
                </c:pt>
                <c:pt idx="17" formatCode="0.0000;[Red]0.0000">
                  <c:v>2.8916666666666663E-2</c:v>
                </c:pt>
                <c:pt idx="18" formatCode="0.0000;[Red]0.0000">
                  <c:v>1.8949999999999998E-2</c:v>
                </c:pt>
                <c:pt idx="19" formatCode="0.0000;[Red]0.0000">
                  <c:v>1.2483333333333334E-2</c:v>
                </c:pt>
                <c:pt idx="20" formatCode="0.0000;[Red]0.0000">
                  <c:v>7.8499999999999993E-3</c:v>
                </c:pt>
                <c:pt idx="21" formatCode="0.0000;[Red]0.0000">
                  <c:v>4.6500000000000005E-3</c:v>
                </c:pt>
                <c:pt idx="22" formatCode="0.0000;[Red]0.0000">
                  <c:v>2.8333333333333335E-3</c:v>
                </c:pt>
                <c:pt idx="23" formatCode="0.0000;[Red]0.0000">
                  <c:v>1.6833333333333336E-3</c:v>
                </c:pt>
                <c:pt idx="24" formatCode="0.0000;[Red]0.0000">
                  <c:v>9.4999999999999989E-4</c:v>
                </c:pt>
                <c:pt idx="25" formatCode="0.0000;[Red]0.0000">
                  <c:v>6.1666666666666673E-4</c:v>
                </c:pt>
              </c:numCache>
            </c:numRef>
          </c:val>
          <c:smooth val="0"/>
          <c:extLst xmlns:c16r2="http://schemas.microsoft.com/office/drawing/2015/06/chart">
            <c:ext xmlns:c16="http://schemas.microsoft.com/office/drawing/2014/chart" uri="{C3380CC4-5D6E-409C-BE32-E72D297353CC}">
              <c16:uniqueId val="{0000000D-6A0A-43B0-A850-21285D469AC6}"/>
            </c:ext>
          </c:extLst>
        </c:ser>
        <c:ser>
          <c:idx val="16"/>
          <c:order val="14"/>
          <c:tx>
            <c:strRef>
              <c:f>'Case (32)'!$P$78</c:f>
              <c:strCache>
                <c:ptCount val="1"/>
                <c:pt idx="0">
                  <c:v>HW/ML-RSMA-EPA-5dB</c:v>
                </c:pt>
              </c:strCache>
            </c:strRef>
          </c:tx>
          <c:spPr>
            <a:ln w="22225" cap="rnd" cmpd="sng" algn="ctr">
              <a:solidFill>
                <a:schemeClr val="accent5">
                  <a:lumMod val="80000"/>
                  <a:lumOff val="20000"/>
                </a:schemeClr>
              </a:solidFill>
              <a:prstDash val="solid"/>
              <a:round/>
            </a:ln>
            <a:effectLst/>
          </c:spPr>
          <c:marker>
            <c:symbol val="dot"/>
            <c:size val="6"/>
            <c:spPr>
              <a:solidFill>
                <a:schemeClr val="accent5">
                  <a:lumMod val="80000"/>
                  <a:lumOff val="20000"/>
                </a:schemeClr>
              </a:solidFill>
              <a:ln w="9525" cap="flat" cmpd="sng" algn="ctr">
                <a:solidFill>
                  <a:schemeClr val="accent5">
                    <a:lumMod val="80000"/>
                    <a:lumOff val="20000"/>
                  </a:schemeClr>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(32)'!$P$80:$P$110</c:f>
              <c:numCache>
                <c:formatCode>General</c:formatCode>
                <c:ptCount val="31"/>
                <c:pt idx="5" formatCode="0.0000;[Red]0.0000">
                  <c:v>0.65083333333333337</c:v>
                </c:pt>
                <c:pt idx="6" formatCode="0.0000;[Red]0.0000">
                  <c:v>0.58116666666666672</c:v>
                </c:pt>
                <c:pt idx="7" formatCode="0.0000;[Red]0.0000">
                  <c:v>0.50266666666666671</c:v>
                </c:pt>
                <c:pt idx="8" formatCode="0.0000;[Red]0.0000">
                  <c:v>0.42808333333333337</c:v>
                </c:pt>
                <c:pt idx="9" formatCode="0.0000;[Red]0.0000">
                  <c:v>0.35233333333333333</c:v>
                </c:pt>
                <c:pt idx="10" formatCode="0.0000;[Red]0.0000">
                  <c:v>0.28075</c:v>
                </c:pt>
                <c:pt idx="11" formatCode="0.0000;[Red]0.0000">
                  <c:v>0.21758333333333335</c:v>
                </c:pt>
                <c:pt idx="12" formatCode="0.0000;[Red]0.0000">
                  <c:v>0.16233333333333333</c:v>
                </c:pt>
                <c:pt idx="13" formatCode="0.0000;[Red]0.0000">
                  <c:v>0.11986666666666668</c:v>
                </c:pt>
                <c:pt idx="14" formatCode="0.0000;[Red]0.0000">
                  <c:v>8.6866666666666661E-2</c:v>
                </c:pt>
                <c:pt idx="15" formatCode="0.0000;[Red]0.0000">
                  <c:v>6.1550000000000014E-2</c:v>
                </c:pt>
                <c:pt idx="16" formatCode="0.0000;[Red]0.0000">
                  <c:v>4.2799999999999998E-2</c:v>
                </c:pt>
                <c:pt idx="17" formatCode="0.0000;[Red]0.0000">
                  <c:v>2.8866666666666665E-2</c:v>
                </c:pt>
                <c:pt idx="18" formatCode="0.0000;[Red]0.0000">
                  <c:v>1.9083333333333331E-2</c:v>
                </c:pt>
                <c:pt idx="19" formatCode="0.0000;[Red]0.0000">
                  <c:v>1.2566666666666665E-2</c:v>
                </c:pt>
                <c:pt idx="20" formatCode="0.0000;[Red]0.0000">
                  <c:v>7.9166666666666656E-3</c:v>
                </c:pt>
                <c:pt idx="21" formatCode="0.0000;[Red]0.0000">
                  <c:v>5.0999999999999995E-3</c:v>
                </c:pt>
                <c:pt idx="22" formatCode="0.0000;[Red]0.0000">
                  <c:v>2.9499999999999999E-3</c:v>
                </c:pt>
                <c:pt idx="23" formatCode="0.0000;[Red]0.0000">
                  <c:v>1.6499999999999998E-3</c:v>
                </c:pt>
                <c:pt idx="24" formatCode="0.0000;[Red]0.0000">
                  <c:v>1.0499999999999999E-3</c:v>
                </c:pt>
                <c:pt idx="25" formatCode="0.0000;[Red]0.0000">
                  <c:v>5.666666666666666E-4</c:v>
                </c:pt>
              </c:numCache>
            </c:numRef>
          </c:val>
          <c:smooth val="0"/>
          <c:extLst xmlns:c16r2="http://schemas.microsoft.com/office/drawing/2015/06/chart">
            <c:ext xmlns:c16="http://schemas.microsoft.com/office/drawing/2014/chart" uri="{C3380CC4-5D6E-409C-BE32-E72D297353CC}">
              <c16:uniqueId val="{0000000E-6A0A-43B0-A850-21285D469AC6}"/>
            </c:ext>
          </c:extLst>
        </c:ser>
        <c:ser>
          <c:idx val="17"/>
          <c:order val="15"/>
          <c:tx>
            <c:strRef>
              <c:f>'Case (32)'!$Q$78</c:f>
              <c:strCache>
                <c:ptCount val="1"/>
                <c:pt idx="0">
                  <c:v>HW/SCMA-MMSE-5dB</c:v>
                </c:pt>
              </c:strCache>
            </c:strRef>
          </c:tx>
          <c:spPr>
            <a:ln w="22225" cap="rnd" cmpd="sng" algn="ctr">
              <a:solidFill>
                <a:schemeClr val="accent6">
                  <a:lumMod val="80000"/>
                  <a:lumOff val="20000"/>
                </a:schemeClr>
              </a:solidFill>
              <a:prstDash val="solid"/>
              <a:round/>
            </a:ln>
            <a:effectLst/>
          </c:spPr>
          <c:marker>
            <c:symbol val="dash"/>
            <c:size val="6"/>
            <c:spPr>
              <a:solidFill>
                <a:schemeClr val="accent6">
                  <a:lumMod val="80000"/>
                  <a:lumOff val="20000"/>
                </a:schemeClr>
              </a:solidFill>
              <a:ln w="9525" cap="flat" cmpd="sng" algn="ctr">
                <a:solidFill>
                  <a:schemeClr val="accent6">
                    <a:lumMod val="80000"/>
                    <a:lumOff val="20000"/>
                  </a:schemeClr>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(32)'!$Q$80:$Q$110</c:f>
              <c:numCache>
                <c:formatCode>General</c:formatCode>
                <c:ptCount val="31"/>
                <c:pt idx="5" formatCode="0.0000;[Red]0.0000">
                  <c:v>0.68466666666666665</c:v>
                </c:pt>
                <c:pt idx="6" formatCode="0.0000;[Red]0.0000">
                  <c:v>0.61533333333333329</c:v>
                </c:pt>
                <c:pt idx="7" formatCode="0.0000;[Red]0.0000">
                  <c:v>0.53816666666666657</c:v>
                </c:pt>
                <c:pt idx="8" formatCode="0.0000;[Red]0.0000">
                  <c:v>0.4633166666666666</c:v>
                </c:pt>
                <c:pt idx="9" formatCode="0.0000;[Red]0.0000">
                  <c:v>0.38476666666666665</c:v>
                </c:pt>
                <c:pt idx="10" formatCode="0.0000;[Red]0.0000">
                  <c:v>0.30561666666666665</c:v>
                </c:pt>
                <c:pt idx="11" formatCode="0.0000;[Red]0.0000">
                  <c:v>0.23334999999999997</c:v>
                </c:pt>
                <c:pt idx="12" formatCode="0.0000;[Red]0.0000">
                  <c:v>0.17216666666666666</c:v>
                </c:pt>
                <c:pt idx="13" formatCode="0.0000;[Red]0.0000">
                  <c:v>0.12443333333333334</c:v>
                </c:pt>
                <c:pt idx="14" formatCode="0.0000;[Red]0.0000">
                  <c:v>8.9466666666666653E-2</c:v>
                </c:pt>
                <c:pt idx="15" formatCode="0.0000;[Red]0.0000">
                  <c:v>6.2950000000000006E-2</c:v>
                </c:pt>
                <c:pt idx="16" formatCode="0.0000;[Red]0.0000">
                  <c:v>4.3133333333333329E-2</c:v>
                </c:pt>
                <c:pt idx="17" formatCode="0.0000;[Red]0.0000">
                  <c:v>2.8883333333333334E-2</c:v>
                </c:pt>
                <c:pt idx="18" formatCode="0.0000;[Red]0.0000">
                  <c:v>1.9083333333333338E-2</c:v>
                </c:pt>
                <c:pt idx="19" formatCode="0.0000;[Red]0.0000">
                  <c:v>1.2333333333333335E-2</c:v>
                </c:pt>
                <c:pt idx="20" formatCode="0.0000;[Red]0.0000">
                  <c:v>7.9333333333333339E-3</c:v>
                </c:pt>
                <c:pt idx="21" formatCode="0.0000;[Red]0.0000">
                  <c:v>4.9000000000000007E-3</c:v>
                </c:pt>
                <c:pt idx="22" formatCode="0.0000;[Red]0.0000">
                  <c:v>2.8999999999999998E-3</c:v>
                </c:pt>
                <c:pt idx="23" formatCode="0.0000;[Red]0.0000">
                  <c:v>1.6333333333333332E-3</c:v>
                </c:pt>
                <c:pt idx="24" formatCode="0.0000;[Red]0.0000">
                  <c:v>1.0499999999999999E-3</c:v>
                </c:pt>
                <c:pt idx="25" formatCode="0.0000;[Red]0.0000">
                  <c:v>6.1666666666666673E-4</c:v>
                </c:pt>
              </c:numCache>
            </c:numRef>
          </c:val>
          <c:smooth val="0"/>
          <c:extLst xmlns:c16r2="http://schemas.microsoft.com/office/drawing/2015/06/chart">
            <c:ext xmlns:c16="http://schemas.microsoft.com/office/drawing/2014/chart" uri="{C3380CC4-5D6E-409C-BE32-E72D297353CC}">
              <c16:uniqueId val="{0000000F-6A0A-43B0-A850-21285D469AC6}"/>
            </c:ext>
          </c:extLst>
        </c:ser>
        <c:ser>
          <c:idx val="18"/>
          <c:order val="16"/>
          <c:tx>
            <c:strRef>
              <c:f>'Case (32)'!$R$78</c:f>
              <c:strCache>
                <c:ptCount val="1"/>
                <c:pt idx="0">
                  <c:v>HW/SCMA-EPA-9dB</c:v>
                </c:pt>
              </c:strCache>
            </c:strRef>
          </c:tx>
          <c:spPr>
            <a:ln w="22225" cap="rnd" cmpd="sng" algn="ctr">
              <a:solidFill>
                <a:schemeClr val="accent1">
                  <a:lumMod val="80000"/>
                </a:schemeClr>
              </a:solidFill>
              <a:prstDash val="solid"/>
              <a:round/>
            </a:ln>
            <a:effectLst/>
          </c:spPr>
          <c:marker>
            <c:symbol val="diamond"/>
            <c:size val="6"/>
            <c:spPr>
              <a:solidFill>
                <a:schemeClr val="accent1">
                  <a:lumMod val="80000"/>
                </a:schemeClr>
              </a:solidFill>
              <a:ln w="9525" cap="flat" cmpd="sng" algn="ctr">
                <a:solidFill>
                  <a:schemeClr val="accent1">
                    <a:lumMod val="80000"/>
                  </a:schemeClr>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(32)'!$R$80:$R$110</c:f>
              <c:numCache>
                <c:formatCode>General</c:formatCode>
                <c:ptCount val="31"/>
                <c:pt idx="5" formatCode="0.0000;[Red]0.0000">
                  <c:v>0.58249999999999991</c:v>
                </c:pt>
                <c:pt idx="6" formatCode="0.0000;[Red]0.0000">
                  <c:v>0.54033333333333344</c:v>
                </c:pt>
                <c:pt idx="7" formatCode="0.0000;[Red]0.0000">
                  <c:v>0.49699999999999994</c:v>
                </c:pt>
                <c:pt idx="8" formatCode="0.0000;[Red]0.0000">
                  <c:v>0.45021666666666665</c:v>
                </c:pt>
                <c:pt idx="9" formatCode="0.0000;[Red]0.0000">
                  <c:v>0.40621666666666673</c:v>
                </c:pt>
                <c:pt idx="10" formatCode="0.0000;[Red]0.0000">
                  <c:v>0.36250000000000004</c:v>
                </c:pt>
                <c:pt idx="11" formatCode="0.0000;[Red]0.0000">
                  <c:v>0.31943333333333335</c:v>
                </c:pt>
                <c:pt idx="12" formatCode="0.0000;[Red]0.0000">
                  <c:v>0.27826666666666672</c:v>
                </c:pt>
                <c:pt idx="13" formatCode="0.0000;[Red]0.0000">
                  <c:v>0.23983333333333334</c:v>
                </c:pt>
                <c:pt idx="14" formatCode="0.0000;[Red]0.0000">
                  <c:v>0.20430000000000001</c:v>
                </c:pt>
                <c:pt idx="15" formatCode="0.0000;[Red]0.0000">
                  <c:v>0.17116666666666669</c:v>
                </c:pt>
                <c:pt idx="16" formatCode="0.0000;[Red]0.0000">
                  <c:v>0.14278333333333335</c:v>
                </c:pt>
                <c:pt idx="17" formatCode="0.0000;[Red]0.0000">
                  <c:v>0.11945</c:v>
                </c:pt>
                <c:pt idx="18" formatCode="0.0000;[Red]0.0000">
                  <c:v>9.8983333333333354E-2</c:v>
                </c:pt>
                <c:pt idx="19" formatCode="0.0000;[Red]0.0000">
                  <c:v>8.0883333333333321E-2</c:v>
                </c:pt>
                <c:pt idx="20" formatCode="0.0000;[Red]0.0000">
                  <c:v>6.5166666666666664E-2</c:v>
                </c:pt>
                <c:pt idx="21" formatCode="0.0000;[Red]0.0000">
                  <c:v>5.2049999999999992E-2</c:v>
                </c:pt>
                <c:pt idx="22" formatCode="0.0000;[Red]0.0000">
                  <c:v>4.1733333333333338E-2</c:v>
                </c:pt>
                <c:pt idx="23" formatCode="0.0000;[Red]0.0000">
                  <c:v>3.2500000000000001E-2</c:v>
                </c:pt>
                <c:pt idx="24" formatCode="0.0000;[Red]0.0000">
                  <c:v>2.5533333333333335E-2</c:v>
                </c:pt>
                <c:pt idx="25" formatCode="0.0000;[Red]0.0000">
                  <c:v>1.9900000000000001E-2</c:v>
                </c:pt>
              </c:numCache>
            </c:numRef>
          </c:val>
          <c:smooth val="0"/>
          <c:extLst xmlns:c16r2="http://schemas.microsoft.com/office/drawing/2015/06/chart">
            <c:ext xmlns:c16="http://schemas.microsoft.com/office/drawing/2014/chart" uri="{C3380CC4-5D6E-409C-BE32-E72D297353CC}">
              <c16:uniqueId val="{00000010-6A0A-43B0-A850-21285D469AC6}"/>
            </c:ext>
          </c:extLst>
        </c:ser>
        <c:ser>
          <c:idx val="19"/>
          <c:order val="17"/>
          <c:tx>
            <c:strRef>
              <c:f>'Case (32)'!$S$78</c:f>
              <c:strCache>
                <c:ptCount val="1"/>
                <c:pt idx="0">
                  <c:v>HW/LCRS-EPA-9dB</c:v>
                </c:pt>
              </c:strCache>
            </c:strRef>
          </c:tx>
          <c:spPr>
            <a:ln w="22225" cap="rnd" cmpd="sng" algn="ctr">
              <a:solidFill>
                <a:schemeClr val="accent2">
                  <a:lumMod val="80000"/>
                </a:schemeClr>
              </a:solidFill>
              <a:prstDash val="solid"/>
              <a:round/>
            </a:ln>
            <a:effectLst/>
          </c:spPr>
          <c:marker>
            <c:symbol val="square"/>
            <c:size val="6"/>
            <c:spPr>
              <a:solidFill>
                <a:schemeClr val="accent2">
                  <a:lumMod val="80000"/>
                </a:schemeClr>
              </a:solidFill>
              <a:ln w="9525" cap="flat" cmpd="sng" algn="ctr">
                <a:solidFill>
                  <a:schemeClr val="accent2">
                    <a:lumMod val="80000"/>
                  </a:schemeClr>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(32)'!$S$80:$S$110</c:f>
              <c:numCache>
                <c:formatCode>General</c:formatCode>
                <c:ptCount val="31"/>
                <c:pt idx="5" formatCode="0.0000;[Red]0.0000">
                  <c:v>0.58383333333333332</c:v>
                </c:pt>
                <c:pt idx="6" formatCode="0.0000;[Red]0.0000">
                  <c:v>0.54066666666666663</c:v>
                </c:pt>
                <c:pt idx="7" formatCode="0.0000;[Red]0.0000">
                  <c:v>0.49771666666666664</c:v>
                </c:pt>
                <c:pt idx="8" formatCode="0.0000;[Red]0.0000">
                  <c:v>0.4507000000000001</c:v>
                </c:pt>
                <c:pt idx="9" formatCode="0.0000;[Red]0.0000">
                  <c:v>0.40579999999999999</c:v>
                </c:pt>
                <c:pt idx="10" formatCode="0.0000;[Red]0.0000">
                  <c:v>0.36149999999999999</c:v>
                </c:pt>
                <c:pt idx="11" formatCode="0.0000;[Red]0.0000">
                  <c:v>0.32019999999999998</c:v>
                </c:pt>
                <c:pt idx="12" formatCode="0.0000;[Red]0.0000">
                  <c:v>0.27871666666666667</c:v>
                </c:pt>
                <c:pt idx="13" formatCode="0.0000;[Red]0.0000">
                  <c:v>0.23878333333333335</c:v>
                </c:pt>
                <c:pt idx="14" formatCode="0.0000;[Red]0.0000">
                  <c:v>0.20365000000000003</c:v>
                </c:pt>
                <c:pt idx="15" formatCode="0.0000;[Red]0.0000">
                  <c:v>0.17190000000000003</c:v>
                </c:pt>
                <c:pt idx="16" formatCode="0.0000;[Red]0.0000">
                  <c:v>0.14276666666666665</c:v>
                </c:pt>
                <c:pt idx="17" formatCode="0.0000;[Red]0.0000">
                  <c:v>0.11969999999999999</c:v>
                </c:pt>
                <c:pt idx="18" formatCode="0.0000;[Red]0.0000">
                  <c:v>9.9533333333333349E-2</c:v>
                </c:pt>
                <c:pt idx="19" formatCode="0.0000;[Red]0.0000">
                  <c:v>8.0683333333333315E-2</c:v>
                </c:pt>
                <c:pt idx="20" formatCode="0.0000;[Red]0.0000">
                  <c:v>6.5250000000000002E-2</c:v>
                </c:pt>
                <c:pt idx="21" formatCode="0.0000;[Red]0.0000">
                  <c:v>5.2733333333333333E-2</c:v>
                </c:pt>
                <c:pt idx="22" formatCode="0.0000;[Red]0.0000">
                  <c:v>4.2266666666666668E-2</c:v>
                </c:pt>
                <c:pt idx="23" formatCode="0.0000;[Red]0.0000">
                  <c:v>3.2816666666666668E-2</c:v>
                </c:pt>
                <c:pt idx="24" formatCode="0.0000;[Red]0.0000">
                  <c:v>2.5800000000000003E-2</c:v>
                </c:pt>
                <c:pt idx="25" formatCode="0.0000;[Red]0.0000">
                  <c:v>1.978333333333333E-2</c:v>
                </c:pt>
              </c:numCache>
            </c:numRef>
          </c:val>
          <c:smooth val="0"/>
          <c:extLst xmlns:c16r2="http://schemas.microsoft.com/office/drawing/2015/06/chart">
            <c:ext xmlns:c16="http://schemas.microsoft.com/office/drawing/2014/chart" uri="{C3380CC4-5D6E-409C-BE32-E72D297353CC}">
              <c16:uniqueId val="{00000011-6A0A-43B0-A850-21285D469AC6}"/>
            </c:ext>
          </c:extLst>
        </c:ser>
        <c:ser>
          <c:idx val="20"/>
          <c:order val="18"/>
          <c:tx>
            <c:strRef>
              <c:f>'Case (32)'!$T$78</c:f>
              <c:strCache>
                <c:ptCount val="1"/>
                <c:pt idx="0">
                  <c:v>HW/MUSA-bMMSE-9dB</c:v>
                </c:pt>
              </c:strCache>
            </c:strRef>
          </c:tx>
          <c:spPr>
            <a:ln w="22225" cap="rnd" cmpd="sng" algn="ctr">
              <a:solidFill>
                <a:schemeClr val="accent3">
                  <a:lumMod val="80000"/>
                </a:schemeClr>
              </a:solidFill>
              <a:prstDash val="solid"/>
              <a:round/>
            </a:ln>
            <a:effectLst/>
          </c:spPr>
          <c:marker>
            <c:symbol val="triangle"/>
            <c:size val="6"/>
            <c:spPr>
              <a:solidFill>
                <a:schemeClr val="accent3">
                  <a:lumMod val="80000"/>
                </a:schemeClr>
              </a:solidFill>
              <a:ln w="9525" cap="flat" cmpd="sng" algn="ctr">
                <a:solidFill>
                  <a:schemeClr val="accent3">
                    <a:lumMod val="80000"/>
                  </a:schemeClr>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(32)'!$T$80:$T$110</c:f>
              <c:numCache>
                <c:formatCode>General</c:formatCode>
                <c:ptCount val="31"/>
                <c:pt idx="5" formatCode="0.0000;[Red]0.0000">
                  <c:v>0.58816666666666662</c:v>
                </c:pt>
                <c:pt idx="6" formatCode="0.0000;[Red]0.0000">
                  <c:v>0.54066666666666663</c:v>
                </c:pt>
                <c:pt idx="7" formatCode="0.0000;[Red]0.0000">
                  <c:v>0.501</c:v>
                </c:pt>
                <c:pt idx="8" formatCode="0.0000;[Red]0.0000">
                  <c:v>0.45279999999999992</c:v>
                </c:pt>
                <c:pt idx="9" formatCode="0.0000;[Red]0.0000">
                  <c:v>0.40795000000000003</c:v>
                </c:pt>
                <c:pt idx="10" formatCode="0.0000;[Red]0.0000">
                  <c:v>0.36508333333333337</c:v>
                </c:pt>
                <c:pt idx="11" formatCode="0.0000;[Red]0.0000">
                  <c:v>0.32336666666666664</c:v>
                </c:pt>
                <c:pt idx="12" formatCode="0.0000;[Red]0.0000">
                  <c:v>0.28151666666666664</c:v>
                </c:pt>
                <c:pt idx="13" formatCode="0.0000;[Red]0.0000">
                  <c:v>0.24213333333333331</c:v>
                </c:pt>
                <c:pt idx="14" formatCode="0.0000;[Red]0.0000">
                  <c:v>0.2060666666666667</c:v>
                </c:pt>
                <c:pt idx="15" formatCode="0.0000;[Red]0.0000">
                  <c:v>0.17456666666666665</c:v>
                </c:pt>
                <c:pt idx="16" formatCode="0.0000;[Red]0.0000">
                  <c:v>0.14501666666666668</c:v>
                </c:pt>
                <c:pt idx="17" formatCode="0.0000;[Red]0.0000">
                  <c:v>0.12088333333333334</c:v>
                </c:pt>
                <c:pt idx="18" formatCode="0.0000;[Red]0.0000">
                  <c:v>0.1008</c:v>
                </c:pt>
                <c:pt idx="19" formatCode="0.0000;[Red]0.0000">
                  <c:v>8.1933333333333344E-2</c:v>
                </c:pt>
                <c:pt idx="20" formatCode="0.0000;[Red]0.0000">
                  <c:v>6.6166666666666665E-2</c:v>
                </c:pt>
                <c:pt idx="21" formatCode="0.0000;[Red]0.0000">
                  <c:v>5.3116666666666666E-2</c:v>
                </c:pt>
                <c:pt idx="22" formatCode="0.0000;[Red]0.0000">
                  <c:v>4.268333333333333E-2</c:v>
                </c:pt>
                <c:pt idx="23" formatCode="0.0000;[Red]0.0000">
                  <c:v>3.3316666666666668E-2</c:v>
                </c:pt>
                <c:pt idx="24" formatCode="0.0000;[Red]0.0000">
                  <c:v>2.605E-2</c:v>
                </c:pt>
                <c:pt idx="25" formatCode="0.0000;[Red]0.0000">
                  <c:v>2.0133333333333333E-2</c:v>
                </c:pt>
              </c:numCache>
            </c:numRef>
          </c:val>
          <c:smooth val="0"/>
          <c:extLst xmlns:c16r2="http://schemas.microsoft.com/office/drawing/2015/06/chart">
            <c:ext xmlns:c16="http://schemas.microsoft.com/office/drawing/2014/chart" uri="{C3380CC4-5D6E-409C-BE32-E72D297353CC}">
              <c16:uniqueId val="{00000012-6A0A-43B0-A850-21285D469AC6}"/>
            </c:ext>
          </c:extLst>
        </c:ser>
        <c:ser>
          <c:idx val="21"/>
          <c:order val="19"/>
          <c:tx>
            <c:strRef>
              <c:f>'Case (32)'!$U$78</c:f>
              <c:strCache>
                <c:ptCount val="1"/>
                <c:pt idx="0">
                  <c:v>HW/MUSA-EPA-9dB</c:v>
                </c:pt>
              </c:strCache>
            </c:strRef>
          </c:tx>
          <c:spPr>
            <a:ln w="22225" cap="rnd" cmpd="sng" algn="ctr">
              <a:solidFill>
                <a:schemeClr val="accent4">
                  <a:lumMod val="80000"/>
                </a:schemeClr>
              </a:solidFill>
              <a:prstDash val="solid"/>
              <a:round/>
            </a:ln>
            <a:effectLst/>
          </c:spPr>
          <c:marker>
            <c:symbol val="x"/>
            <c:size val="6"/>
            <c:spPr>
              <a:noFill/>
              <a:ln w="9525" cap="flat" cmpd="sng" algn="ctr">
                <a:solidFill>
                  <a:schemeClr val="accent4">
                    <a:lumMod val="80000"/>
                  </a:schemeClr>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(32)'!$U$80:$U$110</c:f>
              <c:numCache>
                <c:formatCode>General</c:formatCode>
                <c:ptCount val="31"/>
                <c:pt idx="5" formatCode="0.0000_);[Red]\(0.0000\)">
                  <c:v>0.57916666666666672</c:v>
                </c:pt>
                <c:pt idx="6" formatCode="0.0000;[Red]0.0000">
                  <c:v>0.53316666666666668</c:v>
                </c:pt>
                <c:pt idx="7" formatCode="0.0000;[Red]0.0000">
                  <c:v>0.49288333333333334</c:v>
                </c:pt>
                <c:pt idx="8" formatCode="0.0000;[Red]0.0000">
                  <c:v>0.44471666666666665</c:v>
                </c:pt>
                <c:pt idx="9" formatCode="0.0000;[Red]0.0000">
                  <c:v>0.40101666666666663</c:v>
                </c:pt>
                <c:pt idx="10" formatCode="0.0000;[Red]0.0000">
                  <c:v>0.35944999999999999</c:v>
                </c:pt>
                <c:pt idx="11" formatCode="0.0000;[Red]0.0000">
                  <c:v>0.31654999999999994</c:v>
                </c:pt>
                <c:pt idx="12" formatCode="0.0000;[Red]0.0000">
                  <c:v>0.27573333333333333</c:v>
                </c:pt>
                <c:pt idx="13" formatCode="0.0000;[Red]0.0000">
                  <c:v>0.23696666666666674</c:v>
                </c:pt>
                <c:pt idx="14" formatCode="0.0000;[Red]0.0000">
                  <c:v>0.20251666666666665</c:v>
                </c:pt>
                <c:pt idx="15" formatCode="0.0000;[Red]0.0000">
                  <c:v>0.17064999999999997</c:v>
                </c:pt>
                <c:pt idx="16" formatCode="0.0000;[Red]0.0000">
                  <c:v>0.14281666666666668</c:v>
                </c:pt>
                <c:pt idx="17" formatCode="0.0000;[Red]0.0000">
                  <c:v>0.11951666666666666</c:v>
                </c:pt>
                <c:pt idx="18" formatCode="0.0000;[Red]0.0000">
                  <c:v>9.9566666666666651E-2</c:v>
                </c:pt>
                <c:pt idx="19" formatCode="0.0000;[Red]0.0000">
                  <c:v>8.0416666666666678E-2</c:v>
                </c:pt>
                <c:pt idx="20" formatCode="0.0000;[Red]0.0000">
                  <c:v>6.536666666666667E-2</c:v>
                </c:pt>
                <c:pt idx="21" formatCode="0.0000;[Red]0.0000">
                  <c:v>5.2733333333333327E-2</c:v>
                </c:pt>
                <c:pt idx="22" formatCode="0.0000;[Red]0.0000">
                  <c:v>4.2283333333333332E-2</c:v>
                </c:pt>
                <c:pt idx="23" formatCode="0.0000;[Red]0.0000">
                  <c:v>3.2983333333333344E-2</c:v>
                </c:pt>
                <c:pt idx="24" formatCode="0.0000;[Red]0.0000">
                  <c:v>2.5849999999999998E-2</c:v>
                </c:pt>
                <c:pt idx="25" formatCode="0.0000;[Red]0.0000">
                  <c:v>2.0133333333333333E-2</c:v>
                </c:pt>
              </c:numCache>
            </c:numRef>
          </c:val>
          <c:smooth val="0"/>
          <c:extLst xmlns:c16r2="http://schemas.microsoft.com/office/drawing/2015/06/chart">
            <c:ext xmlns:c16="http://schemas.microsoft.com/office/drawing/2014/chart" uri="{C3380CC4-5D6E-409C-BE32-E72D297353CC}">
              <c16:uniqueId val="{00000013-6A0A-43B0-A850-21285D469AC6}"/>
            </c:ext>
          </c:extLst>
        </c:ser>
        <c:ser>
          <c:idx val="22"/>
          <c:order val="20"/>
          <c:tx>
            <c:strRef>
              <c:f>'Case (32)'!$V$78</c:f>
              <c:strCache>
                <c:ptCount val="1"/>
                <c:pt idx="0">
                  <c:v>HW/SL-RSMA-bMMSE-9dB</c:v>
                </c:pt>
              </c:strCache>
            </c:strRef>
          </c:tx>
          <c:spPr>
            <a:ln w="22225" cap="rnd" cmpd="sng" algn="ctr">
              <a:solidFill>
                <a:schemeClr val="accent5">
                  <a:lumMod val="80000"/>
                </a:schemeClr>
              </a:solidFill>
              <a:prstDash val="solid"/>
              <a:round/>
            </a:ln>
            <a:effectLst/>
          </c:spPr>
          <c:marker>
            <c:symbol val="star"/>
            <c:size val="6"/>
            <c:spPr>
              <a:noFill/>
              <a:ln w="9525" cap="flat" cmpd="sng" algn="ctr">
                <a:solidFill>
                  <a:schemeClr val="accent5">
                    <a:lumMod val="80000"/>
                  </a:schemeClr>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(32)'!$V$80:$V$110</c:f>
              <c:numCache>
                <c:formatCode>General</c:formatCode>
                <c:ptCount val="31"/>
                <c:pt idx="5" formatCode="0.0000;[Red]0.0000">
                  <c:v>0.58816666666666662</c:v>
                </c:pt>
                <c:pt idx="6" formatCode="0.0000;[Red]0.0000">
                  <c:v>0.54083333333333339</c:v>
                </c:pt>
                <c:pt idx="7" formatCode="0.0000;[Red]0.0000">
                  <c:v>0.5013333333333333</c:v>
                </c:pt>
                <c:pt idx="8" formatCode="0.0000;[Red]0.0000">
                  <c:v>0.45331666666666665</c:v>
                </c:pt>
                <c:pt idx="9" formatCode="0.0000;[Red]0.0000">
                  <c:v>0.40791666666666665</c:v>
                </c:pt>
                <c:pt idx="10" formatCode="0.0000;[Red]0.0000">
                  <c:v>0.36543333333333328</c:v>
                </c:pt>
                <c:pt idx="11" formatCode="0.0000;[Red]0.0000">
                  <c:v>0.32276666666666665</c:v>
                </c:pt>
                <c:pt idx="12" formatCode="0.0000;[Red]0.0000">
                  <c:v>0.28214999999999996</c:v>
                </c:pt>
                <c:pt idx="13" formatCode="0.0000;[Red]0.0000">
                  <c:v>0.24264999999999995</c:v>
                </c:pt>
                <c:pt idx="14" formatCode="0.0000;[Red]0.0000">
                  <c:v>0.20665</c:v>
                </c:pt>
                <c:pt idx="15" formatCode="0.0000;[Red]0.0000">
                  <c:v>0.17421666666666669</c:v>
                </c:pt>
                <c:pt idx="16" formatCode="0.0000;[Red]0.0000">
                  <c:v>0.14511666666666664</c:v>
                </c:pt>
                <c:pt idx="17" formatCode="0.0000;[Red]0.0000">
                  <c:v>0.12128333333333334</c:v>
                </c:pt>
                <c:pt idx="18" formatCode="0.0000;[Red]0.0000">
                  <c:v>0.10093333333333336</c:v>
                </c:pt>
                <c:pt idx="19" formatCode="0.0000;[Red]0.0000">
                  <c:v>8.1950000000000009E-2</c:v>
                </c:pt>
                <c:pt idx="20" formatCode="0.0000;[Red]0.0000">
                  <c:v>6.5866666666666671E-2</c:v>
                </c:pt>
                <c:pt idx="21" formatCode="0.0000;[Red]0.0000">
                  <c:v>5.3650000000000003E-2</c:v>
                </c:pt>
                <c:pt idx="22" formatCode="0.0000;[Red]0.0000">
                  <c:v>4.2766666666666668E-2</c:v>
                </c:pt>
                <c:pt idx="23" formatCode="0.0000;[Red]0.0000">
                  <c:v>3.3450000000000001E-2</c:v>
                </c:pt>
                <c:pt idx="24" formatCode="0.0000;[Red]0.0000">
                  <c:v>2.5999999999999999E-2</c:v>
                </c:pt>
                <c:pt idx="25" formatCode="0.0000;[Red]0.0000">
                  <c:v>2.0116666666666668E-2</c:v>
                </c:pt>
              </c:numCache>
            </c:numRef>
          </c:val>
          <c:smooth val="0"/>
          <c:extLst xmlns:c16r2="http://schemas.microsoft.com/office/drawing/2015/06/chart">
            <c:ext xmlns:c16="http://schemas.microsoft.com/office/drawing/2014/chart" uri="{C3380CC4-5D6E-409C-BE32-E72D297353CC}">
              <c16:uniqueId val="{00000014-6A0A-43B0-A850-21285D469AC6}"/>
            </c:ext>
          </c:extLst>
        </c:ser>
        <c:ser>
          <c:idx val="23"/>
          <c:order val="21"/>
          <c:tx>
            <c:strRef>
              <c:f>'Case (32)'!$W$78</c:f>
              <c:strCache>
                <c:ptCount val="1"/>
                <c:pt idx="0">
                  <c:v>HW/SL-RSMA-EPA-9dB</c:v>
                </c:pt>
              </c:strCache>
            </c:strRef>
          </c:tx>
          <c:spPr>
            <a:ln w="22225" cap="rnd" cmpd="sng" algn="ctr">
              <a:solidFill>
                <a:schemeClr val="accent6">
                  <a:lumMod val="80000"/>
                </a:schemeClr>
              </a:solidFill>
              <a:prstDash val="solid"/>
              <a:round/>
            </a:ln>
            <a:effectLst/>
          </c:spPr>
          <c:marker>
            <c:symbol val="circle"/>
            <c:size val="6"/>
            <c:spPr>
              <a:solidFill>
                <a:schemeClr val="accent6">
                  <a:lumMod val="80000"/>
                </a:schemeClr>
              </a:solidFill>
              <a:ln w="9525" cap="flat" cmpd="sng" algn="ctr">
                <a:solidFill>
                  <a:schemeClr val="accent6">
                    <a:lumMod val="80000"/>
                  </a:schemeClr>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(32)'!$W$80:$W$110</c:f>
              <c:numCache>
                <c:formatCode>General</c:formatCode>
                <c:ptCount val="31"/>
                <c:pt idx="5" formatCode="0.0000;[Red]0.0000">
                  <c:v>0.57899999999999985</c:v>
                </c:pt>
                <c:pt idx="6" formatCode="0.0000;[Red]0.0000">
                  <c:v>0.53600000000000003</c:v>
                </c:pt>
                <c:pt idx="7" formatCode="0.0000;[Red]0.0000">
                  <c:v>0.49295</c:v>
                </c:pt>
                <c:pt idx="8" formatCode="0.0000;[Red]0.0000">
                  <c:v>0.44549999999999995</c:v>
                </c:pt>
                <c:pt idx="9" formatCode="0.0000;[Red]0.0000">
                  <c:v>0.40083333333333337</c:v>
                </c:pt>
                <c:pt idx="10" formatCode="0.0000;[Red]0.0000">
                  <c:v>0.35891666666666661</c:v>
                </c:pt>
                <c:pt idx="11" formatCode="0.0000;[Red]0.0000">
                  <c:v>0.31683333333333336</c:v>
                </c:pt>
                <c:pt idx="12" formatCode="0.0000;[Red]0.0000">
                  <c:v>0.27563333333333329</c:v>
                </c:pt>
                <c:pt idx="13" formatCode="0.0000;[Red]0.0000">
                  <c:v>0.23735000000000003</c:v>
                </c:pt>
                <c:pt idx="14" formatCode="0.0000;[Red]0.0000">
                  <c:v>0.20230000000000001</c:v>
                </c:pt>
                <c:pt idx="15" formatCode="0.0000;[Red]0.0000">
                  <c:v>0.17</c:v>
                </c:pt>
                <c:pt idx="16" formatCode="0.0000;[Red]0.0000">
                  <c:v>0.14271666666666669</c:v>
                </c:pt>
                <c:pt idx="17" formatCode="0.0000;[Red]0.0000">
                  <c:v>0.11961666666666666</c:v>
                </c:pt>
                <c:pt idx="18" formatCode="0.0000;[Red]0.0000">
                  <c:v>9.9783333333333335E-2</c:v>
                </c:pt>
                <c:pt idx="19" formatCode="0.0000;[Red]0.0000">
                  <c:v>8.0866666666666684E-2</c:v>
                </c:pt>
                <c:pt idx="20" formatCode="0.0000;[Red]0.0000">
                  <c:v>6.5116666666666656E-2</c:v>
                </c:pt>
                <c:pt idx="21" formatCode="0.0000;[Red]0.0000">
                  <c:v>5.2950000000000004E-2</c:v>
                </c:pt>
                <c:pt idx="22" formatCode="0.0000;[Red]0.0000">
                  <c:v>4.253333333333334E-2</c:v>
                </c:pt>
                <c:pt idx="23" formatCode="0.0000;[Red]0.0000">
                  <c:v>3.3183333333333336E-2</c:v>
                </c:pt>
                <c:pt idx="24" formatCode="0.0000;[Red]0.0000">
                  <c:v>2.5883333333333338E-2</c:v>
                </c:pt>
                <c:pt idx="25" formatCode="0.0000;[Red]0.0000">
                  <c:v>2.0066666666666667E-2</c:v>
                </c:pt>
              </c:numCache>
            </c:numRef>
          </c:val>
          <c:smooth val="0"/>
          <c:extLst xmlns:c16r2="http://schemas.microsoft.com/office/drawing/2015/06/chart">
            <c:ext xmlns:c16="http://schemas.microsoft.com/office/drawing/2014/chart" uri="{C3380CC4-5D6E-409C-BE32-E72D297353CC}">
              <c16:uniqueId val="{00000015-6A0A-43B0-A850-21285D469AC6}"/>
            </c:ext>
          </c:extLst>
        </c:ser>
        <c:ser>
          <c:idx val="24"/>
          <c:order val="22"/>
          <c:tx>
            <c:strRef>
              <c:f>'Case (32)'!$X$78</c:f>
              <c:strCache>
                <c:ptCount val="1"/>
                <c:pt idx="0">
                  <c:v>HW/ML-RSMA-bMMSE-9dB</c:v>
                </c:pt>
              </c:strCache>
            </c:strRef>
          </c:tx>
          <c:spPr>
            <a:ln w="22225" cap="rnd" cmpd="sng" algn="ctr">
              <a:solidFill>
                <a:schemeClr val="accent1">
                  <a:lumMod val="60000"/>
                  <a:lumOff val="40000"/>
                </a:schemeClr>
              </a:solidFill>
              <a:prstDash val="solid"/>
              <a:round/>
            </a:ln>
            <a:effectLst/>
          </c:spPr>
          <c:marker>
            <c:symbol val="plus"/>
            <c:size val="6"/>
            <c:spPr>
              <a:noFill/>
              <a:ln w="9525" cap="flat" cmpd="sng" algn="ctr">
                <a:solidFill>
                  <a:schemeClr val="accent1">
                    <a:lumMod val="60000"/>
                    <a:lumOff val="40000"/>
                  </a:schemeClr>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(32)'!$X$80:$X$110</c:f>
              <c:numCache>
                <c:formatCode>General</c:formatCode>
                <c:ptCount val="31"/>
                <c:pt idx="5" formatCode="0.0000;[Red]0.0000">
                  <c:v>0.58816666666666662</c:v>
                </c:pt>
                <c:pt idx="6" formatCode="0.0000;[Red]0.0000">
                  <c:v>0.54083333333333339</c:v>
                </c:pt>
                <c:pt idx="7" formatCode="0.0000;[Red]0.0000">
                  <c:v>0.5013333333333333</c:v>
                </c:pt>
                <c:pt idx="8" formatCode="0.0000;[Red]0.0000">
                  <c:v>0.45331666666666665</c:v>
                </c:pt>
                <c:pt idx="9" formatCode="0.0000;[Red]0.0000">
                  <c:v>0.40791666666666665</c:v>
                </c:pt>
                <c:pt idx="10" formatCode="0.0000;[Red]0.0000">
                  <c:v>0.36543333333333328</c:v>
                </c:pt>
                <c:pt idx="11" formatCode="0.0000;[Red]0.0000">
                  <c:v>0.32276666666666665</c:v>
                </c:pt>
                <c:pt idx="12" formatCode="0.0000;[Red]0.0000">
                  <c:v>0.28214999999999996</c:v>
                </c:pt>
                <c:pt idx="13" formatCode="0.0000;[Red]0.0000">
                  <c:v>0.24264999999999995</c:v>
                </c:pt>
                <c:pt idx="14" formatCode="0.0000;[Red]0.0000">
                  <c:v>0.20665</c:v>
                </c:pt>
                <c:pt idx="15" formatCode="0.0000;[Red]0.0000">
                  <c:v>0.17421666666666669</c:v>
                </c:pt>
                <c:pt idx="16" formatCode="0.0000;[Red]0.0000">
                  <c:v>0.14511666666666664</c:v>
                </c:pt>
                <c:pt idx="17" formatCode="0.0000;[Red]0.0000">
                  <c:v>0.12128333333333334</c:v>
                </c:pt>
                <c:pt idx="18" formatCode="0.0000;[Red]0.0000">
                  <c:v>0.10093333333333336</c:v>
                </c:pt>
                <c:pt idx="19" formatCode="0.0000;[Red]0.0000">
                  <c:v>8.1950000000000009E-2</c:v>
                </c:pt>
                <c:pt idx="20" formatCode="0.0000;[Red]0.0000">
                  <c:v>6.5866666666666671E-2</c:v>
                </c:pt>
                <c:pt idx="21" formatCode="0.0000;[Red]0.0000">
                  <c:v>5.3650000000000003E-2</c:v>
                </c:pt>
                <c:pt idx="22" formatCode="0.0000;[Red]0.0000">
                  <c:v>4.2766666666666668E-2</c:v>
                </c:pt>
                <c:pt idx="23" formatCode="0.0000;[Red]0.0000">
                  <c:v>3.3450000000000001E-2</c:v>
                </c:pt>
                <c:pt idx="24" formatCode="0.0000;[Red]0.0000">
                  <c:v>2.5999999999999999E-2</c:v>
                </c:pt>
                <c:pt idx="25" formatCode="0.0000;[Red]0.0000">
                  <c:v>2.0116666666666668E-2</c:v>
                </c:pt>
              </c:numCache>
            </c:numRef>
          </c:val>
          <c:smooth val="0"/>
          <c:extLst xmlns:c16r2="http://schemas.microsoft.com/office/drawing/2015/06/chart">
            <c:ext xmlns:c16="http://schemas.microsoft.com/office/drawing/2014/chart" uri="{C3380CC4-5D6E-409C-BE32-E72D297353CC}">
              <c16:uniqueId val="{00000016-6A0A-43B0-A850-21285D469AC6}"/>
            </c:ext>
          </c:extLst>
        </c:ser>
        <c:ser>
          <c:idx val="25"/>
          <c:order val="23"/>
          <c:tx>
            <c:strRef>
              <c:f>'Case (32)'!$Y$78</c:f>
              <c:strCache>
                <c:ptCount val="1"/>
                <c:pt idx="0">
                  <c:v>HW/ML-RSMA-EPA-9dB</c:v>
                </c:pt>
              </c:strCache>
            </c:strRef>
          </c:tx>
          <c:spPr>
            <a:ln w="22225" cap="rnd" cmpd="sng" algn="ctr">
              <a:solidFill>
                <a:schemeClr val="accent2">
                  <a:lumMod val="60000"/>
                  <a:lumOff val="40000"/>
                </a:schemeClr>
              </a:solidFill>
              <a:prstDash val="solid"/>
              <a:round/>
            </a:ln>
            <a:effectLst/>
          </c:spPr>
          <c:marker>
            <c:symbol val="dot"/>
            <c:size val="6"/>
            <c:spPr>
              <a:solidFill>
                <a:schemeClr val="accent2">
                  <a:lumMod val="60000"/>
                  <a:lumOff val="40000"/>
                </a:schemeClr>
              </a:solidFill>
              <a:ln w="9525" cap="flat" cmpd="sng" algn="ctr">
                <a:solidFill>
                  <a:schemeClr val="accent2">
                    <a:lumMod val="60000"/>
                    <a:lumOff val="40000"/>
                  </a:schemeClr>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(32)'!$Y$80:$Y$110</c:f>
              <c:numCache>
                <c:formatCode>General</c:formatCode>
                <c:ptCount val="31"/>
                <c:pt idx="5" formatCode="0.0000;[Red]0.0000">
                  <c:v>0.57899999999999985</c:v>
                </c:pt>
                <c:pt idx="6" formatCode="0.0000;[Red]0.0000">
                  <c:v>0.53600000000000003</c:v>
                </c:pt>
                <c:pt idx="7" formatCode="0.0000;[Red]0.0000">
                  <c:v>0.49295</c:v>
                </c:pt>
                <c:pt idx="8" formatCode="0.0000;[Red]0.0000">
                  <c:v>0.44549999999999995</c:v>
                </c:pt>
                <c:pt idx="9" formatCode="0.0000;[Red]0.0000">
                  <c:v>0.40083333333333337</c:v>
                </c:pt>
                <c:pt idx="10" formatCode="0.0000;[Red]0.0000">
                  <c:v>0.35891666666666661</c:v>
                </c:pt>
                <c:pt idx="11" formatCode="0.0000;[Red]0.0000">
                  <c:v>0.31683333333333336</c:v>
                </c:pt>
                <c:pt idx="12" formatCode="0.0000;[Red]0.0000">
                  <c:v>0.27563333333333329</c:v>
                </c:pt>
                <c:pt idx="13" formatCode="0.0000;[Red]0.0000">
                  <c:v>0.23735000000000003</c:v>
                </c:pt>
                <c:pt idx="14" formatCode="0.0000;[Red]0.0000">
                  <c:v>0.20230000000000001</c:v>
                </c:pt>
                <c:pt idx="15" formatCode="0.0000;[Red]0.0000">
                  <c:v>0.17</c:v>
                </c:pt>
                <c:pt idx="16" formatCode="0.0000;[Red]0.0000">
                  <c:v>0.14271666666666669</c:v>
                </c:pt>
                <c:pt idx="17" formatCode="0.0000;[Red]0.0000">
                  <c:v>0.11961666666666666</c:v>
                </c:pt>
                <c:pt idx="18" formatCode="0.0000;[Red]0.0000">
                  <c:v>9.9783333333333335E-2</c:v>
                </c:pt>
                <c:pt idx="19" formatCode="0.0000;[Red]0.0000">
                  <c:v>8.0866666666666684E-2</c:v>
                </c:pt>
                <c:pt idx="20" formatCode="0.0000;[Red]0.0000">
                  <c:v>6.5116666666666656E-2</c:v>
                </c:pt>
                <c:pt idx="21" formatCode="0.0000;[Red]0.0000">
                  <c:v>5.2950000000000004E-2</c:v>
                </c:pt>
                <c:pt idx="22" formatCode="0.0000;[Red]0.0000">
                  <c:v>4.253333333333334E-2</c:v>
                </c:pt>
                <c:pt idx="23" formatCode="0.0000;[Red]0.0000">
                  <c:v>3.3183333333333336E-2</c:v>
                </c:pt>
                <c:pt idx="24" formatCode="0.0000;[Red]0.0000">
                  <c:v>2.5883333333333338E-2</c:v>
                </c:pt>
                <c:pt idx="25" formatCode="0.0000;[Red]0.0000">
                  <c:v>2.0066666666666667E-2</c:v>
                </c:pt>
              </c:numCache>
            </c:numRef>
          </c:val>
          <c:smooth val="0"/>
          <c:extLst xmlns:c16r2="http://schemas.microsoft.com/office/drawing/2015/06/chart">
            <c:ext xmlns:c16="http://schemas.microsoft.com/office/drawing/2014/chart" uri="{C3380CC4-5D6E-409C-BE32-E72D297353CC}">
              <c16:uniqueId val="{00000017-6A0A-43B0-A850-21285D469AC6}"/>
            </c:ext>
          </c:extLst>
        </c:ser>
        <c:ser>
          <c:idx val="26"/>
          <c:order val="24"/>
          <c:tx>
            <c:strRef>
              <c:f>'Case (32)'!$Z$78</c:f>
              <c:strCache>
                <c:ptCount val="1"/>
                <c:pt idx="0">
                  <c:v>HW/SCMA-MMSE-9dB</c:v>
                </c:pt>
              </c:strCache>
            </c:strRef>
          </c:tx>
          <c:spPr>
            <a:ln w="22225" cap="rnd" cmpd="sng" algn="ctr">
              <a:solidFill>
                <a:schemeClr val="accent3">
                  <a:lumMod val="60000"/>
                  <a:lumOff val="40000"/>
                </a:schemeClr>
              </a:solidFill>
              <a:prstDash val="solid"/>
              <a:round/>
            </a:ln>
            <a:effectLst/>
          </c:spPr>
          <c:marker>
            <c:symbol val="dash"/>
            <c:size val="6"/>
            <c:spPr>
              <a:solidFill>
                <a:schemeClr val="accent3">
                  <a:lumMod val="60000"/>
                  <a:lumOff val="40000"/>
                </a:schemeClr>
              </a:solidFill>
              <a:ln w="9525" cap="flat" cmpd="sng" algn="ctr">
                <a:solidFill>
                  <a:schemeClr val="accent3">
                    <a:lumMod val="60000"/>
                    <a:lumOff val="40000"/>
                  </a:schemeClr>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(32)'!$Z$80:$Z$110</c:f>
              <c:numCache>
                <c:formatCode>General</c:formatCode>
                <c:ptCount val="31"/>
                <c:pt idx="5" formatCode="0.0000;[Red]0.0000">
                  <c:v>0.59299999999999986</c:v>
                </c:pt>
                <c:pt idx="6" formatCode="0.0000;[Red]0.0000">
                  <c:v>0.5498333333333334</c:v>
                </c:pt>
                <c:pt idx="7" formatCode="0.0000;[Red]0.0000">
                  <c:v>0.5026666666666666</c:v>
                </c:pt>
                <c:pt idx="8" formatCode="0.0000;[Red]0.0000">
                  <c:v>0.45881666666666665</c:v>
                </c:pt>
                <c:pt idx="9" formatCode="0.0000;[Red]0.0000">
                  <c:v>0.41370000000000001</c:v>
                </c:pt>
                <c:pt idx="10" formatCode="0.0000;[Red]0.0000">
                  <c:v>0.36868333333333331</c:v>
                </c:pt>
                <c:pt idx="11" formatCode="0.0000;[Red]0.0000">
                  <c:v>0.32695000000000002</c:v>
                </c:pt>
                <c:pt idx="12" formatCode="0.0000;[Red]0.0000">
                  <c:v>0.28501666666666664</c:v>
                </c:pt>
                <c:pt idx="13" formatCode="0.0000;[Red]0.0000">
                  <c:v>0.24491666666666667</c:v>
                </c:pt>
                <c:pt idx="14" formatCode="0.0000;[Red]0.0000">
                  <c:v>0.20871666666666669</c:v>
                </c:pt>
                <c:pt idx="15" formatCode="0.0000;[Red]0.0000">
                  <c:v>0.17534999999999998</c:v>
                </c:pt>
                <c:pt idx="16" formatCode="0.0000;[Red]0.0000">
                  <c:v>0.14571666666666669</c:v>
                </c:pt>
                <c:pt idx="17" formatCode="0.0000;[Red]0.0000">
                  <c:v>0.12130000000000001</c:v>
                </c:pt>
                <c:pt idx="18" formatCode="0.0000;[Red]0.0000">
                  <c:v>0.10025000000000001</c:v>
                </c:pt>
                <c:pt idx="19" formatCode="0.0000;[Red]0.0000">
                  <c:v>8.2049999999999998E-2</c:v>
                </c:pt>
                <c:pt idx="20" formatCode="0.0000;[Red]0.0000">
                  <c:v>6.5999999999999989E-2</c:v>
                </c:pt>
                <c:pt idx="21" formatCode="0.0000;[Red]0.0000">
                  <c:v>5.3216666666666662E-2</c:v>
                </c:pt>
                <c:pt idx="22" formatCode="0.0000;[Red]0.0000">
                  <c:v>4.2200000000000008E-2</c:v>
                </c:pt>
                <c:pt idx="23" formatCode="0.0000;[Red]0.0000">
                  <c:v>3.3266666666666674E-2</c:v>
                </c:pt>
                <c:pt idx="24" formatCode="0.0000;[Red]0.0000">
                  <c:v>2.5933333333333336E-2</c:v>
                </c:pt>
                <c:pt idx="25" formatCode="0.0000;[Red]0.0000">
                  <c:v>2.0133333333333336E-2</c:v>
                </c:pt>
              </c:numCache>
            </c:numRef>
          </c:val>
          <c:smooth val="0"/>
          <c:extLst xmlns:c16r2="http://schemas.microsoft.com/office/drawing/2015/06/chart">
            <c:ext xmlns:c16="http://schemas.microsoft.com/office/drawing/2014/chart" uri="{C3380CC4-5D6E-409C-BE32-E72D297353CC}">
              <c16:uniqueId val="{00000018-6A0A-43B0-A850-21285D469AC6}"/>
            </c:ext>
          </c:extLst>
        </c:ser>
        <c:ser>
          <c:idx val="27"/>
          <c:order val="25"/>
          <c:tx>
            <c:strRef>
              <c:f>'Case (32)'!$AA$78</c:f>
              <c:strCache>
                <c:ptCount val="1"/>
                <c:pt idx="0">
                  <c:v>IDC/IDMA-EPA</c:v>
                </c:pt>
              </c:strCache>
            </c:strRef>
          </c:tx>
          <c:spPr>
            <a:ln w="22225" cap="rnd" cmpd="sng" algn="ctr">
              <a:solidFill>
                <a:schemeClr val="accent4">
                  <a:lumMod val="60000"/>
                  <a:lumOff val="40000"/>
                </a:schemeClr>
              </a:solidFill>
              <a:prstDash val="solid"/>
              <a:round/>
            </a:ln>
            <a:effectLst/>
          </c:spPr>
          <c:marker>
            <c:symbol val="diamond"/>
            <c:size val="6"/>
            <c:spPr>
              <a:solidFill>
                <a:schemeClr val="accent4">
                  <a:lumMod val="60000"/>
                  <a:lumOff val="40000"/>
                </a:schemeClr>
              </a:solidFill>
              <a:ln w="9525" cap="flat" cmpd="sng" algn="ctr">
                <a:solidFill>
                  <a:schemeClr val="accent4">
                    <a:lumMod val="60000"/>
                    <a:lumOff val="40000"/>
                  </a:schemeClr>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(32)'!$AA$80:$AA$110</c:f>
              <c:numCache>
                <c:formatCode>0.0000_);[Red]\(0.0000\)</c:formatCode>
                <c:ptCount val="31"/>
                <c:pt idx="1">
                  <c:v>0.993916666666666</c:v>
                </c:pt>
                <c:pt idx="2">
                  <c:v>0.98199999999999898</c:v>
                </c:pt>
                <c:pt idx="3" formatCode="0.0000;[Red]0.0000">
                  <c:v>0.96049999999999802</c:v>
                </c:pt>
                <c:pt idx="4" formatCode="0.0000;[Red]0.0000">
                  <c:v>0.91741666666666499</c:v>
                </c:pt>
                <c:pt idx="5" formatCode="0.0000;[Red]0.0000">
                  <c:v>0.86083333333333201</c:v>
                </c:pt>
                <c:pt idx="6" formatCode="0.0000;[Red]0.0000">
                  <c:v>0.77758333333333296</c:v>
                </c:pt>
                <c:pt idx="7" formatCode="0.0000;[Red]0.0000">
                  <c:v>0.66858333333333397</c:v>
                </c:pt>
                <c:pt idx="8" formatCode="0.0000;[Red]0.0000">
                  <c:v>0.539333333333333</c:v>
                </c:pt>
                <c:pt idx="9" formatCode="0.0000;[Red]0.0000">
                  <c:v>0.39141666666666702</c:v>
                </c:pt>
                <c:pt idx="10" formatCode="0.0000;[Red]0.0000">
                  <c:v>0.25233333333333302</c:v>
                </c:pt>
                <c:pt idx="11" formatCode="0.0000;[Red]0.0000">
                  <c:v>0.15866666666666601</c:v>
                </c:pt>
                <c:pt idx="12" formatCode="0.0000;[Red]0.0000">
                  <c:v>0.10174999999999999</c:v>
                </c:pt>
                <c:pt idx="13" formatCode="0.0000;[Red]0.0000">
                  <c:v>6.9916666666666696E-2</c:v>
                </c:pt>
                <c:pt idx="14" formatCode="0.0000;[Red]0.0000">
                  <c:v>5.0583333333333397E-2</c:v>
                </c:pt>
                <c:pt idx="15" formatCode="0.0000;[Red]0.0000">
                  <c:v>3.8583333333333303E-2</c:v>
                </c:pt>
              </c:numCache>
            </c:numRef>
          </c:val>
          <c:smooth val="0"/>
          <c:extLst xmlns:c16r2="http://schemas.microsoft.com/office/drawing/2015/06/chart">
            <c:ext xmlns:c16="http://schemas.microsoft.com/office/drawing/2014/chart" uri="{C3380CC4-5D6E-409C-BE32-E72D297353CC}">
              <c16:uniqueId val="{00000019-6A0A-43B0-A850-21285D469AC6}"/>
            </c:ext>
          </c:extLst>
        </c:ser>
        <c:dLbls>
          <c:showLegendKey val="0"/>
          <c:showVal val="0"/>
          <c:showCatName val="0"/>
          <c:showSerName val="0"/>
          <c:showPercent val="0"/>
          <c:showBubbleSize val="0"/>
        </c:dLbls>
        <c:marker val="1"/>
        <c:smooth val="0"/>
        <c:axId val="611986480"/>
        <c:axId val="611987040"/>
        <c:extLst>
          <c:ext xmlns:c15="http://schemas.microsoft.com/office/drawing/2012/chart" uri="{02D57815-91ED-43cb-92C2-25804820EDAC}">
            <c15:filteredLineSeries>
              <c15:ser>
                <c:idx val="28"/>
                <c:order val="26"/>
                <c:tx>
                  <c:strRef>
                    <c:extLst>
                      <c:ext uri="{02D57815-91ED-43cb-92C2-25804820EDAC}">
                        <c15:formulaRef>
                          <c15:sqref>'Case (32)'!$AB$78</c15:sqref>
                        </c15:formulaRef>
                      </c:ext>
                    </c:extLst>
                    <c:strCache>
                      <c:ptCount val="1"/>
                      <c:pt idx="0">
                        <c:v>Company X /
 Scheme Y</c:v>
                      </c:pt>
                    </c:strCache>
                  </c:strRef>
                </c:tx>
                <c:spPr>
                  <a:ln w="22225" cap="rnd" cmpd="sng" algn="ctr">
                    <a:solidFill>
                      <a:schemeClr val="accent5">
                        <a:lumMod val="60000"/>
                        <a:lumOff val="40000"/>
                      </a:schemeClr>
                    </a:solidFill>
                    <a:prstDash val="solid"/>
                    <a:round/>
                  </a:ln>
                  <a:effectLst/>
                </c:spPr>
                <c:marker>
                  <c:symbol val="square"/>
                  <c:size val="6"/>
                  <c:spPr>
                    <a:solidFill>
                      <a:schemeClr val="accent5">
                        <a:lumMod val="60000"/>
                        <a:lumOff val="40000"/>
                      </a:schemeClr>
                    </a:solidFill>
                    <a:ln w="9525" cap="flat" cmpd="sng" algn="ctr">
                      <a:solidFill>
                        <a:schemeClr val="accent5">
                          <a:lumMod val="60000"/>
                          <a:lumOff val="40000"/>
                        </a:schemeClr>
                      </a:solidFill>
                      <a:prstDash val="solid"/>
                      <a:round/>
                    </a:ln>
                    <a:effectLst/>
                  </c:spPr>
                </c:marker>
                <c:cat>
                  <c:numRef>
                    <c:extLst>
                      <c:ex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(32)'!$AB$80:$AB$110</c15:sqref>
                        </c15:formulaRef>
                      </c:ext>
                    </c:extLst>
                    <c:numCache>
                      <c:formatCode>General</c:formatCode>
                      <c:ptCount val="31"/>
                    </c:numCache>
                  </c:numRef>
                </c:val>
                <c:smooth val="0"/>
                <c:extLst xmlns:c16r2="http://schemas.microsoft.com/office/drawing/2015/06/chart">
                  <c:ext xmlns:c16="http://schemas.microsoft.com/office/drawing/2014/chart" uri="{C3380CC4-5D6E-409C-BE32-E72D297353CC}">
                    <c16:uniqueId val="{0000001A-6A0A-43B0-A850-21285D469AC6}"/>
                  </c:ext>
                </c:extLst>
              </c15:ser>
            </c15:filteredLineSeries>
            <c15:filteredLineSeries>
              <c15:ser>
                <c:idx val="29"/>
                <c:order val="27"/>
                <c:tx>
                  <c:strRef>
                    <c:extLst xmlns:c15="http://schemas.microsoft.com/office/drawing/2012/chart">
                      <c:ext xmlns:c15="http://schemas.microsoft.com/office/drawing/2012/chart" uri="{02D57815-91ED-43cb-92C2-25804820EDAC}">
                        <c15:formulaRef>
                          <c15:sqref>'Case (32)'!$AC$78</c15:sqref>
                        </c15:formulaRef>
                      </c:ext>
                    </c:extLst>
                    <c:strCache>
                      <c:ptCount val="1"/>
                      <c:pt idx="0">
                        <c:v>Company X /
 Scheme Y</c:v>
                      </c:pt>
                    </c:strCache>
                  </c:strRef>
                </c:tx>
                <c:spPr>
                  <a:ln w="22225" cap="rnd" cmpd="sng" algn="ctr">
                    <a:solidFill>
                      <a:schemeClr val="accent6">
                        <a:lumMod val="60000"/>
                        <a:lumOff val="40000"/>
                      </a:schemeClr>
                    </a:solidFill>
                    <a:prstDash val="solid"/>
                    <a:round/>
                  </a:ln>
                  <a:effectLst/>
                </c:spPr>
                <c:marker>
                  <c:symbol val="triangle"/>
                  <c:size val="6"/>
                  <c:spPr>
                    <a:solidFill>
                      <a:schemeClr val="accent6">
                        <a:lumMod val="60000"/>
                        <a:lumOff val="40000"/>
                      </a:schemeClr>
                    </a:solidFill>
                    <a:ln w="9525" cap="flat" cmpd="sng" algn="ctr">
                      <a:solidFill>
                        <a:schemeClr val="accent6">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(32)'!$AC$80:$AC$110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B-6A0A-43B0-A850-21285D469AC6}"/>
                  </c:ext>
                </c:extLst>
              </c15:ser>
            </c15:filteredLineSeries>
            <c15:filteredLineSeries>
              <c15:ser>
                <c:idx val="0"/>
                <c:order val="28"/>
                <c:tx>
                  <c:strRef>
                    <c:extLst xmlns:c15="http://schemas.microsoft.com/office/drawing/2012/chart">
                      <c:ext xmlns:c15="http://schemas.microsoft.com/office/drawing/2012/chart" uri="{02D57815-91ED-43cb-92C2-25804820EDAC}">
                        <c15:formulaRef>
                          <c15:sqref>'Case (32)'!$AD$78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(32)'!$AD$80:$AD$110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C-6A0A-43B0-A850-21285D469AC6}"/>
                  </c:ext>
                </c:extLst>
              </c15:ser>
            </c15:filteredLineSeries>
            <c15:filteredLineSeries>
              <c15:ser>
                <c:idx val="30"/>
                <c:order val="29"/>
                <c:tx>
                  <c:strRef>
                    <c:extLst xmlns:c15="http://schemas.microsoft.com/office/drawing/2012/chart">
                      <c:ext xmlns:c15="http://schemas.microsoft.com/office/drawing/2012/chart" uri="{02D57815-91ED-43cb-92C2-25804820EDAC}">
                        <c15:formulaRef>
                          <c15:sqref>'Case (32)'!$AE$78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(32)'!$AE$80:$AE$110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D-6A0A-43B0-A850-21285D469AC6}"/>
                  </c:ext>
                </c:extLst>
              </c15:ser>
            </c15:filteredLineSeries>
            <c15:filteredLineSeries>
              <c15:ser>
                <c:idx val="31"/>
                <c:order val="30"/>
                <c:tx>
                  <c:strRef>
                    <c:extLst xmlns:c15="http://schemas.microsoft.com/office/drawing/2012/chart">
                      <c:ext xmlns:c15="http://schemas.microsoft.com/office/drawing/2012/chart" uri="{02D57815-91ED-43cb-92C2-25804820EDAC}">
                        <c15:formulaRef>
                          <c15:sqref>'Case (32)'!$AF$78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(32)'!$AF$80:$AF$110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E-6A0A-43B0-A850-21285D469AC6}"/>
                  </c:ext>
                </c:extLst>
              </c15:ser>
            </c15:filteredLineSeries>
            <c15:filteredLineSeries>
              <c15:ser>
                <c:idx val="32"/>
                <c:order val="31"/>
                <c:tx>
                  <c:strRef>
                    <c:extLst xmlns:c15="http://schemas.microsoft.com/office/drawing/2012/chart">
                      <c:ext xmlns:c15="http://schemas.microsoft.com/office/drawing/2012/chart" uri="{02D57815-91ED-43cb-92C2-25804820EDAC}">
                        <c15:formulaRef>
                          <c15:sqref>'Case (32)'!$AG$78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(32)'!$AG$80:$AG$110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F-6A0A-43B0-A850-21285D469AC6}"/>
                  </c:ext>
                </c:extLst>
              </c15:ser>
            </c15:filteredLineSeries>
            <c15:filteredLineSeries>
              <c15:ser>
                <c:idx val="33"/>
                <c:order val="32"/>
                <c:tx>
                  <c:strRef>
                    <c:extLst xmlns:c15="http://schemas.microsoft.com/office/drawing/2012/chart">
                      <c:ext xmlns:c15="http://schemas.microsoft.com/office/drawing/2012/chart" uri="{02D57815-91ED-43cb-92C2-25804820EDAC}">
                        <c15:formulaRef>
                          <c15:sqref>'Case (32)'!$AH$78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(32)'!$AH$80:$AH$110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0-6A0A-43B0-A850-21285D469AC6}"/>
                  </c:ext>
                </c:extLst>
              </c15:ser>
            </c15:filteredLineSeries>
            <c15:filteredLineSeries>
              <c15:ser>
                <c:idx val="34"/>
                <c:order val="33"/>
                <c:tx>
                  <c:strRef>
                    <c:extLst xmlns:c15="http://schemas.microsoft.com/office/drawing/2012/chart">
                      <c:ext xmlns:c15="http://schemas.microsoft.com/office/drawing/2012/chart" uri="{02D57815-91ED-43cb-92C2-25804820EDAC}">
                        <c15:formulaRef>
                          <c15:sqref>'Case (32)'!$AI$78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(32)'!$AI$80:$AI$110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1-6A0A-43B0-A850-21285D469AC6}"/>
                  </c:ext>
                </c:extLst>
              </c15:ser>
            </c15:filteredLineSeries>
            <c15:filteredLineSeries>
              <c15:ser>
                <c:idx val="35"/>
                <c:order val="34"/>
                <c:tx>
                  <c:strRef>
                    <c:extLst xmlns:c15="http://schemas.microsoft.com/office/drawing/2012/chart">
                      <c:ext xmlns:c15="http://schemas.microsoft.com/office/drawing/2012/chart" uri="{02D57815-91ED-43cb-92C2-25804820EDAC}">
                        <c15:formulaRef>
                          <c15:sqref>'Case (32)'!$AJ$78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(32)'!$AJ$80:$AJ$110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2-6A0A-43B0-A850-21285D469AC6}"/>
                  </c:ext>
                </c:extLst>
              </c15:ser>
            </c15:filteredLineSeries>
            <c15:filteredLineSeries>
              <c15:ser>
                <c:idx val="36"/>
                <c:order val="35"/>
                <c:tx>
                  <c:strRef>
                    <c:extLst xmlns:c15="http://schemas.microsoft.com/office/drawing/2012/chart">
                      <c:ext xmlns:c15="http://schemas.microsoft.com/office/drawing/2012/chart" uri="{02D57815-91ED-43cb-92C2-25804820EDAC}">
                        <c15:formulaRef>
                          <c15:sqref>'Case (32)'!$AK$78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(32)'!$AK$80:$AK$110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3-6A0A-43B0-A850-21285D469AC6}"/>
                  </c:ext>
                </c:extLst>
              </c15:ser>
            </c15:filteredLineSeries>
            <c15:filteredLineSeries>
              <c15:ser>
                <c:idx val="37"/>
                <c:order val="36"/>
                <c:tx>
                  <c:strRef>
                    <c:extLst xmlns:c15="http://schemas.microsoft.com/office/drawing/2012/chart">
                      <c:ext xmlns:c15="http://schemas.microsoft.com/office/drawing/2012/chart" uri="{02D57815-91ED-43cb-92C2-25804820EDAC}">
                        <c15:formulaRef>
                          <c15:sqref>'Case (32)'!$AL$78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(32)'!$AL$80:$AL$110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4-6A0A-43B0-A850-21285D469AC6}"/>
                  </c:ext>
                </c:extLst>
              </c15:ser>
            </c15:filteredLineSeries>
            <c15:filteredLineSeries>
              <c15:ser>
                <c:idx val="38"/>
                <c:order val="37"/>
                <c:tx>
                  <c:strRef>
                    <c:extLst xmlns:c15="http://schemas.microsoft.com/office/drawing/2012/chart">
                      <c:ext xmlns:c15="http://schemas.microsoft.com/office/drawing/2012/chart" uri="{02D57815-91ED-43cb-92C2-25804820EDAC}">
                        <c15:formulaRef>
                          <c15:sqref>'Case (32)'!$AM$78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(32)'!$AM$80:$AM$110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5-6A0A-43B0-A850-21285D469AC6}"/>
                  </c:ext>
                </c:extLst>
              </c15:ser>
            </c15:filteredLineSeries>
            <c15:filteredLineSeries>
              <c15:ser>
                <c:idx val="39"/>
                <c:order val="38"/>
                <c:tx>
                  <c:strRef>
                    <c:extLst xmlns:c15="http://schemas.microsoft.com/office/drawing/2012/chart">
                      <c:ext xmlns:c15="http://schemas.microsoft.com/office/drawing/2012/chart" uri="{02D57815-91ED-43cb-92C2-25804820EDAC}">
                        <c15:formulaRef>
                          <c15:sqref>'Case (32)'!$AN$78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(32)'!$AN$80:$AN$110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6-6A0A-43B0-A850-21285D469AC6}"/>
                  </c:ext>
                </c:extLst>
              </c15:ser>
            </c15:filteredLineSeries>
            <c15:filteredLineSeries>
              <c15:ser>
                <c:idx val="40"/>
                <c:order val="39"/>
                <c:tx>
                  <c:strRef>
                    <c:extLst xmlns:c15="http://schemas.microsoft.com/office/drawing/2012/chart">
                      <c:ext xmlns:c15="http://schemas.microsoft.com/office/drawing/2012/chart" uri="{02D57815-91ED-43cb-92C2-25804820EDAC}">
                        <c15:formulaRef>
                          <c15:sqref>'Case (32)'!$AO$78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(32)'!$AO$80:$AO$110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7-6A0A-43B0-A850-21285D469AC6}"/>
                  </c:ext>
                </c:extLst>
              </c15:ser>
            </c15:filteredLineSeries>
            <c15:filteredLineSeries>
              <c15:ser>
                <c:idx val="41"/>
                <c:order val="40"/>
                <c:tx>
                  <c:strRef>
                    <c:extLst xmlns:c15="http://schemas.microsoft.com/office/drawing/2012/chart">
                      <c:ext xmlns:c15="http://schemas.microsoft.com/office/drawing/2012/chart" uri="{02D57815-91ED-43cb-92C2-25804820EDAC}">
                        <c15:formulaRef>
                          <c15:sqref>'Case (32)'!$AP$78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(32)'!$AP$80:$AP$110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8-6A0A-43B0-A850-21285D469AC6}"/>
                  </c:ext>
                </c:extLst>
              </c15:ser>
            </c15:filteredLineSeries>
            <c15:filteredLineSeries>
              <c15:ser>
                <c:idx val="42"/>
                <c:order val="41"/>
                <c:tx>
                  <c:strRef>
                    <c:extLst xmlns:c15="http://schemas.microsoft.com/office/drawing/2012/chart">
                      <c:ext xmlns:c15="http://schemas.microsoft.com/office/drawing/2012/chart" uri="{02D57815-91ED-43cb-92C2-25804820EDAC}">
                        <c15:formulaRef>
                          <c15:sqref>'Case (32)'!$AQ$78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(32)'!$AQ$80:$AQ$110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9-6A0A-43B0-A850-21285D469AC6}"/>
                  </c:ext>
                </c:extLst>
              </c15:ser>
            </c15:filteredLineSeries>
            <c15:filteredLineSeries>
              <c15:ser>
                <c:idx val="43"/>
                <c:order val="42"/>
                <c:tx>
                  <c:strRef>
                    <c:extLst xmlns:c15="http://schemas.microsoft.com/office/drawing/2012/chart">
                      <c:ext xmlns:c15="http://schemas.microsoft.com/office/drawing/2012/chart" uri="{02D57815-91ED-43cb-92C2-25804820EDAC}">
                        <c15:formulaRef>
                          <c15:sqref>'Case (32)'!$AR$78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(32)'!$AR$80:$AR$110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A-6A0A-43B0-A850-21285D469AC6}"/>
                  </c:ext>
                </c:extLst>
              </c15:ser>
            </c15:filteredLineSeries>
            <c15:filteredLineSeries>
              <c15:ser>
                <c:idx val="44"/>
                <c:order val="43"/>
                <c:tx>
                  <c:strRef>
                    <c:extLst xmlns:c15="http://schemas.microsoft.com/office/drawing/2012/chart">
                      <c:ext xmlns:c15="http://schemas.microsoft.com/office/drawing/2012/chart" uri="{02D57815-91ED-43cb-92C2-25804820EDAC}">
                        <c15:formulaRef>
                          <c15:sqref>'Case (32)'!$AS$78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(32)'!$AS$80:$AS$110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B-6A0A-43B0-A850-21285D469AC6}"/>
                  </c:ext>
                </c:extLst>
              </c15:ser>
            </c15:filteredLineSeries>
            <c15:filteredLineSeries>
              <c15:ser>
                <c:idx val="45"/>
                <c:order val="44"/>
                <c:tx>
                  <c:strRef>
                    <c:extLst xmlns:c15="http://schemas.microsoft.com/office/drawing/2012/chart">
                      <c:ext xmlns:c15="http://schemas.microsoft.com/office/drawing/2012/chart" uri="{02D57815-91ED-43cb-92C2-25804820EDAC}">
                        <c15:formulaRef>
                          <c15:sqref>'Case (32)'!$AT$78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(32)'!$AT$80:$AT$110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C-6A0A-43B0-A850-21285D469AC6}"/>
                  </c:ext>
                </c:extLst>
              </c15:ser>
            </c15:filteredLineSeries>
          </c:ext>
        </c:extLst>
      </c:lineChart>
      <c:catAx>
        <c:axId val="611986480"/>
        <c:scaling>
          <c:orientation val="minMax"/>
        </c:scaling>
        <c:delete val="0"/>
        <c:axPos val="b"/>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800" b="0" i="0" u="none" strike="noStrike" kern="1200" cap="all" spc="120" normalizeH="0" baseline="0">
                <a:solidFill>
                  <a:schemeClr val="tx1">
                    <a:lumMod val="65000"/>
                    <a:lumOff val="35000"/>
                  </a:schemeClr>
                </a:solidFill>
                <a:latin typeface="+mn-lt"/>
                <a:ea typeface="+mn-ea"/>
                <a:cs typeface="+mn-cs"/>
              </a:defRPr>
            </a:pPr>
            <a:endParaRPr lang="zh-CN"/>
          </a:p>
        </c:txPr>
        <c:crossAx val="611987040"/>
        <c:crosses val="autoZero"/>
        <c:auto val="1"/>
        <c:lblAlgn val="ctr"/>
        <c:lblOffset val="100"/>
        <c:noMultiLvlLbl val="0"/>
      </c:catAx>
      <c:valAx>
        <c:axId val="611987040"/>
        <c:scaling>
          <c:logBase val="10"/>
          <c:orientation val="minMax"/>
          <c:max val="1"/>
          <c:min val="0.01"/>
        </c:scaling>
        <c:delete val="0"/>
        <c:axPos val="l"/>
        <c:minorGridlines>
          <c:spPr>
            <a:ln w="9525" cap="flat" cmpd="sng" algn="ctr">
              <a:solidFill>
                <a:schemeClr val="tx1">
                  <a:lumMod val="5000"/>
                  <a:lumOff val="95000"/>
                </a:schemeClr>
              </a:solidFill>
              <a:prstDash val="solid"/>
              <a:round/>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611986480"/>
        <c:crosses val="autoZero"/>
        <c:crossBetween val="midCat"/>
      </c:valAx>
      <c:spPr>
        <a:noFill/>
        <a:ln>
          <a:noFill/>
        </a:ln>
        <a:effectLst/>
      </c:spPr>
    </c:plotArea>
    <c:legend>
      <c:legendPos val="r"/>
      <c:layout>
        <c:manualLayout>
          <c:xMode val="edge"/>
          <c:yMode val="edge"/>
          <c:x val="0.55885290079144245"/>
          <c:y val="3.72772000834889E-2"/>
          <c:w val="0.43303769643998186"/>
          <c:h val="0.89686688020745398"/>
        </c:manualLayout>
      </c:layout>
      <c:overlay val="0"/>
      <c:spPr>
        <a:noFill/>
        <a:ln>
          <a:noFill/>
        </a:ln>
        <a:effectLst/>
      </c:spPr>
      <c:txPr>
        <a:bodyPr rot="0" spcFirstLastPara="1" vertOverflow="ellipsis" vert="horz" wrap="square" anchor="ctr" anchorCtr="1"/>
        <a:lstStyle/>
        <a:p>
          <a:pPr>
            <a:defRPr lang="zh-CN" sz="6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prstDash val="solid"/>
      <a:round/>
    </a:ln>
    <a:effectLst/>
  </c:spPr>
  <c:txPr>
    <a:bodyPr/>
    <a:lstStyle/>
    <a:p>
      <a:pPr>
        <a:defRPr lang="zh-CN"/>
      </a:pPr>
      <a:endParaRPr lang="zh-CN"/>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E-2"/>
          <c:y val="4.6097425605618504E-2"/>
          <c:w val="0.80655664594985277"/>
          <c:h val="0.85668617255418045"/>
        </c:manualLayout>
      </c:layout>
      <c:lineChart>
        <c:grouping val="standard"/>
        <c:varyColors val="0"/>
        <c:ser>
          <c:idx val="4"/>
          <c:order val="2"/>
          <c:tx>
            <c:strRef>
              <c:f>'Case (22)'!$D$78</c:f>
              <c:strCache>
                <c:ptCount val="1"/>
                <c:pt idx="0">
                  <c:v>NTT DOCOMO /
 UGMA</c:v>
                </c:pt>
              </c:strCache>
            </c:strRef>
          </c:tx>
          <c:spPr>
            <a:ln w="22225" cap="rnd" cmpd="sng" algn="ctr">
              <a:solidFill>
                <a:schemeClr val="accent5"/>
              </a:solidFill>
              <a:prstDash val="solid"/>
              <a:round/>
            </a:ln>
            <a:effectLst/>
          </c:spPr>
          <c:marker>
            <c:symbol val="star"/>
            <c:size val="6"/>
            <c:spPr>
              <a:noFill/>
              <a:ln w="9525" cap="flat" cmpd="sng" algn="ctr">
                <a:solidFill>
                  <a:schemeClr val="accent5"/>
                </a:solidFill>
                <a:prstDash val="solid"/>
                <a:round/>
              </a:ln>
              <a:effectLst/>
            </c:spPr>
          </c:marker>
          <c:cat>
            <c:numRef>
              <c:f>'Case (22)'!$A$80:$A$110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(22)'!$D$80:$D$110</c:f>
              <c:numCache>
                <c:formatCode>General</c:formatCode>
                <c:ptCount val="31"/>
                <c:pt idx="9" formatCode="0.0000;[Red]0.0000">
                  <c:v>0.17194374999999906</c:v>
                </c:pt>
                <c:pt idx="11" formatCode="0.0000;[Red]0.0000">
                  <c:v>2.1624999999999998E-2</c:v>
                </c:pt>
                <c:pt idx="13" formatCode="0.0000;[Red]0.0000">
                  <c:v>1.8437500000000003E-3</c:v>
                </c:pt>
                <c:pt idx="15" formatCode="0.0000;[Red]0.0000">
                  <c:v>7.5000000000000034E-5</c:v>
                </c:pt>
              </c:numCache>
            </c:numRef>
          </c:val>
          <c:smooth val="0"/>
        </c:ser>
        <c:ser>
          <c:idx val="5"/>
          <c:order val="3"/>
          <c:tx>
            <c:strRef>
              <c:f>'Case (22)'!$E$78</c:f>
              <c:strCache>
                <c:ptCount val="1"/>
                <c:pt idx="0">
                  <c:v>NTT DOCOMO /
 MUSA</c:v>
                </c:pt>
              </c:strCache>
            </c:strRef>
          </c:tx>
          <c:spPr>
            <a:ln w="22225" cap="rnd" cmpd="sng" algn="ctr">
              <a:solidFill>
                <a:schemeClr val="accent6"/>
              </a:solidFill>
              <a:prstDash val="solid"/>
              <a:round/>
            </a:ln>
            <a:effectLst/>
          </c:spPr>
          <c:marker>
            <c:symbol val="circle"/>
            <c:size val="6"/>
            <c:spPr>
              <a:solidFill>
                <a:schemeClr val="accent6"/>
              </a:solidFill>
              <a:ln w="9525" cap="flat" cmpd="sng" algn="ctr">
                <a:solidFill>
                  <a:schemeClr val="accent6"/>
                </a:solidFill>
                <a:prstDash val="solid"/>
                <a:round/>
              </a:ln>
              <a:effectLst/>
            </c:spPr>
          </c:marker>
          <c:cat>
            <c:numRef>
              <c:f>'Case (22)'!$A$80:$A$110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(22)'!$E$80:$E$110</c:f>
              <c:numCache>
                <c:formatCode>General</c:formatCode>
                <c:ptCount val="31"/>
                <c:pt idx="9" formatCode="0.0000;[Red]0.0000">
                  <c:v>0.16875624999999905</c:v>
                </c:pt>
                <c:pt idx="11" formatCode="0.0000;[Red]0.0000">
                  <c:v>2.1606250000000007E-2</c:v>
                </c:pt>
                <c:pt idx="13" formatCode="0.0000;[Red]0.0000">
                  <c:v>2.0312500000000001E-3</c:v>
                </c:pt>
                <c:pt idx="15" formatCode="0.0000;[Red]0.0000">
                  <c:v>1.1875000000000005E-4</c:v>
                </c:pt>
              </c:numCache>
            </c:numRef>
          </c:val>
          <c:smooth val="0"/>
        </c:ser>
        <c:ser>
          <c:idx val="6"/>
          <c:order val="4"/>
          <c:tx>
            <c:strRef>
              <c:f>'Case (22)'!$F$78</c:f>
              <c:strCache>
                <c:ptCount val="1"/>
                <c:pt idx="0">
                  <c:v>NTT DOCOMO /
SCMA</c:v>
                </c:pt>
              </c:strCache>
            </c:strRef>
          </c:tx>
          <c:spPr>
            <a:ln w="22225" cap="rnd" cmpd="sng" algn="ctr">
              <a:solidFill>
                <a:schemeClr val="accent1">
                  <a:lumMod val="60000"/>
                </a:schemeClr>
              </a:solidFill>
              <a:prstDash val="solid"/>
              <a:round/>
            </a:ln>
            <a:effectLst/>
          </c:spPr>
          <c:marker>
            <c:symbol val="plus"/>
            <c:size val="6"/>
            <c:spPr>
              <a:noFill/>
              <a:ln w="9525" cap="flat" cmpd="sng" algn="ctr">
                <a:solidFill>
                  <a:schemeClr val="accent1">
                    <a:lumMod val="60000"/>
                  </a:schemeClr>
                </a:solidFill>
                <a:prstDash val="solid"/>
                <a:round/>
              </a:ln>
              <a:effectLst/>
            </c:spPr>
          </c:marker>
          <c:cat>
            <c:numRef>
              <c:f>'Case (22)'!$A$80:$A$110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(22)'!$F$80:$F$110</c:f>
              <c:numCache>
                <c:formatCode>General</c:formatCode>
                <c:ptCount val="31"/>
                <c:pt idx="8" formatCode="0.0000;[Red]0.0000">
                  <c:v>0.457121</c:v>
                </c:pt>
                <c:pt idx="9" formatCode="0.0000;[Red]0.0000">
                  <c:v>0.272117</c:v>
                </c:pt>
                <c:pt idx="10" formatCode="0.0000;[Red]0.0000">
                  <c:v>0.12641800000000006</c:v>
                </c:pt>
                <c:pt idx="11" formatCode="0.0000;[Red]0.0000">
                  <c:v>4.7412000000000031E-2</c:v>
                </c:pt>
                <c:pt idx="12" formatCode="0.0000;[Red]0.0000">
                  <c:v>1.5625E-2</c:v>
                </c:pt>
                <c:pt idx="13" formatCode="0.0000;[Red]0.0000">
                  <c:v>4.4020000000000014E-3</c:v>
                </c:pt>
              </c:numCache>
            </c:numRef>
          </c:val>
          <c:smooth val="0"/>
        </c:ser>
        <c:ser>
          <c:idx val="7"/>
          <c:order val="5"/>
          <c:tx>
            <c:strRef>
              <c:f>'Case (22)'!$G$78</c:f>
              <c:strCache>
                <c:ptCount val="1"/>
                <c:pt idx="0">
                  <c:v>HW/SCMA-EPA</c:v>
                </c:pt>
              </c:strCache>
            </c:strRef>
          </c:tx>
          <c:spPr>
            <a:ln w="22225" cap="rnd" cmpd="sng" algn="ctr">
              <a:solidFill>
                <a:schemeClr val="accent2">
                  <a:lumMod val="60000"/>
                </a:schemeClr>
              </a:solidFill>
              <a:prstDash val="solid"/>
              <a:round/>
            </a:ln>
            <a:effectLst/>
          </c:spPr>
          <c:marker>
            <c:symbol val="dot"/>
            <c:size val="6"/>
            <c:spPr>
              <a:solidFill>
                <a:schemeClr val="accent2">
                  <a:lumMod val="60000"/>
                </a:schemeClr>
              </a:solidFill>
              <a:ln w="9525" cap="flat" cmpd="sng" algn="ctr">
                <a:solidFill>
                  <a:schemeClr val="accent2">
                    <a:lumMod val="60000"/>
                  </a:schemeClr>
                </a:solidFill>
                <a:prstDash val="solid"/>
                <a:round/>
              </a:ln>
              <a:effectLst/>
            </c:spPr>
          </c:marker>
          <c:cat>
            <c:numRef>
              <c:f>'Case (22)'!$A$80:$A$110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(22)'!$G$80:$G$110</c:f>
              <c:numCache>
                <c:formatCode>General</c:formatCode>
                <c:ptCount val="31"/>
                <c:pt idx="4" formatCode="0.0000;[Red]0.0000">
                  <c:v>0.92349999999999999</c:v>
                </c:pt>
                <c:pt idx="5" formatCode="0.0000;[Red]0.0000">
                  <c:v>0.86312500000000025</c:v>
                </c:pt>
                <c:pt idx="6" formatCode="0.0000;[Red]0.0000">
                  <c:v>0.76725000000000021</c:v>
                </c:pt>
                <c:pt idx="7" formatCode="0.0000;[Red]0.0000">
                  <c:v>0.62000000000000022</c:v>
                </c:pt>
                <c:pt idx="8" formatCode="0.0000;[Red]0.0000">
                  <c:v>0.40730000000000011</c:v>
                </c:pt>
                <c:pt idx="9" formatCode="0.0000;[Red]0.0000">
                  <c:v>0.19166249999999999</c:v>
                </c:pt>
                <c:pt idx="10" formatCode="0.0000;[Red]0.0000">
                  <c:v>6.3012500000000027E-2</c:v>
                </c:pt>
                <c:pt idx="11" formatCode="0.0000;[Red]0.0000">
                  <c:v>1.8812499999999999E-2</c:v>
                </c:pt>
                <c:pt idx="12" formatCode="0.0000;[Red]0.0000">
                  <c:v>5.3000000000000018E-3</c:v>
                </c:pt>
                <c:pt idx="13" formatCode="0.0000;[Red]0.0000">
                  <c:v>1.4750000000000004E-3</c:v>
                </c:pt>
                <c:pt idx="14" formatCode="0.0000;[Red]0.0000">
                  <c:v>4.125E-4</c:v>
                </c:pt>
                <c:pt idx="15" formatCode="0.0000;[Red]0.0000">
                  <c:v>2.5000000000000015E-5</c:v>
                </c:pt>
                <c:pt idx="16" formatCode="0.0000;[Red]0.0000">
                  <c:v>0</c:v>
                </c:pt>
                <c:pt idx="17" formatCode="0.0000;[Red]0.0000">
                  <c:v>0</c:v>
                </c:pt>
                <c:pt idx="18" formatCode="0.0000;[Red]0.0000">
                  <c:v>0</c:v>
                </c:pt>
                <c:pt idx="19" formatCode="0.0000;[Red]0.0000">
                  <c:v>1.3750000000000006E-4</c:v>
                </c:pt>
                <c:pt idx="20" formatCode="0.0000;[Red]0.0000">
                  <c:v>0</c:v>
                </c:pt>
                <c:pt idx="21" formatCode="0.0000;[Red]0.0000">
                  <c:v>0</c:v>
                </c:pt>
                <c:pt idx="22" formatCode="0.0000;[Red]0.0000">
                  <c:v>0</c:v>
                </c:pt>
                <c:pt idx="23" formatCode="0.0000;[Red]0.0000">
                  <c:v>0</c:v>
                </c:pt>
                <c:pt idx="24" formatCode="0.0000;[Red]0.0000">
                  <c:v>1.2500000000000007E-5</c:v>
                </c:pt>
              </c:numCache>
            </c:numRef>
          </c:val>
          <c:smooth val="0"/>
        </c:ser>
        <c:ser>
          <c:idx val="8"/>
          <c:order val="6"/>
          <c:tx>
            <c:strRef>
              <c:f>'Case (22)'!$H$78</c:f>
              <c:strCache>
                <c:ptCount val="1"/>
                <c:pt idx="0">
                  <c:v>HW/LCRS-EPA</c:v>
                </c:pt>
              </c:strCache>
            </c:strRef>
          </c:tx>
          <c:spPr>
            <a:ln w="22225" cap="rnd" cmpd="sng" algn="ctr">
              <a:solidFill>
                <a:schemeClr val="accent3">
                  <a:lumMod val="60000"/>
                </a:schemeClr>
              </a:solidFill>
              <a:prstDash val="solid"/>
              <a:round/>
            </a:ln>
            <a:effectLst/>
          </c:spPr>
          <c:marker>
            <c:symbol val="dash"/>
            <c:size val="6"/>
            <c:spPr>
              <a:solidFill>
                <a:schemeClr val="accent3">
                  <a:lumMod val="60000"/>
                </a:schemeClr>
              </a:solidFill>
              <a:ln w="9525" cap="flat" cmpd="sng" algn="ctr">
                <a:solidFill>
                  <a:schemeClr val="accent3">
                    <a:lumMod val="60000"/>
                  </a:schemeClr>
                </a:solidFill>
                <a:prstDash val="solid"/>
                <a:round/>
              </a:ln>
              <a:effectLst/>
            </c:spPr>
          </c:marker>
          <c:cat>
            <c:numRef>
              <c:f>'Case (22)'!$A$80:$A$110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(22)'!$H$80:$H$110</c:f>
              <c:numCache>
                <c:formatCode>General</c:formatCode>
                <c:ptCount val="31"/>
                <c:pt idx="4" formatCode="0.0000;[Red]0.0000">
                  <c:v>0.92087500000000022</c:v>
                </c:pt>
                <c:pt idx="5" formatCode="0.0000;[Red]0.0000">
                  <c:v>0.86312500000000025</c:v>
                </c:pt>
                <c:pt idx="6" formatCode="0.0000;[Red]0.0000">
                  <c:v>0.76350000000000018</c:v>
                </c:pt>
                <c:pt idx="7" formatCode="0.0000;[Red]0.0000">
                  <c:v>0.61375000000000024</c:v>
                </c:pt>
                <c:pt idx="8" formatCode="0.0000;[Red]0.0000">
                  <c:v>0.40548750000000011</c:v>
                </c:pt>
                <c:pt idx="9" formatCode="0.0000;[Red]0.0000">
                  <c:v>0.192</c:v>
                </c:pt>
                <c:pt idx="10" formatCode="0.0000;[Red]0.0000">
                  <c:v>6.4574999999999994E-2</c:v>
                </c:pt>
                <c:pt idx="11" formatCode="0.0000;[Red]0.0000">
                  <c:v>1.7987500000000003E-2</c:v>
                </c:pt>
                <c:pt idx="12" formatCode="0.0000;[Red]0.0000">
                  <c:v>5.3500000000000015E-3</c:v>
                </c:pt>
                <c:pt idx="13" formatCode="0.0000;[Red]0.0000">
                  <c:v>1.4875000000000001E-3</c:v>
                </c:pt>
                <c:pt idx="14" formatCode="0.0000;[Red]0.0000">
                  <c:v>3.500000000000001E-4</c:v>
                </c:pt>
                <c:pt idx="15" formatCode="0.0000;[Red]0.0000">
                  <c:v>1.2500000000000007E-5</c:v>
                </c:pt>
                <c:pt idx="16" formatCode="0.0000;[Red]0.0000">
                  <c:v>0</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numCache>
            </c:numRef>
          </c:val>
          <c:smooth val="0"/>
        </c:ser>
        <c:ser>
          <c:idx val="9"/>
          <c:order val="7"/>
          <c:tx>
            <c:strRef>
              <c:f>'Case (22)'!$I$78</c:f>
              <c:strCache>
                <c:ptCount val="1"/>
                <c:pt idx="0">
                  <c:v>HW/MUSA-EPA</c:v>
                </c:pt>
              </c:strCache>
            </c:strRef>
          </c:tx>
          <c:spPr>
            <a:ln w="22225" cap="rnd" cmpd="sng" algn="ctr">
              <a:solidFill>
                <a:schemeClr val="accent4">
                  <a:lumMod val="60000"/>
                </a:schemeClr>
              </a:solidFill>
              <a:prstDash val="solid"/>
              <a:round/>
            </a:ln>
            <a:effectLst/>
          </c:spPr>
          <c:marker>
            <c:symbol val="diamond"/>
            <c:size val="6"/>
            <c:spPr>
              <a:solidFill>
                <a:schemeClr val="accent4">
                  <a:lumMod val="60000"/>
                </a:schemeClr>
              </a:solidFill>
              <a:ln w="9525" cap="flat" cmpd="sng" algn="ctr">
                <a:solidFill>
                  <a:schemeClr val="accent4">
                    <a:lumMod val="60000"/>
                  </a:schemeClr>
                </a:solidFill>
                <a:prstDash val="solid"/>
                <a:round/>
              </a:ln>
              <a:effectLst/>
            </c:spPr>
          </c:marker>
          <c:cat>
            <c:numRef>
              <c:f>'Case (22)'!$A$80:$A$110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(22)'!$I$80:$I$110</c:f>
              <c:numCache>
                <c:formatCode>General</c:formatCode>
                <c:ptCount val="31"/>
                <c:pt idx="4" formatCode="0.0000;[Red]0.0000">
                  <c:v>0.92837499999999973</c:v>
                </c:pt>
                <c:pt idx="5" formatCode="0.0000;[Red]0.0000">
                  <c:v>0.86025000000000018</c:v>
                </c:pt>
                <c:pt idx="6" formatCode="0.0000;[Red]0.0000">
                  <c:v>0.75712500000000038</c:v>
                </c:pt>
                <c:pt idx="7" formatCode="0.0000;[Red]0.0000">
                  <c:v>0.60537500000000022</c:v>
                </c:pt>
                <c:pt idx="8" formatCode="0.0000;[Red]0.0000">
                  <c:v>0.40202500000000002</c:v>
                </c:pt>
                <c:pt idx="9" formatCode="0.0000;[Red]0.0000">
                  <c:v>0.20595000000000005</c:v>
                </c:pt>
                <c:pt idx="10" formatCode="0.0000;[Red]0.0000">
                  <c:v>8.5250000000000006E-2</c:v>
                </c:pt>
                <c:pt idx="11" formatCode="0.0000;[Red]0.0000">
                  <c:v>3.1912500000000003E-2</c:v>
                </c:pt>
                <c:pt idx="12" formatCode="0.0000;[Red]0.0000">
                  <c:v>1.0962500000000005E-2</c:v>
                </c:pt>
                <c:pt idx="13" formatCode="0.0000;[Red]0.0000">
                  <c:v>4.0124999999999996E-3</c:v>
                </c:pt>
                <c:pt idx="14" formatCode="0.0000;[Red]0.0000">
                  <c:v>1.2875E-3</c:v>
                </c:pt>
                <c:pt idx="15" formatCode="0.0000;[Red]0.0000">
                  <c:v>2.6250000000000009E-4</c:v>
                </c:pt>
                <c:pt idx="16" formatCode="0.0000;[Red]0.0000">
                  <c:v>1.1250000000000005E-4</c:v>
                </c:pt>
                <c:pt idx="17" formatCode="0.0000;[Red]0.0000">
                  <c:v>6.2500000000000028E-5</c:v>
                </c:pt>
                <c:pt idx="18" formatCode="0.0000;[Red]0.0000">
                  <c:v>5.000000000000003E-5</c:v>
                </c:pt>
                <c:pt idx="19" formatCode="0.0000;[Red]0.0000">
                  <c:v>3.7500000000000017E-5</c:v>
                </c:pt>
                <c:pt idx="20" formatCode="0.0000;[Red]0.0000">
                  <c:v>3.7500000000000017E-5</c:v>
                </c:pt>
                <c:pt idx="21" formatCode="0.0000;[Red]0.0000">
                  <c:v>3.7500000000000017E-5</c:v>
                </c:pt>
                <c:pt idx="22" formatCode="0.0000;[Red]0.0000">
                  <c:v>3.7500000000000017E-5</c:v>
                </c:pt>
                <c:pt idx="23" formatCode="0.0000;[Red]0.0000">
                  <c:v>3.7500000000000017E-5</c:v>
                </c:pt>
                <c:pt idx="24" formatCode="0.0000;[Red]0.0000">
                  <c:v>3.7500000000000017E-5</c:v>
                </c:pt>
              </c:numCache>
            </c:numRef>
          </c:val>
          <c:smooth val="0"/>
        </c:ser>
        <c:ser>
          <c:idx val="12"/>
          <c:order val="10"/>
          <c:tx>
            <c:strRef>
              <c:f>'Case (22)'!$L$78</c:f>
              <c:strCache>
                <c:ptCount val="1"/>
                <c:pt idx="0">
                  <c:v>ZTE / MUSA-SIC</c:v>
                </c:pt>
              </c:strCache>
            </c:strRef>
          </c:tx>
          <c:spPr>
            <a:ln w="22225" cap="rnd" cmpd="sng" algn="ctr">
              <a:solidFill>
                <a:schemeClr val="accent1">
                  <a:lumMod val="80000"/>
                  <a:lumOff val="20000"/>
                </a:schemeClr>
              </a:solidFill>
              <a:prstDash val="solid"/>
              <a:round/>
            </a:ln>
            <a:effectLst/>
          </c:spPr>
          <c:marker>
            <c:symbol val="x"/>
            <c:size val="6"/>
            <c:spPr>
              <a:noFill/>
              <a:ln w="9525" cap="flat" cmpd="sng" algn="ctr">
                <a:solidFill>
                  <a:schemeClr val="accent1">
                    <a:lumMod val="80000"/>
                    <a:lumOff val="20000"/>
                  </a:schemeClr>
                </a:solidFill>
                <a:prstDash val="solid"/>
                <a:round/>
              </a:ln>
              <a:effectLst/>
            </c:spPr>
          </c:marker>
          <c:cat>
            <c:numRef>
              <c:f>'Case (22)'!$A$80:$A$110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(22)'!$L$80:$L$110</c:f>
              <c:numCache>
                <c:formatCode>General</c:formatCode>
                <c:ptCount val="31"/>
                <c:pt idx="7" formatCode="0.0000;[Red]0.0000">
                  <c:v>0.69130000000000003</c:v>
                </c:pt>
                <c:pt idx="8" formatCode="0.0000;[Red]0.0000">
                  <c:v>0.4632</c:v>
                </c:pt>
                <c:pt idx="9" formatCode="0.0000;[Red]0.0000">
                  <c:v>0.2316</c:v>
                </c:pt>
                <c:pt idx="10" formatCode="0.0000;[Red]0.0000">
                  <c:v>7.4100000000000013E-2</c:v>
                </c:pt>
                <c:pt idx="11" formatCode="0.0000;[Red]0.0000">
                  <c:v>2.6900000000000007E-2</c:v>
                </c:pt>
                <c:pt idx="12" formatCode="0.0000;[Red]0.0000">
                  <c:v>5.9000000000000025E-3</c:v>
                </c:pt>
                <c:pt idx="13" formatCode="0.0000;[Red]0.0000">
                  <c:v>1.4000000000000004E-3</c:v>
                </c:pt>
              </c:numCache>
            </c:numRef>
          </c:val>
          <c:smooth val="0"/>
        </c:ser>
        <c:ser>
          <c:idx val="13"/>
          <c:order val="11"/>
          <c:tx>
            <c:strRef>
              <c:f>'Case (22)'!$M$78</c:f>
              <c:strCache>
                <c:ptCount val="1"/>
                <c:pt idx="0">
                  <c:v>Samsung/IGMA</c:v>
                </c:pt>
              </c:strCache>
            </c:strRef>
          </c:tx>
          <c:spPr>
            <a:ln w="22225" cap="rnd" cmpd="sng" algn="ctr">
              <a:solidFill>
                <a:schemeClr val="accent2">
                  <a:lumMod val="80000"/>
                  <a:lumOff val="20000"/>
                </a:schemeClr>
              </a:solidFill>
              <a:prstDash val="solid"/>
              <a:round/>
            </a:ln>
            <a:effectLst/>
          </c:spPr>
          <c:marker>
            <c:symbol val="star"/>
            <c:size val="6"/>
            <c:spPr>
              <a:noFill/>
              <a:ln w="9525" cap="flat" cmpd="sng" algn="ctr">
                <a:solidFill>
                  <a:schemeClr val="accent2">
                    <a:lumMod val="80000"/>
                    <a:lumOff val="20000"/>
                  </a:schemeClr>
                </a:solidFill>
                <a:prstDash val="solid"/>
                <a:round/>
              </a:ln>
              <a:effectLst/>
            </c:spPr>
          </c:marker>
          <c:cat>
            <c:numRef>
              <c:f>'Case (22)'!$A$80:$A$110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(22)'!$M$80:$M$110</c:f>
              <c:numCache>
                <c:formatCode>General</c:formatCode>
                <c:ptCount val="31"/>
                <c:pt idx="0" formatCode="0.0000;[Red]0.0000">
                  <c:v>0.97062500000000029</c:v>
                </c:pt>
                <c:pt idx="3" formatCode="0.0000;[Red]0.0000">
                  <c:v>0.82437499999999997</c:v>
                </c:pt>
                <c:pt idx="6" formatCode="0.0000;[Red]0.0000">
                  <c:v>0.58859034267912802</c:v>
                </c:pt>
                <c:pt idx="7" formatCode="0.0000;[Red]0.0000">
                  <c:v>0.48312500000000008</c:v>
                </c:pt>
                <c:pt idx="8" formatCode="0.0000;[Red]0.0000">
                  <c:v>0.38921673819742525</c:v>
                </c:pt>
                <c:pt idx="9" formatCode="0.0000;[Red]0.0000">
                  <c:v>0.29562500000000008</c:v>
                </c:pt>
                <c:pt idx="10" formatCode="0.0000;[Red]0.0000">
                  <c:v>0.19041828793774307</c:v>
                </c:pt>
                <c:pt idx="11" formatCode="0.0000;[Red]0.0000">
                  <c:v>8.7500000000000008E-2</c:v>
                </c:pt>
                <c:pt idx="12" formatCode="0.0000;[Red]0.0000">
                  <c:v>5.11472275334608E-2</c:v>
                </c:pt>
                <c:pt idx="13" formatCode="0.0000;[Red]0.0000">
                  <c:v>2.1875000000000006E-2</c:v>
                </c:pt>
                <c:pt idx="14" formatCode="0.0000;[Red]0.0000">
                  <c:v>7.1825764596848904E-3</c:v>
                </c:pt>
              </c:numCache>
            </c:numRef>
          </c:val>
          <c:smooth val="0"/>
        </c:ser>
        <c:dLbls>
          <c:showLegendKey val="0"/>
          <c:showVal val="0"/>
          <c:showCatName val="0"/>
          <c:showSerName val="0"/>
          <c:showPercent val="0"/>
          <c:showBubbleSize val="0"/>
        </c:dLbls>
        <c:marker val="1"/>
        <c:smooth val="0"/>
        <c:axId val="666705696"/>
        <c:axId val="666706256"/>
        <c:extLst>
          <c:ext xmlns:c15="http://schemas.microsoft.com/office/drawing/2012/chart" uri="{02D57815-91ED-43cb-92C2-25804820EDAC}">
            <c15:filteredLineSeries>
              <c15:ser>
                <c:idx val="2"/>
                <c:order val="0"/>
                <c:tx>
                  <c:strRef>
                    <c:extLst>
                      <c:ext uri="{02D57815-91ED-43cb-92C2-25804820EDAC}">
                        <c15:formulaRef>
                          <c15:sqref>'Case (22)'!$B$78</c15:sqref>
                        </c15:formulaRef>
                      </c:ext>
                    </c:extLst>
                    <c:strCache>
                      <c:ptCount val="1"/>
                      <c:pt idx="0">
                        <c:v>CATT-PDMA- EPA</c:v>
                      </c:pt>
                    </c:strCache>
                  </c:strRef>
                </c:tx>
                <c:spPr>
                  <a:ln w="22225" cap="rnd" cmpd="sng" algn="ctr">
                    <a:solidFill>
                      <a:schemeClr val="accent3"/>
                    </a:solidFill>
                    <a:prstDash val="solid"/>
                    <a:round/>
                  </a:ln>
                  <a:effectLst/>
                </c:spPr>
                <c:marker>
                  <c:symbol val="triangle"/>
                  <c:size val="6"/>
                  <c:spPr>
                    <a:solidFill>
                      <a:schemeClr val="accent3"/>
                    </a:solidFill>
                    <a:ln w="9525" cap="flat" cmpd="sng" algn="ctr">
                      <a:solidFill>
                        <a:schemeClr val="accent3"/>
                      </a:solidFill>
                      <a:prstDash val="solid"/>
                      <a:round/>
                    </a:ln>
                    <a:effectLst/>
                  </c:spPr>
                </c:marker>
                <c:cat>
                  <c:numRef>
                    <c:extLst>
                      <c:ex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(22)'!$B$80:$B$110</c15:sqref>
                        </c15:formulaRef>
                      </c:ext>
                    </c:extLst>
                    <c:numCache>
                      <c:formatCode>General</c:formatCode>
                      <c:ptCount val="31"/>
                    </c:numCache>
                  </c:numRef>
                </c:val>
                <c:smooth val="0"/>
              </c15:ser>
            </c15:filteredLineSeries>
            <c15:filteredLineSeries>
              <c15:ser>
                <c:idx val="3"/>
                <c:order val="1"/>
                <c:tx>
                  <c:strRef>
                    <c:extLst xmlns:c15="http://schemas.microsoft.com/office/drawing/2012/chart">
                      <c:ext xmlns:c15="http://schemas.microsoft.com/office/drawing/2012/chart" uri="{02D57815-91ED-43cb-92C2-25804820EDAC}">
                        <c15:formulaRef>
                          <c15:sqref>'Case (22)'!$C$78</c15:sqref>
                        </c15:formulaRef>
                      </c:ext>
                    </c:extLst>
                    <c:strCache>
                      <c:ptCount val="1"/>
                      <c:pt idx="0">
                        <c:v>CATT-PDMA- MMSE</c:v>
                      </c:pt>
                    </c:strCache>
                  </c:strRef>
                </c:tx>
                <c:spPr>
                  <a:ln w="22225" cap="rnd" cmpd="sng" algn="ctr">
                    <a:solidFill>
                      <a:schemeClr val="accent4"/>
                    </a:solidFill>
                    <a:prstDash val="solid"/>
                    <a:round/>
                  </a:ln>
                  <a:effectLst/>
                </c:spPr>
                <c:marker>
                  <c:symbol val="x"/>
                  <c:size val="6"/>
                  <c:spPr>
                    <a:noFill/>
                    <a:ln w="9525" cap="flat" cmpd="sng" algn="ctr">
                      <a:solidFill>
                        <a:schemeClr val="accent4"/>
                      </a:solidFill>
                      <a:prstDash val="solid"/>
                      <a:round/>
                    </a:ln>
                    <a:effectLst/>
                  </c:spPr>
                </c:marker>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(22)'!$C$80:$C$110</c15:sqref>
                        </c15:formulaRef>
                      </c:ext>
                    </c:extLst>
                    <c:numCache>
                      <c:formatCode>General</c:formatCode>
                      <c:ptCount val="31"/>
                    </c:numCache>
                  </c:numRef>
                </c:val>
                <c:smooth val="0"/>
              </c15:ser>
            </c15:filteredLineSeries>
            <c15:filteredLineSeries>
              <c15:ser>
                <c:idx val="10"/>
                <c:order val="8"/>
                <c:tx>
                  <c:strRef>
                    <c:extLst xmlns:c15="http://schemas.microsoft.com/office/drawing/2012/chart">
                      <c:ext xmlns:c15="http://schemas.microsoft.com/office/drawing/2012/chart" uri="{02D57815-91ED-43cb-92C2-25804820EDAC}">
                        <c15:formulaRef>
                          <c15:sqref>'Case (22)'!$J$78</c15:sqref>
                        </c15:formulaRef>
                      </c:ext>
                    </c:extLst>
                    <c:strCache>
                      <c:ptCount val="1"/>
                      <c:pt idx="0">
                        <c:v>Intel /
 LCRS</c:v>
                      </c:pt>
                    </c:strCache>
                  </c:strRef>
                </c:tx>
                <c:spPr>
                  <a:ln w="22225" cap="rnd" cmpd="sng" algn="ctr">
                    <a:solidFill>
                      <a:schemeClr val="accent5">
                        <a:lumMod val="60000"/>
                      </a:schemeClr>
                    </a:solidFill>
                    <a:prstDash val="solid"/>
                    <a:round/>
                  </a:ln>
                  <a:effectLst/>
                </c:spPr>
                <c:marker>
                  <c:symbol val="square"/>
                  <c:size val="6"/>
                  <c:spPr>
                    <a:solidFill>
                      <a:schemeClr val="accent5">
                        <a:lumMod val="60000"/>
                      </a:schemeClr>
                    </a:solidFill>
                    <a:ln w="9525" cap="flat" cmpd="sng" algn="ctr">
                      <a:solidFill>
                        <a:schemeClr val="accent5">
                          <a:lumMod val="6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(22)'!$J$80:$J$110</c15:sqref>
                        </c15:formulaRef>
                      </c:ext>
                    </c:extLst>
                    <c:numCache>
                      <c:formatCode>General</c:formatCode>
                      <c:ptCount val="31"/>
                    </c:numCache>
                  </c:numRef>
                </c:val>
                <c:smooth val="0"/>
              </c15:ser>
            </c15:filteredLineSeries>
            <c15:filteredLineSeries>
              <c15:ser>
                <c:idx val="11"/>
                <c:order val="9"/>
                <c:tx>
                  <c:strRef>
                    <c:extLst xmlns:c15="http://schemas.microsoft.com/office/drawing/2012/chart">
                      <c:ext xmlns:c15="http://schemas.microsoft.com/office/drawing/2012/chart" uri="{02D57815-91ED-43cb-92C2-25804820EDAC}">
                        <c15:formulaRef>
                          <c15:sqref>'Case (22)'!$K$78</c15:sqref>
                        </c15:formulaRef>
                      </c:ext>
                    </c:extLst>
                    <c:strCache>
                      <c:ptCount val="1"/>
                      <c:pt idx="0">
                        <c:v>ZTE /
MUSA-EPA</c:v>
                      </c:pt>
                    </c:strCache>
                  </c:strRef>
                </c:tx>
                <c:spPr>
                  <a:ln w="22225" cap="rnd" cmpd="sng" algn="ctr">
                    <a:solidFill>
                      <a:schemeClr val="accent6">
                        <a:lumMod val="60000"/>
                      </a:schemeClr>
                    </a:solidFill>
                    <a:prstDash val="solid"/>
                    <a:round/>
                  </a:ln>
                  <a:effectLst/>
                </c:spPr>
                <c:marker>
                  <c:symbol val="triangle"/>
                  <c:size val="6"/>
                  <c:spPr>
                    <a:solidFill>
                      <a:schemeClr val="accent6">
                        <a:lumMod val="60000"/>
                      </a:schemeClr>
                    </a:solidFill>
                    <a:ln w="9525" cap="flat" cmpd="sng" algn="ctr">
                      <a:solidFill>
                        <a:schemeClr val="accent6">
                          <a:lumMod val="6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(22)'!$K$80:$K$110</c15:sqref>
                        </c15:formulaRef>
                      </c:ext>
                    </c:extLst>
                    <c:numCache>
                      <c:formatCode>General</c:formatCode>
                      <c:ptCount val="31"/>
                    </c:numCache>
                  </c:numRef>
                </c:val>
                <c:smooth val="0"/>
              </c15:ser>
            </c15:filteredLineSeries>
            <c15:filteredLineSeries>
              <c15:ser>
                <c:idx val="14"/>
                <c:order val="12"/>
                <c:tx>
                  <c:strRef>
                    <c:extLst xmlns:c15="http://schemas.microsoft.com/office/drawing/2012/chart">
                      <c:ext xmlns:c15="http://schemas.microsoft.com/office/drawing/2012/chart" uri="{02D57815-91ED-43cb-92C2-25804820EDAC}">
                        <c15:formulaRef>
                          <c15:sqref>'Case (22)'!$N$78</c15:sqref>
                        </c15:formulaRef>
                      </c:ext>
                    </c:extLst>
                    <c:strCache>
                      <c:ptCount val="1"/>
                      <c:pt idx="0">
                        <c:v>Company X /
 Scheme Y</c:v>
                      </c:pt>
                    </c:strCache>
                  </c:strRef>
                </c:tx>
                <c:spPr>
                  <a:ln w="22225" cap="rnd" cmpd="sng" algn="ctr">
                    <a:solidFill>
                      <a:schemeClr val="accent3">
                        <a:lumMod val="80000"/>
                        <a:lumOff val="20000"/>
                      </a:schemeClr>
                    </a:solidFill>
                    <a:prstDash val="solid"/>
                    <a:round/>
                  </a:ln>
                  <a:effectLst/>
                </c:spPr>
                <c:marker>
                  <c:symbol val="circle"/>
                  <c:size val="6"/>
                  <c:spPr>
                    <a:solidFill>
                      <a:schemeClr val="accent3">
                        <a:lumMod val="80000"/>
                        <a:lumOff val="20000"/>
                      </a:schemeClr>
                    </a:solidFill>
                    <a:ln w="9525" cap="flat" cmpd="sng" algn="ctr">
                      <a:solidFill>
                        <a:schemeClr val="accent3">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(22)'!$N$80:$N$110</c15:sqref>
                        </c15:formulaRef>
                      </c:ext>
                    </c:extLst>
                    <c:numCache>
                      <c:formatCode>General</c:formatCode>
                      <c:ptCount val="31"/>
                    </c:numCache>
                  </c:numRef>
                </c:val>
                <c:smooth val="0"/>
              </c15:ser>
            </c15:filteredLineSeries>
            <c15:filteredLineSeries>
              <c15:ser>
                <c:idx val="15"/>
                <c:order val="13"/>
                <c:tx>
                  <c:strRef>
                    <c:extLst xmlns:c15="http://schemas.microsoft.com/office/drawing/2012/chart">
                      <c:ext xmlns:c15="http://schemas.microsoft.com/office/drawing/2012/chart" uri="{02D57815-91ED-43cb-92C2-25804820EDAC}">
                        <c15:formulaRef>
                          <c15:sqref>'Case (22)'!$O$78</c15:sqref>
                        </c15:formulaRef>
                      </c:ext>
                    </c:extLst>
                    <c:strCache>
                      <c:ptCount val="1"/>
                      <c:pt idx="0">
                        <c:v>Company X /
 Scheme Y</c:v>
                      </c:pt>
                    </c:strCache>
                  </c:strRef>
                </c:tx>
                <c:spPr>
                  <a:ln w="22225" cap="rnd" cmpd="sng" algn="ctr">
                    <a:solidFill>
                      <a:schemeClr val="accent4">
                        <a:lumMod val="80000"/>
                        <a:lumOff val="20000"/>
                      </a:schemeClr>
                    </a:solidFill>
                    <a:prstDash val="solid"/>
                    <a:round/>
                  </a:ln>
                  <a:effectLst/>
                </c:spPr>
                <c:marker>
                  <c:symbol val="plus"/>
                  <c:size val="6"/>
                  <c:spPr>
                    <a:noFill/>
                    <a:ln w="9525" cap="flat" cmpd="sng" algn="ctr">
                      <a:solidFill>
                        <a:schemeClr val="accent4">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(22)'!$O$80:$O$110</c15:sqref>
                        </c15:formulaRef>
                      </c:ext>
                    </c:extLst>
                    <c:numCache>
                      <c:formatCode>General</c:formatCode>
                      <c:ptCount val="31"/>
                    </c:numCache>
                  </c:numRef>
                </c:val>
                <c:smooth val="0"/>
              </c15:ser>
            </c15:filteredLineSeries>
            <c15:filteredLineSeries>
              <c15:ser>
                <c:idx val="16"/>
                <c:order val="14"/>
                <c:tx>
                  <c:strRef>
                    <c:extLst xmlns:c15="http://schemas.microsoft.com/office/drawing/2012/chart">
                      <c:ext xmlns:c15="http://schemas.microsoft.com/office/drawing/2012/chart" uri="{02D57815-91ED-43cb-92C2-25804820EDAC}">
                        <c15:formulaRef>
                          <c15:sqref>'Case (22)'!$P$78</c15:sqref>
                        </c15:formulaRef>
                      </c:ext>
                    </c:extLst>
                    <c:strCache>
                      <c:ptCount val="1"/>
                      <c:pt idx="0">
                        <c:v>Company X /
 Scheme Y</c:v>
                      </c:pt>
                    </c:strCache>
                  </c:strRef>
                </c:tx>
                <c:spPr>
                  <a:ln w="22225" cap="rnd" cmpd="sng" algn="ctr">
                    <a:solidFill>
                      <a:schemeClr val="accent5">
                        <a:lumMod val="80000"/>
                        <a:lumOff val="20000"/>
                      </a:schemeClr>
                    </a:solidFill>
                    <a:prstDash val="solid"/>
                    <a:round/>
                  </a:ln>
                  <a:effectLst/>
                </c:spPr>
                <c:marker>
                  <c:symbol val="dot"/>
                  <c:size val="6"/>
                  <c:spPr>
                    <a:solidFill>
                      <a:schemeClr val="accent5">
                        <a:lumMod val="80000"/>
                        <a:lumOff val="20000"/>
                      </a:schemeClr>
                    </a:solidFill>
                    <a:ln w="9525" cap="flat" cmpd="sng" algn="ctr">
                      <a:solidFill>
                        <a:schemeClr val="accent5">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(22)'!$P$80:$P$110</c15:sqref>
                        </c15:formulaRef>
                      </c:ext>
                    </c:extLst>
                    <c:numCache>
                      <c:formatCode>General</c:formatCode>
                      <c:ptCount val="31"/>
                    </c:numCache>
                  </c:numRef>
                </c:val>
                <c:smooth val="0"/>
              </c15:ser>
            </c15:filteredLineSeries>
            <c15:filteredLineSeries>
              <c15:ser>
                <c:idx val="17"/>
                <c:order val="15"/>
                <c:tx>
                  <c:strRef>
                    <c:extLst xmlns:c15="http://schemas.microsoft.com/office/drawing/2012/chart">
                      <c:ext xmlns:c15="http://schemas.microsoft.com/office/drawing/2012/chart" uri="{02D57815-91ED-43cb-92C2-25804820EDAC}">
                        <c15:formulaRef>
                          <c15:sqref>'Case (22)'!$Q$78</c15:sqref>
                        </c15:formulaRef>
                      </c:ext>
                    </c:extLst>
                    <c:strCache>
                      <c:ptCount val="1"/>
                      <c:pt idx="0">
                        <c:v>Company X /
 Scheme Y</c:v>
                      </c:pt>
                    </c:strCache>
                  </c:strRef>
                </c:tx>
                <c:spPr>
                  <a:ln w="22225" cap="rnd" cmpd="sng" algn="ctr">
                    <a:solidFill>
                      <a:schemeClr val="accent6">
                        <a:lumMod val="80000"/>
                        <a:lumOff val="20000"/>
                      </a:schemeClr>
                    </a:solidFill>
                    <a:prstDash val="solid"/>
                    <a:round/>
                  </a:ln>
                  <a:effectLst/>
                </c:spPr>
                <c:marker>
                  <c:symbol val="dash"/>
                  <c:size val="6"/>
                  <c:spPr>
                    <a:solidFill>
                      <a:schemeClr val="accent6">
                        <a:lumMod val="80000"/>
                        <a:lumOff val="20000"/>
                      </a:schemeClr>
                    </a:solidFill>
                    <a:ln w="9525" cap="flat" cmpd="sng" algn="ctr">
                      <a:solidFill>
                        <a:schemeClr val="accent6">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(22)'!$Q$80:$Q$110</c15:sqref>
                        </c15:formulaRef>
                      </c:ext>
                    </c:extLst>
                    <c:numCache>
                      <c:formatCode>General</c:formatCode>
                      <c:ptCount val="31"/>
                    </c:numCache>
                  </c:numRef>
                </c:val>
                <c:smooth val="0"/>
              </c15:ser>
            </c15:filteredLineSeries>
            <c15:filteredLineSeries>
              <c15:ser>
                <c:idx val="18"/>
                <c:order val="16"/>
                <c:tx>
                  <c:strRef>
                    <c:extLst xmlns:c15="http://schemas.microsoft.com/office/drawing/2012/chart">
                      <c:ext xmlns:c15="http://schemas.microsoft.com/office/drawing/2012/chart" uri="{02D57815-91ED-43cb-92C2-25804820EDAC}">
                        <c15:formulaRef>
                          <c15:sqref>'Case (22)'!$R$78</c15:sqref>
                        </c15:formulaRef>
                      </c:ext>
                    </c:extLst>
                    <c:strCache>
                      <c:ptCount val="1"/>
                      <c:pt idx="0">
                        <c:v>Company X /
 Scheme Y</c:v>
                      </c:pt>
                    </c:strCache>
                  </c:strRef>
                </c:tx>
                <c:spPr>
                  <a:ln w="22225" cap="rnd" cmpd="sng" algn="ctr">
                    <a:solidFill>
                      <a:schemeClr val="accent1">
                        <a:lumMod val="80000"/>
                      </a:schemeClr>
                    </a:solidFill>
                    <a:prstDash val="solid"/>
                    <a:round/>
                  </a:ln>
                  <a:effectLst/>
                </c:spPr>
                <c:marker>
                  <c:symbol val="diamond"/>
                  <c:size val="6"/>
                  <c:spPr>
                    <a:solidFill>
                      <a:schemeClr val="accent1">
                        <a:lumMod val="80000"/>
                      </a:schemeClr>
                    </a:solidFill>
                    <a:ln w="9525" cap="flat" cmpd="sng" algn="ctr">
                      <a:solidFill>
                        <a:schemeClr val="accent1">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(22)'!$R$80:$R$110</c15:sqref>
                        </c15:formulaRef>
                      </c:ext>
                    </c:extLst>
                    <c:numCache>
                      <c:formatCode>General</c:formatCode>
                      <c:ptCount val="31"/>
                    </c:numCache>
                  </c:numRef>
                </c:val>
                <c:smooth val="0"/>
              </c15:ser>
            </c15:filteredLineSeries>
            <c15:filteredLineSeries>
              <c15:ser>
                <c:idx val="19"/>
                <c:order val="17"/>
                <c:tx>
                  <c:strRef>
                    <c:extLst xmlns:c15="http://schemas.microsoft.com/office/drawing/2012/chart">
                      <c:ext xmlns:c15="http://schemas.microsoft.com/office/drawing/2012/chart" uri="{02D57815-91ED-43cb-92C2-25804820EDAC}">
                        <c15:formulaRef>
                          <c15:sqref>'Case (22)'!$S$78</c15:sqref>
                        </c15:formulaRef>
                      </c:ext>
                    </c:extLst>
                    <c:strCache>
                      <c:ptCount val="1"/>
                      <c:pt idx="0">
                        <c:v>Company X /
 Scheme Y</c:v>
                      </c:pt>
                    </c:strCache>
                  </c:strRef>
                </c:tx>
                <c:spPr>
                  <a:ln w="22225" cap="rnd" cmpd="sng" algn="ctr">
                    <a:solidFill>
                      <a:schemeClr val="accent2">
                        <a:lumMod val="80000"/>
                      </a:schemeClr>
                    </a:solidFill>
                    <a:prstDash val="solid"/>
                    <a:round/>
                  </a:ln>
                  <a:effectLst/>
                </c:spPr>
                <c:marker>
                  <c:symbol val="square"/>
                  <c:size val="6"/>
                  <c:spPr>
                    <a:solidFill>
                      <a:schemeClr val="accent2">
                        <a:lumMod val="80000"/>
                      </a:schemeClr>
                    </a:solidFill>
                    <a:ln w="9525" cap="flat" cmpd="sng" algn="ctr">
                      <a:solidFill>
                        <a:schemeClr val="accent2">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(22)'!$S$80:$S$110</c15:sqref>
                        </c15:formulaRef>
                      </c:ext>
                    </c:extLst>
                    <c:numCache>
                      <c:formatCode>General</c:formatCode>
                      <c:ptCount val="31"/>
                    </c:numCache>
                  </c:numRef>
                </c:val>
                <c:smooth val="0"/>
              </c15:ser>
            </c15:filteredLineSeries>
            <c15:filteredLineSeries>
              <c15:ser>
                <c:idx val="20"/>
                <c:order val="18"/>
                <c:tx>
                  <c:strRef>
                    <c:extLst xmlns:c15="http://schemas.microsoft.com/office/drawing/2012/chart">
                      <c:ext xmlns:c15="http://schemas.microsoft.com/office/drawing/2012/chart" uri="{02D57815-91ED-43cb-92C2-25804820EDAC}">
                        <c15:formulaRef>
                          <c15:sqref>'Case (22)'!$T$78</c15:sqref>
                        </c15:formulaRef>
                      </c:ext>
                    </c:extLst>
                    <c:strCache>
                      <c:ptCount val="1"/>
                      <c:pt idx="0">
                        <c:v>Company X /
 Scheme Y</c:v>
                      </c:pt>
                    </c:strCache>
                  </c:strRef>
                </c:tx>
                <c:spPr>
                  <a:ln w="22225" cap="rnd" cmpd="sng" algn="ctr">
                    <a:solidFill>
                      <a:schemeClr val="accent3">
                        <a:lumMod val="80000"/>
                      </a:schemeClr>
                    </a:solidFill>
                    <a:prstDash val="solid"/>
                    <a:round/>
                  </a:ln>
                  <a:effectLst/>
                </c:spPr>
                <c:marker>
                  <c:symbol val="triangle"/>
                  <c:size val="6"/>
                  <c:spPr>
                    <a:solidFill>
                      <a:schemeClr val="accent3">
                        <a:lumMod val="80000"/>
                      </a:schemeClr>
                    </a:solidFill>
                    <a:ln w="9525" cap="flat" cmpd="sng" algn="ctr">
                      <a:solidFill>
                        <a:schemeClr val="accent3">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(22)'!$T$80:$T$110</c15:sqref>
                        </c15:formulaRef>
                      </c:ext>
                    </c:extLst>
                    <c:numCache>
                      <c:formatCode>General</c:formatCode>
                      <c:ptCount val="31"/>
                    </c:numCache>
                  </c:numRef>
                </c:val>
                <c:smooth val="0"/>
              </c15:ser>
            </c15:filteredLineSeries>
            <c15:filteredLineSeries>
              <c15:ser>
                <c:idx val="21"/>
                <c:order val="19"/>
                <c:tx>
                  <c:strRef>
                    <c:extLst xmlns:c15="http://schemas.microsoft.com/office/drawing/2012/chart">
                      <c:ext xmlns:c15="http://schemas.microsoft.com/office/drawing/2012/chart" uri="{02D57815-91ED-43cb-92C2-25804820EDAC}">
                        <c15:formulaRef>
                          <c15:sqref>'Case (22)'!$U$78</c15:sqref>
                        </c15:formulaRef>
                      </c:ext>
                    </c:extLst>
                    <c:strCache>
                      <c:ptCount val="1"/>
                      <c:pt idx="0">
                        <c:v>Company X /
 Scheme Y</c:v>
                      </c:pt>
                    </c:strCache>
                  </c:strRef>
                </c:tx>
                <c:spPr>
                  <a:ln w="22225" cap="rnd" cmpd="sng" algn="ctr">
                    <a:solidFill>
                      <a:schemeClr val="accent4">
                        <a:lumMod val="80000"/>
                      </a:schemeClr>
                    </a:solidFill>
                    <a:prstDash val="solid"/>
                    <a:round/>
                  </a:ln>
                  <a:effectLst/>
                </c:spPr>
                <c:marker>
                  <c:symbol val="x"/>
                  <c:size val="6"/>
                  <c:spPr>
                    <a:noFill/>
                    <a:ln w="9525" cap="flat" cmpd="sng" algn="ctr">
                      <a:solidFill>
                        <a:schemeClr val="accent4">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(22)'!$U$80:$U$110</c15:sqref>
                        </c15:formulaRef>
                      </c:ext>
                    </c:extLst>
                    <c:numCache>
                      <c:formatCode>General</c:formatCode>
                      <c:ptCount val="31"/>
                    </c:numCache>
                  </c:numRef>
                </c:val>
                <c:smooth val="0"/>
              </c15:ser>
            </c15:filteredLineSeries>
            <c15:filteredLineSeries>
              <c15:ser>
                <c:idx val="22"/>
                <c:order val="20"/>
                <c:tx>
                  <c:strRef>
                    <c:extLst xmlns:c15="http://schemas.microsoft.com/office/drawing/2012/chart">
                      <c:ext xmlns:c15="http://schemas.microsoft.com/office/drawing/2012/chart" uri="{02D57815-91ED-43cb-92C2-25804820EDAC}">
                        <c15:formulaRef>
                          <c15:sqref>'Case (22)'!$V$78</c15:sqref>
                        </c15:formulaRef>
                      </c:ext>
                    </c:extLst>
                    <c:strCache>
                      <c:ptCount val="1"/>
                      <c:pt idx="0">
                        <c:v>Company X /
 Scheme Y</c:v>
                      </c:pt>
                    </c:strCache>
                  </c:strRef>
                </c:tx>
                <c:spPr>
                  <a:ln w="22225" cap="rnd" cmpd="sng" algn="ctr">
                    <a:solidFill>
                      <a:schemeClr val="accent5">
                        <a:lumMod val="80000"/>
                      </a:schemeClr>
                    </a:solidFill>
                    <a:prstDash val="solid"/>
                    <a:round/>
                  </a:ln>
                  <a:effectLst/>
                </c:spPr>
                <c:marker>
                  <c:symbol val="star"/>
                  <c:size val="6"/>
                  <c:spPr>
                    <a:noFill/>
                    <a:ln w="9525" cap="flat" cmpd="sng" algn="ctr">
                      <a:solidFill>
                        <a:schemeClr val="accent5">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(22)'!$V$80:$V$110</c15:sqref>
                        </c15:formulaRef>
                      </c:ext>
                    </c:extLst>
                    <c:numCache>
                      <c:formatCode>General</c:formatCode>
                      <c:ptCount val="31"/>
                    </c:numCache>
                  </c:numRef>
                </c:val>
                <c:smooth val="0"/>
              </c15:ser>
            </c15:filteredLineSeries>
            <c15:filteredLineSeries>
              <c15:ser>
                <c:idx val="23"/>
                <c:order val="21"/>
                <c:tx>
                  <c:strRef>
                    <c:extLst xmlns:c15="http://schemas.microsoft.com/office/drawing/2012/chart">
                      <c:ext xmlns:c15="http://schemas.microsoft.com/office/drawing/2012/chart" uri="{02D57815-91ED-43cb-92C2-25804820EDAC}">
                        <c15:formulaRef>
                          <c15:sqref>'Case (22)'!$W$78</c15:sqref>
                        </c15:formulaRef>
                      </c:ext>
                    </c:extLst>
                    <c:strCache>
                      <c:ptCount val="1"/>
                      <c:pt idx="0">
                        <c:v>Company X /
 Scheme Y</c:v>
                      </c:pt>
                    </c:strCache>
                  </c:strRef>
                </c:tx>
                <c:spPr>
                  <a:ln w="22225" cap="rnd" cmpd="sng" algn="ctr">
                    <a:solidFill>
                      <a:schemeClr val="accent6">
                        <a:lumMod val="80000"/>
                      </a:schemeClr>
                    </a:solidFill>
                    <a:prstDash val="solid"/>
                    <a:round/>
                  </a:ln>
                  <a:effectLst/>
                </c:spPr>
                <c:marker>
                  <c:symbol val="circle"/>
                  <c:size val="6"/>
                  <c:spPr>
                    <a:solidFill>
                      <a:schemeClr val="accent6">
                        <a:lumMod val="80000"/>
                      </a:schemeClr>
                    </a:solidFill>
                    <a:ln w="9525" cap="flat" cmpd="sng" algn="ctr">
                      <a:solidFill>
                        <a:schemeClr val="accent6">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(22)'!$W$80:$W$110</c15:sqref>
                        </c15:formulaRef>
                      </c:ext>
                    </c:extLst>
                    <c:numCache>
                      <c:formatCode>General</c:formatCode>
                      <c:ptCount val="31"/>
                    </c:numCache>
                  </c:numRef>
                </c:val>
                <c:smooth val="0"/>
              </c15:ser>
            </c15:filteredLineSeries>
            <c15:filteredLineSeries>
              <c15:ser>
                <c:idx val="24"/>
                <c:order val="22"/>
                <c:tx>
                  <c:strRef>
                    <c:extLst xmlns:c15="http://schemas.microsoft.com/office/drawing/2012/chart">
                      <c:ext xmlns:c15="http://schemas.microsoft.com/office/drawing/2012/chart" uri="{02D57815-91ED-43cb-92C2-25804820EDAC}">
                        <c15:formulaRef>
                          <c15:sqref>'Case (22)'!$X$78</c15:sqref>
                        </c15:formulaRef>
                      </c:ext>
                    </c:extLst>
                    <c:strCache>
                      <c:ptCount val="1"/>
                      <c:pt idx="0">
                        <c:v>Company X /
 Scheme Y</c:v>
                      </c:pt>
                    </c:strCache>
                  </c:strRef>
                </c:tx>
                <c:spPr>
                  <a:ln w="22225" cap="rnd" cmpd="sng" algn="ctr">
                    <a:solidFill>
                      <a:schemeClr val="accent1">
                        <a:lumMod val="60000"/>
                        <a:lumOff val="40000"/>
                      </a:schemeClr>
                    </a:solidFill>
                    <a:prstDash val="solid"/>
                    <a:round/>
                  </a:ln>
                  <a:effectLst/>
                </c:spPr>
                <c:marker>
                  <c:symbol val="plus"/>
                  <c:size val="6"/>
                  <c:spPr>
                    <a:noFill/>
                    <a:ln w="9525" cap="flat" cmpd="sng" algn="ctr">
                      <a:solidFill>
                        <a:schemeClr val="accent1">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(22)'!$X$80:$X$110</c15:sqref>
                        </c15:formulaRef>
                      </c:ext>
                    </c:extLst>
                    <c:numCache>
                      <c:formatCode>General</c:formatCode>
                      <c:ptCount val="31"/>
                    </c:numCache>
                  </c:numRef>
                </c:val>
                <c:smooth val="0"/>
              </c15:ser>
            </c15:filteredLineSeries>
            <c15:filteredLineSeries>
              <c15:ser>
                <c:idx val="25"/>
                <c:order val="23"/>
                <c:tx>
                  <c:strRef>
                    <c:extLst xmlns:c15="http://schemas.microsoft.com/office/drawing/2012/chart">
                      <c:ext xmlns:c15="http://schemas.microsoft.com/office/drawing/2012/chart" uri="{02D57815-91ED-43cb-92C2-25804820EDAC}">
                        <c15:formulaRef>
                          <c15:sqref>'Case (22)'!$Y$78</c15:sqref>
                        </c15:formulaRef>
                      </c:ext>
                    </c:extLst>
                    <c:strCache>
                      <c:ptCount val="1"/>
                      <c:pt idx="0">
                        <c:v>Company X /
 Scheme Y</c:v>
                      </c:pt>
                    </c:strCache>
                  </c:strRef>
                </c:tx>
                <c:spPr>
                  <a:ln w="22225" cap="rnd" cmpd="sng" algn="ctr">
                    <a:solidFill>
                      <a:schemeClr val="accent2">
                        <a:lumMod val="60000"/>
                        <a:lumOff val="40000"/>
                      </a:schemeClr>
                    </a:solidFill>
                    <a:prstDash val="solid"/>
                    <a:round/>
                  </a:ln>
                  <a:effectLst/>
                </c:spPr>
                <c:marker>
                  <c:symbol val="dot"/>
                  <c:size val="6"/>
                  <c:spPr>
                    <a:solidFill>
                      <a:schemeClr val="accent2">
                        <a:lumMod val="60000"/>
                        <a:lumOff val="40000"/>
                      </a:schemeClr>
                    </a:solidFill>
                    <a:ln w="9525" cap="flat" cmpd="sng" algn="ctr">
                      <a:solidFill>
                        <a:schemeClr val="accent2">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(22)'!$Y$80:$Y$110</c15:sqref>
                        </c15:formulaRef>
                      </c:ext>
                    </c:extLst>
                    <c:numCache>
                      <c:formatCode>General</c:formatCode>
                      <c:ptCount val="31"/>
                    </c:numCache>
                  </c:numRef>
                </c:val>
                <c:smooth val="0"/>
              </c15:ser>
            </c15:filteredLineSeries>
            <c15:filteredLineSeries>
              <c15:ser>
                <c:idx val="26"/>
                <c:order val="24"/>
                <c:tx>
                  <c:strRef>
                    <c:extLst xmlns:c15="http://schemas.microsoft.com/office/drawing/2012/chart">
                      <c:ext xmlns:c15="http://schemas.microsoft.com/office/drawing/2012/chart" uri="{02D57815-91ED-43cb-92C2-25804820EDAC}">
                        <c15:formulaRef>
                          <c15:sqref>'Case (22)'!$Z$78</c15:sqref>
                        </c15:formulaRef>
                      </c:ext>
                    </c:extLst>
                    <c:strCache>
                      <c:ptCount val="1"/>
                      <c:pt idx="0">
                        <c:v>Company X /
 Scheme Y</c:v>
                      </c:pt>
                    </c:strCache>
                  </c:strRef>
                </c:tx>
                <c:spPr>
                  <a:ln w="22225" cap="rnd" cmpd="sng" algn="ctr">
                    <a:solidFill>
                      <a:schemeClr val="accent3">
                        <a:lumMod val="60000"/>
                        <a:lumOff val="40000"/>
                      </a:schemeClr>
                    </a:solidFill>
                    <a:prstDash val="solid"/>
                    <a:round/>
                  </a:ln>
                  <a:effectLst/>
                </c:spPr>
                <c:marker>
                  <c:symbol val="dash"/>
                  <c:size val="6"/>
                  <c:spPr>
                    <a:solidFill>
                      <a:schemeClr val="accent3">
                        <a:lumMod val="60000"/>
                        <a:lumOff val="40000"/>
                      </a:schemeClr>
                    </a:solidFill>
                    <a:ln w="9525" cap="flat" cmpd="sng" algn="ctr">
                      <a:solidFill>
                        <a:schemeClr val="accent3">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(22)'!$Z$80:$Z$110</c15:sqref>
                        </c15:formulaRef>
                      </c:ext>
                    </c:extLst>
                    <c:numCache>
                      <c:formatCode>General</c:formatCode>
                      <c:ptCount val="31"/>
                    </c:numCache>
                  </c:numRef>
                </c:val>
                <c:smooth val="0"/>
              </c15:ser>
            </c15:filteredLineSeries>
            <c15:filteredLineSeries>
              <c15:ser>
                <c:idx val="27"/>
                <c:order val="25"/>
                <c:tx>
                  <c:strRef>
                    <c:extLst xmlns:c15="http://schemas.microsoft.com/office/drawing/2012/chart">
                      <c:ext xmlns:c15="http://schemas.microsoft.com/office/drawing/2012/chart" uri="{02D57815-91ED-43cb-92C2-25804820EDAC}">
                        <c15:formulaRef>
                          <c15:sqref>'Case (22)'!$AA$78</c15:sqref>
                        </c15:formulaRef>
                      </c:ext>
                    </c:extLst>
                    <c:strCache>
                      <c:ptCount val="1"/>
                      <c:pt idx="0">
                        <c:v>Company X /
 Scheme Y</c:v>
                      </c:pt>
                    </c:strCache>
                  </c:strRef>
                </c:tx>
                <c:spPr>
                  <a:ln w="22225" cap="rnd" cmpd="sng" algn="ctr">
                    <a:solidFill>
                      <a:schemeClr val="accent4">
                        <a:lumMod val="60000"/>
                        <a:lumOff val="40000"/>
                      </a:schemeClr>
                    </a:solidFill>
                    <a:prstDash val="solid"/>
                    <a:round/>
                  </a:ln>
                  <a:effectLst/>
                </c:spPr>
                <c:marker>
                  <c:symbol val="diamond"/>
                  <c:size val="6"/>
                  <c:spPr>
                    <a:solidFill>
                      <a:schemeClr val="accent4">
                        <a:lumMod val="60000"/>
                        <a:lumOff val="40000"/>
                      </a:schemeClr>
                    </a:solidFill>
                    <a:ln w="9525" cap="flat" cmpd="sng" algn="ctr">
                      <a:solidFill>
                        <a:schemeClr val="accent4">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(22)'!$AA$80:$AA$110</c15:sqref>
                        </c15:formulaRef>
                      </c:ext>
                    </c:extLst>
                    <c:numCache>
                      <c:formatCode>General</c:formatCode>
                      <c:ptCount val="31"/>
                    </c:numCache>
                  </c:numRef>
                </c:val>
                <c:smooth val="0"/>
              </c15:ser>
            </c15:filteredLineSeries>
            <c15:filteredLineSeries>
              <c15:ser>
                <c:idx val="28"/>
                <c:order val="26"/>
                <c:tx>
                  <c:strRef>
                    <c:extLst xmlns:c15="http://schemas.microsoft.com/office/drawing/2012/chart">
                      <c:ext xmlns:c15="http://schemas.microsoft.com/office/drawing/2012/chart" uri="{02D57815-91ED-43cb-92C2-25804820EDAC}">
                        <c15:formulaRef>
                          <c15:sqref>'Case (22)'!$AB$78</c15:sqref>
                        </c15:formulaRef>
                      </c:ext>
                    </c:extLst>
                    <c:strCache>
                      <c:ptCount val="1"/>
                      <c:pt idx="0">
                        <c:v>Company X /
 Scheme Y</c:v>
                      </c:pt>
                    </c:strCache>
                  </c:strRef>
                </c:tx>
                <c:spPr>
                  <a:ln w="22225" cap="rnd" cmpd="sng" algn="ctr">
                    <a:solidFill>
                      <a:schemeClr val="accent5">
                        <a:lumMod val="60000"/>
                        <a:lumOff val="40000"/>
                      </a:schemeClr>
                    </a:solidFill>
                    <a:prstDash val="solid"/>
                    <a:round/>
                  </a:ln>
                  <a:effectLst/>
                </c:spPr>
                <c:marker>
                  <c:symbol val="square"/>
                  <c:size val="6"/>
                  <c:spPr>
                    <a:solidFill>
                      <a:schemeClr val="accent5">
                        <a:lumMod val="60000"/>
                        <a:lumOff val="40000"/>
                      </a:schemeClr>
                    </a:solidFill>
                    <a:ln w="9525" cap="flat" cmpd="sng" algn="ctr">
                      <a:solidFill>
                        <a:schemeClr val="accent5">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(22)'!$AB$80:$AB$110</c15:sqref>
                        </c15:formulaRef>
                      </c:ext>
                    </c:extLst>
                    <c:numCache>
                      <c:formatCode>General</c:formatCode>
                      <c:ptCount val="31"/>
                    </c:numCache>
                  </c:numRef>
                </c:val>
                <c:smooth val="0"/>
              </c15:ser>
            </c15:filteredLineSeries>
            <c15:filteredLineSeries>
              <c15:ser>
                <c:idx val="29"/>
                <c:order val="27"/>
                <c:tx>
                  <c:strRef>
                    <c:extLst xmlns:c15="http://schemas.microsoft.com/office/drawing/2012/chart">
                      <c:ext xmlns:c15="http://schemas.microsoft.com/office/drawing/2012/chart" uri="{02D57815-91ED-43cb-92C2-25804820EDAC}">
                        <c15:formulaRef>
                          <c15:sqref>'Case (22)'!$AC$78</c15:sqref>
                        </c15:formulaRef>
                      </c:ext>
                    </c:extLst>
                    <c:strCache>
                      <c:ptCount val="1"/>
                      <c:pt idx="0">
                        <c:v>Company X /
 Scheme Y</c:v>
                      </c:pt>
                    </c:strCache>
                  </c:strRef>
                </c:tx>
                <c:spPr>
                  <a:ln w="22225" cap="rnd" cmpd="sng" algn="ctr">
                    <a:solidFill>
                      <a:schemeClr val="accent6">
                        <a:lumMod val="60000"/>
                        <a:lumOff val="40000"/>
                      </a:schemeClr>
                    </a:solidFill>
                    <a:prstDash val="solid"/>
                    <a:round/>
                  </a:ln>
                  <a:effectLst/>
                </c:spPr>
                <c:marker>
                  <c:symbol val="triangle"/>
                  <c:size val="6"/>
                  <c:spPr>
                    <a:solidFill>
                      <a:schemeClr val="accent6">
                        <a:lumMod val="60000"/>
                        <a:lumOff val="40000"/>
                      </a:schemeClr>
                    </a:solidFill>
                    <a:ln w="9525" cap="flat" cmpd="sng" algn="ctr">
                      <a:solidFill>
                        <a:schemeClr val="accent6">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(22)'!$AC$80:$AC$110</c15:sqref>
                        </c15:formulaRef>
                      </c:ext>
                    </c:extLst>
                    <c:numCache>
                      <c:formatCode>General</c:formatCode>
                      <c:ptCount val="31"/>
                    </c:numCache>
                  </c:numRef>
                </c:val>
                <c:smooth val="0"/>
              </c15:ser>
            </c15:filteredLineSeries>
            <c15:filteredLineSeries>
              <c15:ser>
                <c:idx val="0"/>
                <c:order val="28"/>
                <c:tx>
                  <c:strRef>
                    <c:extLst xmlns:c15="http://schemas.microsoft.com/office/drawing/2012/chart">
                      <c:ext xmlns:c15="http://schemas.microsoft.com/office/drawing/2012/chart" uri="{02D57815-91ED-43cb-92C2-25804820EDAC}">
                        <c15:formulaRef>
                          <c15:sqref>'Case (22)'!$AD$78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(22)'!$AD$80:$AD$110</c15:sqref>
                        </c15:formulaRef>
                      </c:ext>
                    </c:extLst>
                    <c:numCache>
                      <c:formatCode>General</c:formatCode>
                      <c:ptCount val="31"/>
                    </c:numCache>
                  </c:numRef>
                </c:val>
                <c:smooth val="0"/>
              </c15:ser>
            </c15:filteredLineSeries>
            <c15:filteredLineSeries>
              <c15:ser>
                <c:idx val="30"/>
                <c:order val="29"/>
                <c:tx>
                  <c:strRef>
                    <c:extLst xmlns:c15="http://schemas.microsoft.com/office/drawing/2012/chart">
                      <c:ext xmlns:c15="http://schemas.microsoft.com/office/drawing/2012/chart" uri="{02D57815-91ED-43cb-92C2-25804820EDAC}">
                        <c15:formulaRef>
                          <c15:sqref>'Case (22)'!$AE$78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(22)'!$AE$80:$AE$110</c15:sqref>
                        </c15:formulaRef>
                      </c:ext>
                    </c:extLst>
                    <c:numCache>
                      <c:formatCode>General</c:formatCode>
                      <c:ptCount val="31"/>
                    </c:numCache>
                  </c:numRef>
                </c:val>
                <c:smooth val="0"/>
              </c15:ser>
            </c15:filteredLineSeries>
            <c15:filteredLineSeries>
              <c15:ser>
                <c:idx val="31"/>
                <c:order val="30"/>
                <c:tx>
                  <c:strRef>
                    <c:extLst xmlns:c15="http://schemas.microsoft.com/office/drawing/2012/chart">
                      <c:ext xmlns:c15="http://schemas.microsoft.com/office/drawing/2012/chart" uri="{02D57815-91ED-43cb-92C2-25804820EDAC}">
                        <c15:formulaRef>
                          <c15:sqref>'Case (22)'!$AF$78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(22)'!$AF$80:$AF$110</c15:sqref>
                        </c15:formulaRef>
                      </c:ext>
                    </c:extLst>
                    <c:numCache>
                      <c:formatCode>General</c:formatCode>
                      <c:ptCount val="31"/>
                    </c:numCache>
                  </c:numRef>
                </c:val>
                <c:smooth val="0"/>
              </c15:ser>
            </c15:filteredLineSeries>
            <c15:filteredLineSeries>
              <c15:ser>
                <c:idx val="32"/>
                <c:order val="31"/>
                <c:tx>
                  <c:strRef>
                    <c:extLst xmlns:c15="http://schemas.microsoft.com/office/drawing/2012/chart">
                      <c:ext xmlns:c15="http://schemas.microsoft.com/office/drawing/2012/chart" uri="{02D57815-91ED-43cb-92C2-25804820EDAC}">
                        <c15:formulaRef>
                          <c15:sqref>'Case (22)'!$AG$78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(22)'!$AG$80:$AG$110</c15:sqref>
                        </c15:formulaRef>
                      </c:ext>
                    </c:extLst>
                    <c:numCache>
                      <c:formatCode>General</c:formatCode>
                      <c:ptCount val="31"/>
                    </c:numCache>
                  </c:numRef>
                </c:val>
                <c:smooth val="0"/>
              </c15:ser>
            </c15:filteredLineSeries>
            <c15:filteredLineSeries>
              <c15:ser>
                <c:idx val="33"/>
                <c:order val="32"/>
                <c:tx>
                  <c:strRef>
                    <c:extLst xmlns:c15="http://schemas.microsoft.com/office/drawing/2012/chart">
                      <c:ext xmlns:c15="http://schemas.microsoft.com/office/drawing/2012/chart" uri="{02D57815-91ED-43cb-92C2-25804820EDAC}">
                        <c15:formulaRef>
                          <c15:sqref>'Case (22)'!$AH$78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(22)'!$AH$80:$AH$110</c15:sqref>
                        </c15:formulaRef>
                      </c:ext>
                    </c:extLst>
                    <c:numCache>
                      <c:formatCode>General</c:formatCode>
                      <c:ptCount val="31"/>
                    </c:numCache>
                  </c:numRef>
                </c:val>
                <c:smooth val="0"/>
              </c15:ser>
            </c15:filteredLineSeries>
            <c15:filteredLineSeries>
              <c15:ser>
                <c:idx val="34"/>
                <c:order val="33"/>
                <c:tx>
                  <c:strRef>
                    <c:extLst xmlns:c15="http://schemas.microsoft.com/office/drawing/2012/chart">
                      <c:ext xmlns:c15="http://schemas.microsoft.com/office/drawing/2012/chart" uri="{02D57815-91ED-43cb-92C2-25804820EDAC}">
                        <c15:formulaRef>
                          <c15:sqref>'Case (22)'!$AI$78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(22)'!$AI$80:$AI$110</c15:sqref>
                        </c15:formulaRef>
                      </c:ext>
                    </c:extLst>
                    <c:numCache>
                      <c:formatCode>General</c:formatCode>
                      <c:ptCount val="31"/>
                    </c:numCache>
                  </c:numRef>
                </c:val>
                <c:smooth val="0"/>
              </c15:ser>
            </c15:filteredLineSeries>
            <c15:filteredLineSeries>
              <c15:ser>
                <c:idx val="35"/>
                <c:order val="34"/>
                <c:tx>
                  <c:strRef>
                    <c:extLst xmlns:c15="http://schemas.microsoft.com/office/drawing/2012/chart">
                      <c:ext xmlns:c15="http://schemas.microsoft.com/office/drawing/2012/chart" uri="{02D57815-91ED-43cb-92C2-25804820EDAC}">
                        <c15:formulaRef>
                          <c15:sqref>'Case (22)'!$AJ$78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(22)'!$AJ$80:$AJ$110</c15:sqref>
                        </c15:formulaRef>
                      </c:ext>
                    </c:extLst>
                    <c:numCache>
                      <c:formatCode>General</c:formatCode>
                      <c:ptCount val="31"/>
                    </c:numCache>
                  </c:numRef>
                </c:val>
                <c:smooth val="0"/>
              </c15:ser>
            </c15:filteredLineSeries>
            <c15:filteredLineSeries>
              <c15:ser>
                <c:idx val="36"/>
                <c:order val="35"/>
                <c:tx>
                  <c:strRef>
                    <c:extLst xmlns:c15="http://schemas.microsoft.com/office/drawing/2012/chart">
                      <c:ext xmlns:c15="http://schemas.microsoft.com/office/drawing/2012/chart" uri="{02D57815-91ED-43cb-92C2-25804820EDAC}">
                        <c15:formulaRef>
                          <c15:sqref>'Case (22)'!$AK$78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(22)'!$AK$80:$AK$110</c15:sqref>
                        </c15:formulaRef>
                      </c:ext>
                    </c:extLst>
                    <c:numCache>
                      <c:formatCode>General</c:formatCode>
                      <c:ptCount val="31"/>
                    </c:numCache>
                  </c:numRef>
                </c:val>
                <c:smooth val="0"/>
              </c15:ser>
            </c15:filteredLineSeries>
            <c15:filteredLineSeries>
              <c15:ser>
                <c:idx val="37"/>
                <c:order val="36"/>
                <c:tx>
                  <c:strRef>
                    <c:extLst xmlns:c15="http://schemas.microsoft.com/office/drawing/2012/chart">
                      <c:ext xmlns:c15="http://schemas.microsoft.com/office/drawing/2012/chart" uri="{02D57815-91ED-43cb-92C2-25804820EDAC}">
                        <c15:formulaRef>
                          <c15:sqref>'Case (22)'!$AL$78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(22)'!$AL$80:$AL$110</c15:sqref>
                        </c15:formulaRef>
                      </c:ext>
                    </c:extLst>
                    <c:numCache>
                      <c:formatCode>General</c:formatCode>
                      <c:ptCount val="31"/>
                    </c:numCache>
                  </c:numRef>
                </c:val>
                <c:smooth val="0"/>
              </c15:ser>
            </c15:filteredLineSeries>
            <c15:filteredLineSeries>
              <c15:ser>
                <c:idx val="38"/>
                <c:order val="37"/>
                <c:tx>
                  <c:strRef>
                    <c:extLst xmlns:c15="http://schemas.microsoft.com/office/drawing/2012/chart">
                      <c:ext xmlns:c15="http://schemas.microsoft.com/office/drawing/2012/chart" uri="{02D57815-91ED-43cb-92C2-25804820EDAC}">
                        <c15:formulaRef>
                          <c15:sqref>'Case (22)'!$AM$78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(22)'!$AM$80:$AM$110</c15:sqref>
                        </c15:formulaRef>
                      </c:ext>
                    </c:extLst>
                    <c:numCache>
                      <c:formatCode>General</c:formatCode>
                      <c:ptCount val="31"/>
                    </c:numCache>
                  </c:numRef>
                </c:val>
                <c:smooth val="0"/>
              </c15:ser>
            </c15:filteredLineSeries>
            <c15:filteredLineSeries>
              <c15:ser>
                <c:idx val="39"/>
                <c:order val="38"/>
                <c:tx>
                  <c:strRef>
                    <c:extLst xmlns:c15="http://schemas.microsoft.com/office/drawing/2012/chart">
                      <c:ext xmlns:c15="http://schemas.microsoft.com/office/drawing/2012/chart" uri="{02D57815-91ED-43cb-92C2-25804820EDAC}">
                        <c15:formulaRef>
                          <c15:sqref>'Case (22)'!$AN$78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(22)'!$AN$80:$AN$110</c15:sqref>
                        </c15:formulaRef>
                      </c:ext>
                    </c:extLst>
                    <c:numCache>
                      <c:formatCode>General</c:formatCode>
                      <c:ptCount val="31"/>
                    </c:numCache>
                  </c:numRef>
                </c:val>
                <c:smooth val="0"/>
              </c15:ser>
            </c15:filteredLineSeries>
            <c15:filteredLineSeries>
              <c15:ser>
                <c:idx val="40"/>
                <c:order val="39"/>
                <c:tx>
                  <c:strRef>
                    <c:extLst xmlns:c15="http://schemas.microsoft.com/office/drawing/2012/chart">
                      <c:ext xmlns:c15="http://schemas.microsoft.com/office/drawing/2012/chart" uri="{02D57815-91ED-43cb-92C2-25804820EDAC}">
                        <c15:formulaRef>
                          <c15:sqref>'Case (22)'!$AO$78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(22)'!$AO$80:$AO$110</c15:sqref>
                        </c15:formulaRef>
                      </c:ext>
                    </c:extLst>
                    <c:numCache>
                      <c:formatCode>General</c:formatCode>
                      <c:ptCount val="31"/>
                    </c:numCache>
                  </c:numRef>
                </c:val>
                <c:smooth val="0"/>
              </c15:ser>
            </c15:filteredLineSeries>
            <c15:filteredLineSeries>
              <c15:ser>
                <c:idx val="41"/>
                <c:order val="40"/>
                <c:tx>
                  <c:strRef>
                    <c:extLst xmlns:c15="http://schemas.microsoft.com/office/drawing/2012/chart">
                      <c:ext xmlns:c15="http://schemas.microsoft.com/office/drawing/2012/chart" uri="{02D57815-91ED-43cb-92C2-25804820EDAC}">
                        <c15:formulaRef>
                          <c15:sqref>'Case (22)'!$AP$78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(22)'!$AP$80:$AP$110</c15:sqref>
                        </c15:formulaRef>
                      </c:ext>
                    </c:extLst>
                    <c:numCache>
                      <c:formatCode>General</c:formatCode>
                      <c:ptCount val="31"/>
                    </c:numCache>
                  </c:numRef>
                </c:val>
                <c:smooth val="0"/>
              </c15:ser>
            </c15:filteredLineSeries>
            <c15:filteredLineSeries>
              <c15:ser>
                <c:idx val="42"/>
                <c:order val="41"/>
                <c:tx>
                  <c:strRef>
                    <c:extLst xmlns:c15="http://schemas.microsoft.com/office/drawing/2012/chart">
                      <c:ext xmlns:c15="http://schemas.microsoft.com/office/drawing/2012/chart" uri="{02D57815-91ED-43cb-92C2-25804820EDAC}">
                        <c15:formulaRef>
                          <c15:sqref>'Case (22)'!$AQ$78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(22)'!$AQ$80:$AQ$110</c15:sqref>
                        </c15:formulaRef>
                      </c:ext>
                    </c:extLst>
                    <c:numCache>
                      <c:formatCode>General</c:formatCode>
                      <c:ptCount val="31"/>
                    </c:numCache>
                  </c:numRef>
                </c:val>
                <c:smooth val="0"/>
              </c15:ser>
            </c15:filteredLineSeries>
            <c15:filteredLineSeries>
              <c15:ser>
                <c:idx val="43"/>
                <c:order val="42"/>
                <c:tx>
                  <c:strRef>
                    <c:extLst xmlns:c15="http://schemas.microsoft.com/office/drawing/2012/chart">
                      <c:ext xmlns:c15="http://schemas.microsoft.com/office/drawing/2012/chart" uri="{02D57815-91ED-43cb-92C2-25804820EDAC}">
                        <c15:formulaRef>
                          <c15:sqref>'Case (22)'!$AR$78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(22)'!$AR$80:$AR$110</c15:sqref>
                        </c15:formulaRef>
                      </c:ext>
                    </c:extLst>
                    <c:numCache>
                      <c:formatCode>General</c:formatCode>
                      <c:ptCount val="31"/>
                    </c:numCache>
                  </c:numRef>
                </c:val>
                <c:smooth val="0"/>
              </c15:ser>
            </c15:filteredLineSeries>
            <c15:filteredLineSeries>
              <c15:ser>
                <c:idx val="44"/>
                <c:order val="43"/>
                <c:tx>
                  <c:strRef>
                    <c:extLst xmlns:c15="http://schemas.microsoft.com/office/drawing/2012/chart">
                      <c:ext xmlns:c15="http://schemas.microsoft.com/office/drawing/2012/chart" uri="{02D57815-91ED-43cb-92C2-25804820EDAC}">
                        <c15:formulaRef>
                          <c15:sqref>'Case (22)'!$AS$78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(22)'!$AS$80:$AS$110</c15:sqref>
                        </c15:formulaRef>
                      </c:ext>
                    </c:extLst>
                    <c:numCache>
                      <c:formatCode>General</c:formatCode>
                      <c:ptCount val="31"/>
                    </c:numCache>
                  </c:numRef>
                </c:val>
                <c:smooth val="0"/>
              </c15:ser>
            </c15:filteredLineSeries>
            <c15:filteredLineSeries>
              <c15:ser>
                <c:idx val="45"/>
                <c:order val="44"/>
                <c:tx>
                  <c:strRef>
                    <c:extLst xmlns:c15="http://schemas.microsoft.com/office/drawing/2012/chart">
                      <c:ext xmlns:c15="http://schemas.microsoft.com/office/drawing/2012/chart" uri="{02D57815-91ED-43cb-92C2-25804820EDAC}">
                        <c15:formulaRef>
                          <c15:sqref>'Case (22)'!$AT$78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(22)'!$AT$80:$AT$110</c15:sqref>
                        </c15:formulaRef>
                      </c:ext>
                    </c:extLst>
                    <c:numCache>
                      <c:formatCode>General</c:formatCode>
                      <c:ptCount val="31"/>
                    </c:numCache>
                  </c:numRef>
                </c:val>
                <c:smooth val="0"/>
              </c15:ser>
            </c15:filteredLineSeries>
          </c:ext>
        </c:extLst>
      </c:lineChart>
      <c:catAx>
        <c:axId val="666705696"/>
        <c:scaling>
          <c:orientation val="minMax"/>
        </c:scaling>
        <c:delete val="0"/>
        <c:axPos val="b"/>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800" b="0" i="0" u="none" strike="noStrike" kern="1200" cap="all" spc="120" normalizeH="0" baseline="0">
                <a:solidFill>
                  <a:schemeClr val="tx1">
                    <a:lumMod val="65000"/>
                    <a:lumOff val="35000"/>
                  </a:schemeClr>
                </a:solidFill>
                <a:latin typeface="+mn-lt"/>
                <a:ea typeface="+mn-ea"/>
                <a:cs typeface="+mn-cs"/>
              </a:defRPr>
            </a:pPr>
            <a:endParaRPr lang="zh-CN"/>
          </a:p>
        </c:txPr>
        <c:crossAx val="666706256"/>
        <c:crosses val="autoZero"/>
        <c:auto val="1"/>
        <c:lblAlgn val="ctr"/>
        <c:lblOffset val="100"/>
        <c:noMultiLvlLbl val="0"/>
      </c:catAx>
      <c:valAx>
        <c:axId val="666706256"/>
        <c:scaling>
          <c:logBase val="10"/>
          <c:orientation val="minMax"/>
          <c:max val="1"/>
          <c:min val="1.0000000000000004E-2"/>
        </c:scaling>
        <c:delete val="0"/>
        <c:axPos val="l"/>
        <c:minorGridlines>
          <c:spPr>
            <a:ln w="6350" cap="flat" cmpd="sng" algn="ctr">
              <a:solidFill>
                <a:schemeClr val="tx1">
                  <a:lumMod val="5000"/>
                  <a:lumOff val="95000"/>
                </a:schemeClr>
              </a:solidFill>
              <a:prstDash val="solid"/>
              <a:round/>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666705696"/>
        <c:crosses val="autoZero"/>
        <c:crossBetween val="midCat"/>
      </c:valAx>
      <c:spPr>
        <a:noFill/>
        <a:ln>
          <a:noFill/>
        </a:ln>
        <a:effectLst/>
      </c:spPr>
    </c:plotArea>
    <c:legend>
      <c:legendPos val="r"/>
      <c:layout>
        <c:manualLayout>
          <c:xMode val="edge"/>
          <c:yMode val="edge"/>
          <c:x val="0.52684344975317421"/>
          <c:y val="3.7277200083488921E-2"/>
          <c:w val="0.46504702946337989"/>
          <c:h val="0.89686688020745375"/>
        </c:manualLayout>
      </c:layout>
      <c:overlay val="0"/>
      <c:spPr>
        <a:noFill/>
        <a:ln>
          <a:noFill/>
        </a:ln>
        <a:effectLst/>
      </c:spPr>
      <c:txPr>
        <a:bodyPr rot="0" spcFirstLastPara="1" vertOverflow="ellipsis" vert="horz" wrap="square" anchor="ctr" anchorCtr="1"/>
        <a:lstStyle/>
        <a:p>
          <a:pPr>
            <a:defRPr lang="zh-CN" sz="7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prstDash val="solid"/>
      <a:round/>
    </a:ln>
    <a:effectLst/>
  </c:spPr>
  <c:txPr>
    <a:bodyPr/>
    <a:lstStyle/>
    <a:p>
      <a:pPr>
        <a:defRPr lang="zh-CN"/>
      </a:pPr>
      <a:endParaRPr lang="zh-CN"/>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E-2"/>
          <c:y val="4.6097425605618504E-2"/>
          <c:w val="0.62697349095393018"/>
          <c:h val="0.85668617255418045"/>
        </c:manualLayout>
      </c:layout>
      <c:lineChart>
        <c:grouping val="standard"/>
        <c:varyColors val="0"/>
        <c:ser>
          <c:idx val="2"/>
          <c:order val="0"/>
          <c:tx>
            <c:strRef>
              <c:f>'Case (9)'!$B$78</c:f>
              <c:strCache>
                <c:ptCount val="1"/>
                <c:pt idx="0">
                  <c:v>HW/SCMA-EPA</c:v>
                </c:pt>
              </c:strCache>
            </c:strRef>
          </c:tx>
          <c:spPr>
            <a:ln w="22225" cap="rnd" cmpd="sng" algn="ctr">
              <a:solidFill>
                <a:schemeClr val="accent3"/>
              </a:solidFill>
              <a:prstDash val="solid"/>
              <a:round/>
            </a:ln>
            <a:effectLst/>
          </c:spPr>
          <c:marker>
            <c:symbol val="triangle"/>
            <c:size val="6"/>
            <c:spPr>
              <a:solidFill>
                <a:schemeClr val="accent3"/>
              </a:solidFill>
              <a:ln w="9525" cap="flat" cmpd="sng" algn="ctr">
                <a:solidFill>
                  <a:schemeClr val="accent3"/>
                </a:solidFill>
                <a:prstDash val="solid"/>
                <a:round/>
              </a:ln>
              <a:effectLst/>
            </c:spPr>
          </c:marker>
          <c:cat>
            <c:numRef>
              <c:f>'Case (9)'!$A$80:$A$110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(9)'!$B$80:$B$110</c:f>
              <c:numCache>
                <c:formatCode>General</c:formatCode>
                <c:ptCount val="31"/>
                <c:pt idx="5" formatCode="0.0000;[Red]0.0000">
                  <c:v>0.7921666666666668</c:v>
                </c:pt>
                <c:pt idx="6" formatCode="0.0000;[Red]0.0000">
                  <c:v>0.68866666666666698</c:v>
                </c:pt>
                <c:pt idx="7" formatCode="0.0000;[Red]0.0000">
                  <c:v>0.55833333333333302</c:v>
                </c:pt>
                <c:pt idx="8" formatCode="0.0000;[Red]0.0000">
                  <c:v>0.41636666666666722</c:v>
                </c:pt>
                <c:pt idx="9" formatCode="0.0000;[Red]0.0000">
                  <c:v>0.28706666666666725</c:v>
                </c:pt>
                <c:pt idx="10" formatCode="0.0000;[Red]0.0000">
                  <c:v>0.18185000000000001</c:v>
                </c:pt>
                <c:pt idx="11" formatCode="0.0000;[Red]0.0000">
                  <c:v>0.11181666666666698</c:v>
                </c:pt>
                <c:pt idx="12" formatCode="0.0000;[Red]0.0000">
                  <c:v>6.5433333333333343E-2</c:v>
                </c:pt>
                <c:pt idx="13" formatCode="0.0000;[Red]0.0000">
                  <c:v>3.7583333333333316E-2</c:v>
                </c:pt>
                <c:pt idx="14" formatCode="0.0000;[Red]0.0000">
                  <c:v>2.0533333333333299E-2</c:v>
                </c:pt>
                <c:pt idx="15" formatCode="0.0000;[Red]0.0000">
                  <c:v>1.0500000000000004E-2</c:v>
                </c:pt>
                <c:pt idx="16" formatCode="0.0000;[Red]0.0000">
                  <c:v>5.2333333333333355E-3</c:v>
                </c:pt>
                <c:pt idx="17" formatCode="0.0000;[Red]0.0000">
                  <c:v>2.4333333333333299E-3</c:v>
                </c:pt>
                <c:pt idx="18" formatCode="0.0000;[Red]0.0000">
                  <c:v>1.0666666666666704E-3</c:v>
                </c:pt>
                <c:pt idx="19" formatCode="0.0000;[Red]0.0000">
                  <c:v>4.6666666666666704E-4</c:v>
                </c:pt>
                <c:pt idx="20" formatCode="0.0000;[Red]0.0000">
                  <c:v>1.8333333333333309E-4</c:v>
                </c:pt>
                <c:pt idx="21" formatCode="0.0000;[Red]0.0000">
                  <c:v>8.3333333333333358E-5</c:v>
                </c:pt>
                <c:pt idx="22" formatCode="0.0000;[Red]0.0000">
                  <c:v>6.6666666666666724E-5</c:v>
                </c:pt>
                <c:pt idx="23" formatCode="0.0000;[Red]0.0000">
                  <c:v>3.3333333333333315E-5</c:v>
                </c:pt>
                <c:pt idx="24" formatCode="0.0000;[Red]0.0000">
                  <c:v>1.6666666666666708E-5</c:v>
                </c:pt>
                <c:pt idx="25" formatCode="0.0000;[Red]0.0000">
                  <c:v>1.6666666666666708E-5</c:v>
                </c:pt>
              </c:numCache>
            </c:numRef>
          </c:val>
          <c:smooth val="0"/>
        </c:ser>
        <c:ser>
          <c:idx val="3"/>
          <c:order val="1"/>
          <c:tx>
            <c:strRef>
              <c:f>'Case (9)'!$C$78</c:f>
              <c:strCache>
                <c:ptCount val="1"/>
                <c:pt idx="0">
                  <c:v>HW/LCRS-EPA</c:v>
                </c:pt>
              </c:strCache>
            </c:strRef>
          </c:tx>
          <c:spPr>
            <a:ln w="22225" cap="rnd" cmpd="sng" algn="ctr">
              <a:solidFill>
                <a:schemeClr val="accent4"/>
              </a:solidFill>
              <a:prstDash val="solid"/>
              <a:round/>
            </a:ln>
            <a:effectLst/>
          </c:spPr>
          <c:marker>
            <c:symbol val="x"/>
            <c:size val="6"/>
            <c:spPr>
              <a:noFill/>
              <a:ln w="9525" cap="flat" cmpd="sng" algn="ctr">
                <a:solidFill>
                  <a:schemeClr val="accent4"/>
                </a:solidFill>
                <a:prstDash val="solid"/>
                <a:round/>
              </a:ln>
              <a:effectLst/>
            </c:spPr>
          </c:marker>
          <c:cat>
            <c:numRef>
              <c:f>'Case (9)'!$A$80:$A$110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(9)'!$C$80:$C$110</c:f>
              <c:numCache>
                <c:formatCode>General</c:formatCode>
                <c:ptCount val="31"/>
                <c:pt idx="5" formatCode="0.0000;[Red]0.0000">
                  <c:v>0.79800000000000004</c:v>
                </c:pt>
                <c:pt idx="6" formatCode="0.0000;[Red]0.0000">
                  <c:v>0.710666666666667</c:v>
                </c:pt>
                <c:pt idx="7" formatCode="0.0000;[Red]0.0000">
                  <c:v>0.58049999999999979</c:v>
                </c:pt>
                <c:pt idx="8" formatCode="0.0000;[Red]0.0000">
                  <c:v>0.44996666666666713</c:v>
                </c:pt>
                <c:pt idx="9" formatCode="0.0000;[Red]0.0000">
                  <c:v>0.3105833333333331</c:v>
                </c:pt>
                <c:pt idx="10" formatCode="0.0000;[Red]0.0000">
                  <c:v>0.19555</c:v>
                </c:pt>
                <c:pt idx="11" formatCode="0.0000;[Red]0.0000">
                  <c:v>0.11526666666666703</c:v>
                </c:pt>
                <c:pt idx="12" formatCode="0.0000;[Red]0.0000">
                  <c:v>6.6616666666666699E-2</c:v>
                </c:pt>
                <c:pt idx="13" formatCode="0.0000;[Red]0.0000">
                  <c:v>3.7050000000000013E-2</c:v>
                </c:pt>
                <c:pt idx="14" formatCode="0.0000;[Red]0.0000">
                  <c:v>1.9783333333333309E-2</c:v>
                </c:pt>
                <c:pt idx="15" formatCode="0.0000;[Red]0.0000">
                  <c:v>1.01333333333333E-2</c:v>
                </c:pt>
                <c:pt idx="16" formatCode="0.0000;[Red]0.0000">
                  <c:v>5.333333333333334E-3</c:v>
                </c:pt>
                <c:pt idx="17" formatCode="0.0000;[Red]0.0000">
                  <c:v>2.5500000000000002E-3</c:v>
                </c:pt>
                <c:pt idx="18" formatCode="0.0000;[Red]0.0000">
                  <c:v>1.1000000000000005E-3</c:v>
                </c:pt>
                <c:pt idx="19" formatCode="0.0000;[Red]0.0000">
                  <c:v>4.1666666666666713E-4</c:v>
                </c:pt>
                <c:pt idx="20" formatCode="0.0000;[Red]0.0000">
                  <c:v>2.0000000000000009E-4</c:v>
                </c:pt>
                <c:pt idx="21" formatCode="0.0000;[Red]0.0000">
                  <c:v>1.0000000000000005E-4</c:v>
                </c:pt>
                <c:pt idx="22" formatCode="0.0000;[Red]0.0000">
                  <c:v>1.0000000000000005E-4</c:v>
                </c:pt>
                <c:pt idx="23" formatCode="0.0000;[Red]0.0000">
                  <c:v>1.6666666666666708E-5</c:v>
                </c:pt>
                <c:pt idx="24" formatCode="0.0000;[Red]0.0000">
                  <c:v>1.6666666666666708E-5</c:v>
                </c:pt>
                <c:pt idx="25" formatCode="0.0000;[Red]0.0000">
                  <c:v>1.6666666666666708E-5</c:v>
                </c:pt>
              </c:numCache>
            </c:numRef>
          </c:val>
          <c:smooth val="0"/>
        </c:ser>
        <c:ser>
          <c:idx val="4"/>
          <c:order val="2"/>
          <c:tx>
            <c:strRef>
              <c:f>'Case (9)'!$D$78</c:f>
              <c:strCache>
                <c:ptCount val="1"/>
                <c:pt idx="0">
                  <c:v>HW/MUSA-EPA</c:v>
                </c:pt>
              </c:strCache>
            </c:strRef>
          </c:tx>
          <c:spPr>
            <a:ln w="22225" cap="rnd" cmpd="sng" algn="ctr">
              <a:solidFill>
                <a:schemeClr val="accent5"/>
              </a:solidFill>
              <a:prstDash val="solid"/>
              <a:round/>
            </a:ln>
            <a:effectLst/>
          </c:spPr>
          <c:marker>
            <c:symbol val="star"/>
            <c:size val="6"/>
            <c:spPr>
              <a:noFill/>
              <a:ln w="9525" cap="flat" cmpd="sng" algn="ctr">
                <a:solidFill>
                  <a:schemeClr val="accent5"/>
                </a:solidFill>
                <a:prstDash val="solid"/>
                <a:round/>
              </a:ln>
              <a:effectLst/>
            </c:spPr>
          </c:marker>
          <c:cat>
            <c:numRef>
              <c:f>'Case (9)'!$A$80:$A$110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(9)'!$D$80:$D$110</c:f>
              <c:numCache>
                <c:formatCode>General</c:formatCode>
                <c:ptCount val="31"/>
                <c:pt idx="5" formatCode="0.0000_);[Red]\(0.0000\)">
                  <c:v>0.78083333333333305</c:v>
                </c:pt>
                <c:pt idx="6" formatCode="0.0000;[Red]0.0000">
                  <c:v>0.6835</c:v>
                </c:pt>
                <c:pt idx="7" formatCode="0.0000;[Red]0.0000">
                  <c:v>0.55000000000000004</c:v>
                </c:pt>
                <c:pt idx="8" formatCode="0.0000;[Red]0.0000">
                  <c:v>0.42573333333333291</c:v>
                </c:pt>
                <c:pt idx="9" formatCode="0.0000;[Red]0.0000">
                  <c:v>0.29178333333333301</c:v>
                </c:pt>
                <c:pt idx="10" formatCode="0.0000;[Red]0.0000">
                  <c:v>0.18683333333333307</c:v>
                </c:pt>
                <c:pt idx="11" formatCode="0.0000;[Red]0.0000">
                  <c:v>0.114183333333333</c:v>
                </c:pt>
                <c:pt idx="12" formatCode="0.0000;[Red]0.0000">
                  <c:v>6.7966666666666731E-2</c:v>
                </c:pt>
                <c:pt idx="13" formatCode="0.0000;[Red]0.0000">
                  <c:v>3.8883333333333298E-2</c:v>
                </c:pt>
                <c:pt idx="14" formatCode="0.0000;[Red]0.0000">
                  <c:v>2.2350000000000002E-2</c:v>
                </c:pt>
                <c:pt idx="15" formatCode="0.0000;[Red]0.0000">
                  <c:v>1.11166666666667E-2</c:v>
                </c:pt>
                <c:pt idx="16" formatCode="0.0000;[Red]0.0000">
                  <c:v>5.9333333333333356E-3</c:v>
                </c:pt>
                <c:pt idx="17" formatCode="0.0000;[Red]0.0000">
                  <c:v>3.0500000000000002E-3</c:v>
                </c:pt>
                <c:pt idx="18" formatCode="0.0000;[Red]0.0000">
                  <c:v>1.5499999999999999E-3</c:v>
                </c:pt>
                <c:pt idx="19" formatCode="0.0000;[Red]0.0000">
                  <c:v>7.6666666666666723E-4</c:v>
                </c:pt>
                <c:pt idx="20" formatCode="0.0000;[Red]0.0000">
                  <c:v>2.6666666666666711E-4</c:v>
                </c:pt>
                <c:pt idx="21" formatCode="0.0000;[Red]0.0000">
                  <c:v>2.0000000000000009E-4</c:v>
                </c:pt>
                <c:pt idx="22" formatCode="0.0000;[Red]0.0000">
                  <c:v>8.3333333333333358E-5</c:v>
                </c:pt>
                <c:pt idx="23" formatCode="0.0000;[Red]0.0000">
                  <c:v>6.6666666666666724E-5</c:v>
                </c:pt>
                <c:pt idx="24" formatCode="0.0000;[Red]0.0000">
                  <c:v>5.000000000000003E-5</c:v>
                </c:pt>
                <c:pt idx="25" formatCode="0.0000;[Red]0.0000">
                  <c:v>5.000000000000003E-5</c:v>
                </c:pt>
              </c:numCache>
            </c:numRef>
          </c:val>
          <c:smooth val="0"/>
        </c:ser>
        <c:ser>
          <c:idx val="5"/>
          <c:order val="3"/>
          <c:tx>
            <c:strRef>
              <c:f>'Case (9)'!$E$78</c:f>
              <c:strCache>
                <c:ptCount val="1"/>
                <c:pt idx="0">
                  <c:v>Intel /
LCRS</c:v>
                </c:pt>
              </c:strCache>
            </c:strRef>
          </c:tx>
          <c:spPr>
            <a:ln w="22225" cap="rnd" cmpd="sng" algn="ctr">
              <a:solidFill>
                <a:schemeClr val="accent6"/>
              </a:solidFill>
              <a:prstDash val="solid"/>
              <a:round/>
            </a:ln>
            <a:effectLst/>
          </c:spPr>
          <c:marker>
            <c:symbol val="circle"/>
            <c:size val="6"/>
            <c:spPr>
              <a:solidFill>
                <a:schemeClr val="accent6"/>
              </a:solidFill>
              <a:ln w="9525" cap="flat" cmpd="sng" algn="ctr">
                <a:solidFill>
                  <a:schemeClr val="accent6"/>
                </a:solidFill>
                <a:prstDash val="solid"/>
                <a:round/>
              </a:ln>
              <a:effectLst/>
            </c:spPr>
          </c:marker>
          <c:cat>
            <c:numRef>
              <c:f>'Case (9)'!$A$80:$A$110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(9)'!$E$80:$E$110</c:f>
              <c:numCache>
                <c:formatCode>General</c:formatCode>
                <c:ptCount val="31"/>
                <c:pt idx="5" formatCode="0.0000;[Red]0.0000">
                  <c:v>0.83120000000000005</c:v>
                </c:pt>
                <c:pt idx="6" formatCode="0.0000;[Red]0.0000">
                  <c:v>0.72890000000000021</c:v>
                </c:pt>
                <c:pt idx="7" formatCode="0.0000;[Red]0.0000">
                  <c:v>0.63920000000000021</c:v>
                </c:pt>
                <c:pt idx="8" formatCode="0.0000;[Red]0.0000">
                  <c:v>0.48050000000000009</c:v>
                </c:pt>
                <c:pt idx="9" formatCode="0.0000;[Red]0.0000">
                  <c:v>0.36120000000000002</c:v>
                </c:pt>
                <c:pt idx="10" formatCode="0.0000;[Red]0.0000">
                  <c:v>0.23050000000000001</c:v>
                </c:pt>
                <c:pt idx="11" formatCode="0.0000;[Red]0.0000">
                  <c:v>0.14720000000000005</c:v>
                </c:pt>
                <c:pt idx="12" formatCode="0.0000;[Red]0.0000">
                  <c:v>8.350000000000006E-2</c:v>
                </c:pt>
                <c:pt idx="13" formatCode="0.0000;[Red]0.0000">
                  <c:v>4.7300000000000016E-2</c:v>
                </c:pt>
                <c:pt idx="14" formatCode="0.0000;[Red]0.0000">
                  <c:v>2.3299999999999998E-2</c:v>
                </c:pt>
                <c:pt idx="15" formatCode="0.0000;[Red]0.0000">
                  <c:v>1.1500000000000005E-2</c:v>
                </c:pt>
                <c:pt idx="16" formatCode="0.0000;[Red]0.0000">
                  <c:v>5.400000000000002E-3</c:v>
                </c:pt>
                <c:pt idx="17" formatCode="0.0000;[Red]0.0000">
                  <c:v>2.5000000000000009E-3</c:v>
                </c:pt>
                <c:pt idx="18" formatCode="0.0000;[Red]0.0000">
                  <c:v>1.2999999999999995E-3</c:v>
                </c:pt>
                <c:pt idx="19" formatCode="0.0000;[Red]0.0000">
                  <c:v>7.0000000000000021E-4</c:v>
                </c:pt>
              </c:numCache>
            </c:numRef>
          </c:val>
          <c:smooth val="0"/>
        </c:ser>
        <c:ser>
          <c:idx val="7"/>
          <c:order val="5"/>
          <c:tx>
            <c:strRef>
              <c:f>'Case (9)'!$G$78</c:f>
              <c:strCache>
                <c:ptCount val="1"/>
                <c:pt idx="0">
                  <c:v>ZTE / MUSA-SIC</c:v>
                </c:pt>
              </c:strCache>
            </c:strRef>
          </c:tx>
          <c:spPr>
            <a:ln w="22225" cap="rnd" cmpd="sng" algn="ctr">
              <a:solidFill>
                <a:schemeClr val="accent2">
                  <a:lumMod val="60000"/>
                </a:schemeClr>
              </a:solidFill>
              <a:prstDash val="solid"/>
              <a:round/>
            </a:ln>
            <a:effectLst/>
          </c:spPr>
          <c:marker>
            <c:symbol val="dot"/>
            <c:size val="6"/>
            <c:spPr>
              <a:solidFill>
                <a:schemeClr val="accent2">
                  <a:lumMod val="60000"/>
                </a:schemeClr>
              </a:solidFill>
              <a:ln w="9525" cap="flat" cmpd="sng" algn="ctr">
                <a:solidFill>
                  <a:schemeClr val="accent2">
                    <a:lumMod val="60000"/>
                  </a:schemeClr>
                </a:solidFill>
                <a:prstDash val="solid"/>
                <a:round/>
              </a:ln>
              <a:effectLst/>
            </c:spPr>
          </c:marker>
          <c:cat>
            <c:numRef>
              <c:f>'Case (9)'!$A$80:$A$110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(9)'!$G$80:$G$110</c:f>
              <c:numCache>
                <c:formatCode>General</c:formatCode>
                <c:ptCount val="31"/>
                <c:pt idx="7" formatCode="0.0000;[Red]0.0000">
                  <c:v>0.58009999999999973</c:v>
                </c:pt>
                <c:pt idx="8" formatCode="0.0000;[Red]0.0000">
                  <c:v>0.45270000000000005</c:v>
                </c:pt>
                <c:pt idx="9" formatCode="0.0000;[Red]0.0000">
                  <c:v>0.31490000000000012</c:v>
                </c:pt>
                <c:pt idx="10" formatCode="0.0000;[Red]0.0000">
                  <c:v>0.20319999999999999</c:v>
                </c:pt>
                <c:pt idx="11" formatCode="0.0000;[Red]0.0000">
                  <c:v>0.1183</c:v>
                </c:pt>
                <c:pt idx="12" formatCode="0.0000;[Red]0.0000">
                  <c:v>7.060000000000001E-2</c:v>
                </c:pt>
                <c:pt idx="13" formatCode="0.0000;[Red]0.0000">
                  <c:v>3.6500000000000005E-2</c:v>
                </c:pt>
                <c:pt idx="14" formatCode="0.0000;[Red]0.0000">
                  <c:v>1.9099999999999999E-2</c:v>
                </c:pt>
                <c:pt idx="15" formatCode="0.0000;[Red]0.0000">
                  <c:v>1.0500000000000004E-2</c:v>
                </c:pt>
                <c:pt idx="16" formatCode="0.0000;[Red]0.0000">
                  <c:v>3.6000000000000012E-3</c:v>
                </c:pt>
                <c:pt idx="17" formatCode="0.0000;[Red]0.0000">
                  <c:v>2.0999999999999999E-3</c:v>
                </c:pt>
                <c:pt idx="18" formatCode="0.0000;[Red]0.0000">
                  <c:v>4.0000000000000018E-4</c:v>
                </c:pt>
                <c:pt idx="19" formatCode="0.0000;[Red]0.0000">
                  <c:v>4.0000000000000018E-4</c:v>
                </c:pt>
                <c:pt idx="20" formatCode="0.0000;[Red]0.0000">
                  <c:v>1.0000000000000005E-4</c:v>
                </c:pt>
                <c:pt idx="21" formatCode="0.0000;[Red]0.0000">
                  <c:v>0</c:v>
                </c:pt>
              </c:numCache>
            </c:numRef>
          </c:val>
          <c:smooth val="0"/>
        </c:ser>
        <c:ser>
          <c:idx val="9"/>
          <c:order val="7"/>
          <c:tx>
            <c:strRef>
              <c:f>'Case (9)'!$I$78</c:f>
              <c:strCache>
                <c:ptCount val="1"/>
                <c:pt idx="0">
                  <c:v>Qualcomm/RSMA   Hard IC (0.5 CP)</c:v>
                </c:pt>
              </c:strCache>
            </c:strRef>
          </c:tx>
          <c:spPr>
            <a:ln w="22225" cap="rnd" cmpd="sng" algn="ctr">
              <a:solidFill>
                <a:schemeClr val="accent4">
                  <a:lumMod val="60000"/>
                </a:schemeClr>
              </a:solidFill>
              <a:prstDash val="solid"/>
              <a:round/>
            </a:ln>
            <a:effectLst/>
          </c:spPr>
          <c:marker>
            <c:symbol val="diamond"/>
            <c:size val="6"/>
            <c:spPr>
              <a:solidFill>
                <a:schemeClr val="accent4">
                  <a:lumMod val="60000"/>
                </a:schemeClr>
              </a:solidFill>
              <a:ln w="9525" cap="flat" cmpd="sng" algn="ctr">
                <a:solidFill>
                  <a:schemeClr val="accent4">
                    <a:lumMod val="60000"/>
                  </a:schemeClr>
                </a:solidFill>
                <a:prstDash val="solid"/>
                <a:round/>
              </a:ln>
              <a:effectLst/>
            </c:spPr>
          </c:marker>
          <c:cat>
            <c:numRef>
              <c:f>'Case (9)'!$A$80:$A$110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(9)'!$I$80:$I$110</c:f>
              <c:numCache>
                <c:formatCode>General</c:formatCode>
                <c:ptCount val="31"/>
                <c:pt idx="5" formatCode="0.0000;[Red]0.0000">
                  <c:v>0.77650000000000019</c:v>
                </c:pt>
                <c:pt idx="6" formatCode="0.0000;[Red]0.0000">
                  <c:v>0.67080000000000028</c:v>
                </c:pt>
                <c:pt idx="7" formatCode="0.0000;[Red]0.0000">
                  <c:v>0.5423</c:v>
                </c:pt>
                <c:pt idx="8" formatCode="0.0000;[Red]0.0000">
                  <c:v>0.39860000000000012</c:v>
                </c:pt>
                <c:pt idx="9" formatCode="0.0000;[Red]0.0000">
                  <c:v>0.26529999999999998</c:v>
                </c:pt>
                <c:pt idx="10" formatCode="0.0000;[Red]0.0000">
                  <c:v>0.1686</c:v>
                </c:pt>
                <c:pt idx="11" formatCode="0.0000;[Red]0.0000">
                  <c:v>9.8100000000000034E-2</c:v>
                </c:pt>
                <c:pt idx="12" formatCode="0.0000;[Red]0.0000">
                  <c:v>5.6599999999999998E-2</c:v>
                </c:pt>
                <c:pt idx="13" formatCode="0.0000;[Red]0.0000">
                  <c:v>3.0500000000000006E-2</c:v>
                </c:pt>
                <c:pt idx="14" formatCode="0.0000;[Red]0.0000">
                  <c:v>1.6000000000000007E-2</c:v>
                </c:pt>
                <c:pt idx="15" formatCode="0.0000;[Red]0.0000">
                  <c:v>8.1000000000000048E-3</c:v>
                </c:pt>
              </c:numCache>
            </c:numRef>
          </c:val>
          <c:smooth val="0"/>
        </c:ser>
        <c:ser>
          <c:idx val="10"/>
          <c:order val="8"/>
          <c:tx>
            <c:strRef>
              <c:f>'Case (9)'!$J$78</c:f>
              <c:strCache>
                <c:ptCount val="1"/>
                <c:pt idx="0">
                  <c:v>Qualcomm/RSMA Hard IC (1.5CP)</c:v>
                </c:pt>
              </c:strCache>
            </c:strRef>
          </c:tx>
          <c:spPr>
            <a:ln w="22225" cap="rnd" cmpd="sng" algn="ctr">
              <a:solidFill>
                <a:schemeClr val="accent5">
                  <a:lumMod val="60000"/>
                </a:schemeClr>
              </a:solidFill>
              <a:prstDash val="solid"/>
              <a:round/>
            </a:ln>
            <a:effectLst/>
          </c:spPr>
          <c:marker>
            <c:symbol val="square"/>
            <c:size val="6"/>
            <c:spPr>
              <a:solidFill>
                <a:schemeClr val="accent5">
                  <a:lumMod val="60000"/>
                </a:schemeClr>
              </a:solidFill>
              <a:ln w="9525" cap="flat" cmpd="sng" algn="ctr">
                <a:solidFill>
                  <a:schemeClr val="accent5">
                    <a:lumMod val="60000"/>
                  </a:schemeClr>
                </a:solidFill>
                <a:prstDash val="solid"/>
                <a:round/>
              </a:ln>
              <a:effectLst/>
            </c:spPr>
          </c:marker>
          <c:cat>
            <c:numRef>
              <c:f>'Case (9)'!$A$80:$A$110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(9)'!$J$80:$J$110</c:f>
              <c:numCache>
                <c:formatCode>General</c:formatCode>
                <c:ptCount val="31"/>
                <c:pt idx="5" formatCode="0.0000;[Red]0.0000">
                  <c:v>0.78359999999999996</c:v>
                </c:pt>
                <c:pt idx="6" formatCode="0.0000;[Red]0.0000">
                  <c:v>0.67830000000000024</c:v>
                </c:pt>
                <c:pt idx="7" formatCode="0.0000;[Red]0.0000">
                  <c:v>0.56390000000000018</c:v>
                </c:pt>
                <c:pt idx="8" formatCode="0.0000;[Red]0.0000">
                  <c:v>0.41910000000000008</c:v>
                </c:pt>
                <c:pt idx="9" formatCode="0.0000;[Red]0.0000">
                  <c:v>0.28530000000000011</c:v>
                </c:pt>
                <c:pt idx="10" formatCode="0.0000;[Red]0.0000">
                  <c:v>0.18880000000000005</c:v>
                </c:pt>
                <c:pt idx="11" formatCode="0.0000;[Red]0.0000">
                  <c:v>0.11720000000000003</c:v>
                </c:pt>
                <c:pt idx="12" formatCode="0.0000;[Red]0.0000">
                  <c:v>6.9500000000000034E-2</c:v>
                </c:pt>
                <c:pt idx="13" formatCode="0.0000;[Red]0.0000">
                  <c:v>3.9300000000000002E-2</c:v>
                </c:pt>
                <c:pt idx="14" formatCode="0.0000;[Red]0.0000">
                  <c:v>2.1200000000000007E-2</c:v>
                </c:pt>
                <c:pt idx="15" formatCode="0.0000;[Red]0.0000">
                  <c:v>1.2699999999999998E-2</c:v>
                </c:pt>
              </c:numCache>
            </c:numRef>
          </c:val>
          <c:smooth val="0"/>
        </c:ser>
        <c:dLbls>
          <c:showLegendKey val="0"/>
          <c:showVal val="0"/>
          <c:showCatName val="0"/>
          <c:showSerName val="0"/>
          <c:showPercent val="0"/>
          <c:showBubbleSize val="0"/>
        </c:dLbls>
        <c:marker val="1"/>
        <c:smooth val="0"/>
        <c:axId val="667503760"/>
        <c:axId val="667504320"/>
        <c:extLst>
          <c:ext xmlns:c15="http://schemas.microsoft.com/office/drawing/2012/chart" uri="{02D57815-91ED-43cb-92C2-25804820EDAC}">
            <c15:filteredLineSeries>
              <c15:ser>
                <c:idx val="6"/>
                <c:order val="4"/>
                <c:tx>
                  <c:strRef>
                    <c:extLst>
                      <c:ext uri="{02D57815-91ED-43cb-92C2-25804820EDAC}">
                        <c15:formulaRef>
                          <c15:sqref>'Case (9)'!$F$78</c15:sqref>
                        </c15:formulaRef>
                      </c:ext>
                    </c:extLst>
                    <c:strCache>
                      <c:ptCount val="1"/>
                      <c:pt idx="0">
                        <c:v>ZTE /
MUSA-EPA</c:v>
                      </c:pt>
                    </c:strCache>
                  </c:strRef>
                </c:tx>
                <c:spPr>
                  <a:ln w="22225" cap="rnd" cmpd="sng" algn="ctr">
                    <a:solidFill>
                      <a:schemeClr val="accent1">
                        <a:lumMod val="60000"/>
                      </a:schemeClr>
                    </a:solidFill>
                    <a:prstDash val="solid"/>
                    <a:round/>
                  </a:ln>
                  <a:effectLst/>
                </c:spPr>
                <c:marker>
                  <c:symbol val="plus"/>
                  <c:size val="6"/>
                  <c:spPr>
                    <a:noFill/>
                    <a:ln w="9525" cap="flat" cmpd="sng" algn="ctr">
                      <a:solidFill>
                        <a:schemeClr val="accent1">
                          <a:lumMod val="60000"/>
                        </a:schemeClr>
                      </a:solidFill>
                      <a:prstDash val="solid"/>
                      <a:round/>
                    </a:ln>
                    <a:effectLst/>
                  </c:spPr>
                </c:marker>
                <c:cat>
                  <c:numRef>
                    <c:extLst>
                      <c:ex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(9)'!$F$80:$F$110</c15:sqref>
                        </c15:formulaRef>
                      </c:ext>
                    </c:extLst>
                    <c:numCache>
                      <c:formatCode>General</c:formatCode>
                      <c:ptCount val="31"/>
                    </c:numCache>
                  </c:numRef>
                </c:val>
                <c:smooth val="0"/>
              </c15:ser>
            </c15:filteredLineSeries>
            <c15:filteredLineSeries>
              <c15:ser>
                <c:idx val="8"/>
                <c:order val="6"/>
                <c:tx>
                  <c:strRef>
                    <c:extLst xmlns:c15="http://schemas.microsoft.com/office/drawing/2012/chart">
                      <c:ext xmlns:c15="http://schemas.microsoft.com/office/drawing/2012/chart" uri="{02D57815-91ED-43cb-92C2-25804820EDAC}">
                        <c15:formulaRef>
                          <c15:sqref>'Case (9)'!$H$78</c15:sqref>
                        </c15:formulaRef>
                      </c:ext>
                    </c:extLst>
                    <c:strCache>
                      <c:ptCount val="1"/>
                    </c:strCache>
                  </c:strRef>
                </c:tx>
                <c:spPr>
                  <a:ln w="22225" cap="rnd" cmpd="sng" algn="ctr">
                    <a:solidFill>
                      <a:schemeClr val="accent3">
                        <a:lumMod val="60000"/>
                      </a:schemeClr>
                    </a:solidFill>
                    <a:prstDash val="solid"/>
                    <a:round/>
                  </a:ln>
                  <a:effectLst/>
                </c:spPr>
                <c:marker>
                  <c:symbol val="dash"/>
                  <c:size val="6"/>
                  <c:spPr>
                    <a:solidFill>
                      <a:schemeClr val="accent3">
                        <a:lumMod val="60000"/>
                      </a:schemeClr>
                    </a:solidFill>
                    <a:ln w="9525" cap="flat" cmpd="sng" algn="ctr">
                      <a:solidFill>
                        <a:schemeClr val="accent3">
                          <a:lumMod val="60000"/>
                        </a:schemeClr>
                      </a:solidFill>
                      <a:prstDash val="solid"/>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(9)'!$H$80:$H$110</c15:sqref>
                        </c15:formulaRef>
                      </c:ext>
                    </c:extLst>
                    <c:numCache>
                      <c:formatCode>General</c:formatCode>
                      <c:ptCount val="31"/>
                    </c:numCache>
                  </c:numRef>
                </c:val>
                <c:smooth val="0"/>
              </c15:ser>
            </c15:filteredLineSeries>
            <c15:filteredLineSeries>
              <c15:ser>
                <c:idx val="11"/>
                <c:order val="9"/>
                <c:tx>
                  <c:strRef>
                    <c:extLst xmlns:c15="http://schemas.microsoft.com/office/drawing/2012/chart">
                      <c:ext xmlns:c15="http://schemas.microsoft.com/office/drawing/2012/chart" uri="{02D57815-91ED-43cb-92C2-25804820EDAC}">
                        <c15:formulaRef>
                          <c15:sqref>'Case (9)'!$K$78</c15:sqref>
                        </c15:formulaRef>
                      </c:ext>
                    </c:extLst>
                    <c:strCache>
                      <c:ptCount val="1"/>
                      <c:pt idx="0">
                        <c:v>Company X /
 Scheme Y</c:v>
                      </c:pt>
                    </c:strCache>
                  </c:strRef>
                </c:tx>
                <c:spPr>
                  <a:ln w="22225" cap="rnd" cmpd="sng" algn="ctr">
                    <a:solidFill>
                      <a:schemeClr val="accent6">
                        <a:lumMod val="60000"/>
                      </a:schemeClr>
                    </a:solidFill>
                    <a:prstDash val="solid"/>
                    <a:round/>
                  </a:ln>
                  <a:effectLst/>
                </c:spPr>
                <c:marker>
                  <c:symbol val="triangle"/>
                  <c:size val="6"/>
                  <c:spPr>
                    <a:solidFill>
                      <a:schemeClr val="accent6">
                        <a:lumMod val="60000"/>
                      </a:schemeClr>
                    </a:solidFill>
                    <a:ln w="9525" cap="flat" cmpd="sng" algn="ctr">
                      <a:solidFill>
                        <a:schemeClr val="accent6">
                          <a:lumMod val="60000"/>
                        </a:schemeClr>
                      </a:solidFill>
                      <a:prstDash val="solid"/>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(9)'!$K$80:$K$110</c15:sqref>
                        </c15:formulaRef>
                      </c:ext>
                    </c:extLst>
                    <c:numCache>
                      <c:formatCode>General</c:formatCode>
                      <c:ptCount val="31"/>
                    </c:numCache>
                  </c:numRef>
                </c:val>
                <c:smooth val="0"/>
              </c15:ser>
            </c15:filteredLineSeries>
            <c15:filteredLineSeries>
              <c15:ser>
                <c:idx val="12"/>
                <c:order val="10"/>
                <c:tx>
                  <c:strRef>
                    <c:extLst xmlns:c15="http://schemas.microsoft.com/office/drawing/2012/chart">
                      <c:ext xmlns:c15="http://schemas.microsoft.com/office/drawing/2012/chart" uri="{02D57815-91ED-43cb-92C2-25804820EDAC}">
                        <c15:formulaRef>
                          <c15:sqref>'Case (9)'!$L$78</c15:sqref>
                        </c15:formulaRef>
                      </c:ext>
                    </c:extLst>
                    <c:strCache>
                      <c:ptCount val="1"/>
                      <c:pt idx="0">
                        <c:v>Company X /
 Scheme Y</c:v>
                      </c:pt>
                    </c:strCache>
                  </c:strRef>
                </c:tx>
                <c:spPr>
                  <a:ln w="22225" cap="rnd" cmpd="sng" algn="ctr">
                    <a:solidFill>
                      <a:schemeClr val="accent1">
                        <a:lumMod val="80000"/>
                        <a:lumOff val="20000"/>
                      </a:schemeClr>
                    </a:solidFill>
                    <a:prstDash val="solid"/>
                    <a:round/>
                  </a:ln>
                  <a:effectLst/>
                </c:spPr>
                <c:marker>
                  <c:symbol val="x"/>
                  <c:size val="6"/>
                  <c:spPr>
                    <a:noFill/>
                    <a:ln w="9525" cap="flat" cmpd="sng" algn="ctr">
                      <a:solidFill>
                        <a:schemeClr val="accent1">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(9)'!$L$80:$L$110</c15:sqref>
                        </c15:formulaRef>
                      </c:ext>
                    </c:extLst>
                    <c:numCache>
                      <c:formatCode>General</c:formatCode>
                      <c:ptCount val="31"/>
                    </c:numCache>
                  </c:numRef>
                </c:val>
                <c:smooth val="0"/>
              </c15:ser>
            </c15:filteredLineSeries>
            <c15:filteredLineSeries>
              <c15:ser>
                <c:idx val="13"/>
                <c:order val="11"/>
                <c:tx>
                  <c:strRef>
                    <c:extLst xmlns:c15="http://schemas.microsoft.com/office/drawing/2012/chart">
                      <c:ext xmlns:c15="http://schemas.microsoft.com/office/drawing/2012/chart" uri="{02D57815-91ED-43cb-92C2-25804820EDAC}">
                        <c15:formulaRef>
                          <c15:sqref>'Case (9)'!$M$78</c15:sqref>
                        </c15:formulaRef>
                      </c:ext>
                    </c:extLst>
                    <c:strCache>
                      <c:ptCount val="1"/>
                      <c:pt idx="0">
                        <c:v>Company X /
 Scheme Y</c:v>
                      </c:pt>
                    </c:strCache>
                  </c:strRef>
                </c:tx>
                <c:spPr>
                  <a:ln w="22225" cap="rnd" cmpd="sng" algn="ctr">
                    <a:solidFill>
                      <a:schemeClr val="accent2">
                        <a:lumMod val="80000"/>
                        <a:lumOff val="20000"/>
                      </a:schemeClr>
                    </a:solidFill>
                    <a:prstDash val="solid"/>
                    <a:round/>
                  </a:ln>
                  <a:effectLst/>
                </c:spPr>
                <c:marker>
                  <c:symbol val="star"/>
                  <c:size val="6"/>
                  <c:spPr>
                    <a:noFill/>
                    <a:ln w="9525" cap="flat" cmpd="sng" algn="ctr">
                      <a:solidFill>
                        <a:schemeClr val="accent2">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(9)'!$M$80:$M$110</c15:sqref>
                        </c15:formulaRef>
                      </c:ext>
                    </c:extLst>
                    <c:numCache>
                      <c:formatCode>General</c:formatCode>
                      <c:ptCount val="31"/>
                    </c:numCache>
                  </c:numRef>
                </c:val>
                <c:smooth val="0"/>
              </c15:ser>
            </c15:filteredLineSeries>
            <c15:filteredLineSeries>
              <c15:ser>
                <c:idx val="14"/>
                <c:order val="12"/>
                <c:tx>
                  <c:strRef>
                    <c:extLst xmlns:c15="http://schemas.microsoft.com/office/drawing/2012/chart">
                      <c:ext xmlns:c15="http://schemas.microsoft.com/office/drawing/2012/chart" uri="{02D57815-91ED-43cb-92C2-25804820EDAC}">
                        <c15:formulaRef>
                          <c15:sqref>'Case (9)'!$N$78</c15:sqref>
                        </c15:formulaRef>
                      </c:ext>
                    </c:extLst>
                    <c:strCache>
                      <c:ptCount val="1"/>
                      <c:pt idx="0">
                        <c:v>Company X /
 Scheme Y</c:v>
                      </c:pt>
                    </c:strCache>
                  </c:strRef>
                </c:tx>
                <c:spPr>
                  <a:ln w="22225" cap="rnd" cmpd="sng" algn="ctr">
                    <a:solidFill>
                      <a:schemeClr val="accent3">
                        <a:lumMod val="80000"/>
                        <a:lumOff val="20000"/>
                      </a:schemeClr>
                    </a:solidFill>
                    <a:prstDash val="solid"/>
                    <a:round/>
                  </a:ln>
                  <a:effectLst/>
                </c:spPr>
                <c:marker>
                  <c:symbol val="circle"/>
                  <c:size val="6"/>
                  <c:spPr>
                    <a:solidFill>
                      <a:schemeClr val="accent3">
                        <a:lumMod val="80000"/>
                        <a:lumOff val="20000"/>
                      </a:schemeClr>
                    </a:solidFill>
                    <a:ln w="9525" cap="flat" cmpd="sng" algn="ctr">
                      <a:solidFill>
                        <a:schemeClr val="accent3">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(9)'!$N$80:$N$110</c15:sqref>
                        </c15:formulaRef>
                      </c:ext>
                    </c:extLst>
                    <c:numCache>
                      <c:formatCode>General</c:formatCode>
                      <c:ptCount val="31"/>
                    </c:numCache>
                  </c:numRef>
                </c:val>
                <c:smooth val="0"/>
              </c15:ser>
            </c15:filteredLineSeries>
            <c15:filteredLineSeries>
              <c15:ser>
                <c:idx val="15"/>
                <c:order val="13"/>
                <c:tx>
                  <c:strRef>
                    <c:extLst xmlns:c15="http://schemas.microsoft.com/office/drawing/2012/chart">
                      <c:ext xmlns:c15="http://schemas.microsoft.com/office/drawing/2012/chart" uri="{02D57815-91ED-43cb-92C2-25804820EDAC}">
                        <c15:formulaRef>
                          <c15:sqref>'Case (9)'!$O$78</c15:sqref>
                        </c15:formulaRef>
                      </c:ext>
                    </c:extLst>
                    <c:strCache>
                      <c:ptCount val="1"/>
                      <c:pt idx="0">
                        <c:v>Company X /
 Scheme Y</c:v>
                      </c:pt>
                    </c:strCache>
                  </c:strRef>
                </c:tx>
                <c:spPr>
                  <a:ln w="22225" cap="rnd" cmpd="sng" algn="ctr">
                    <a:solidFill>
                      <a:schemeClr val="accent4">
                        <a:lumMod val="80000"/>
                        <a:lumOff val="20000"/>
                      </a:schemeClr>
                    </a:solidFill>
                    <a:prstDash val="solid"/>
                    <a:round/>
                  </a:ln>
                  <a:effectLst/>
                </c:spPr>
                <c:marker>
                  <c:symbol val="plus"/>
                  <c:size val="6"/>
                  <c:spPr>
                    <a:noFill/>
                    <a:ln w="9525" cap="flat" cmpd="sng" algn="ctr">
                      <a:solidFill>
                        <a:schemeClr val="accent4">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(9)'!$O$80:$O$110</c15:sqref>
                        </c15:formulaRef>
                      </c:ext>
                    </c:extLst>
                    <c:numCache>
                      <c:formatCode>General</c:formatCode>
                      <c:ptCount val="31"/>
                    </c:numCache>
                  </c:numRef>
                </c:val>
                <c:smooth val="0"/>
              </c15:ser>
            </c15:filteredLineSeries>
            <c15:filteredLineSeries>
              <c15:ser>
                <c:idx val="16"/>
                <c:order val="14"/>
                <c:tx>
                  <c:strRef>
                    <c:extLst xmlns:c15="http://schemas.microsoft.com/office/drawing/2012/chart">
                      <c:ext xmlns:c15="http://schemas.microsoft.com/office/drawing/2012/chart" uri="{02D57815-91ED-43cb-92C2-25804820EDAC}">
                        <c15:formulaRef>
                          <c15:sqref>'Case (9)'!$P$78</c15:sqref>
                        </c15:formulaRef>
                      </c:ext>
                    </c:extLst>
                    <c:strCache>
                      <c:ptCount val="1"/>
                      <c:pt idx="0">
                        <c:v>Company X /
 Scheme Y</c:v>
                      </c:pt>
                    </c:strCache>
                  </c:strRef>
                </c:tx>
                <c:spPr>
                  <a:ln w="22225" cap="rnd" cmpd="sng" algn="ctr">
                    <a:solidFill>
                      <a:schemeClr val="accent5">
                        <a:lumMod val="80000"/>
                        <a:lumOff val="20000"/>
                      </a:schemeClr>
                    </a:solidFill>
                    <a:prstDash val="solid"/>
                    <a:round/>
                  </a:ln>
                  <a:effectLst/>
                </c:spPr>
                <c:marker>
                  <c:symbol val="dot"/>
                  <c:size val="6"/>
                  <c:spPr>
                    <a:solidFill>
                      <a:schemeClr val="accent5">
                        <a:lumMod val="80000"/>
                        <a:lumOff val="20000"/>
                      </a:schemeClr>
                    </a:solidFill>
                    <a:ln w="9525" cap="flat" cmpd="sng" algn="ctr">
                      <a:solidFill>
                        <a:schemeClr val="accent5">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(9)'!$P$80:$P$110</c15:sqref>
                        </c15:formulaRef>
                      </c:ext>
                    </c:extLst>
                    <c:numCache>
                      <c:formatCode>General</c:formatCode>
                      <c:ptCount val="31"/>
                    </c:numCache>
                  </c:numRef>
                </c:val>
                <c:smooth val="0"/>
              </c15:ser>
            </c15:filteredLineSeries>
            <c15:filteredLineSeries>
              <c15:ser>
                <c:idx val="17"/>
                <c:order val="15"/>
                <c:tx>
                  <c:strRef>
                    <c:extLst xmlns:c15="http://schemas.microsoft.com/office/drawing/2012/chart">
                      <c:ext xmlns:c15="http://schemas.microsoft.com/office/drawing/2012/chart" uri="{02D57815-91ED-43cb-92C2-25804820EDAC}">
                        <c15:formulaRef>
                          <c15:sqref>'Case (9)'!$Q$78</c15:sqref>
                        </c15:formulaRef>
                      </c:ext>
                    </c:extLst>
                    <c:strCache>
                      <c:ptCount val="1"/>
                      <c:pt idx="0">
                        <c:v>Company X /
 Scheme Y</c:v>
                      </c:pt>
                    </c:strCache>
                  </c:strRef>
                </c:tx>
                <c:spPr>
                  <a:ln w="22225" cap="rnd" cmpd="sng" algn="ctr">
                    <a:solidFill>
                      <a:schemeClr val="accent6">
                        <a:lumMod val="80000"/>
                        <a:lumOff val="20000"/>
                      </a:schemeClr>
                    </a:solidFill>
                    <a:prstDash val="solid"/>
                    <a:round/>
                  </a:ln>
                  <a:effectLst/>
                </c:spPr>
                <c:marker>
                  <c:symbol val="dash"/>
                  <c:size val="6"/>
                  <c:spPr>
                    <a:solidFill>
                      <a:schemeClr val="accent6">
                        <a:lumMod val="80000"/>
                        <a:lumOff val="20000"/>
                      </a:schemeClr>
                    </a:solidFill>
                    <a:ln w="9525" cap="flat" cmpd="sng" algn="ctr">
                      <a:solidFill>
                        <a:schemeClr val="accent6">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(9)'!$Q$80:$Q$110</c15:sqref>
                        </c15:formulaRef>
                      </c:ext>
                    </c:extLst>
                    <c:numCache>
                      <c:formatCode>General</c:formatCode>
                      <c:ptCount val="31"/>
                    </c:numCache>
                  </c:numRef>
                </c:val>
                <c:smooth val="0"/>
              </c15:ser>
            </c15:filteredLineSeries>
            <c15:filteredLineSeries>
              <c15:ser>
                <c:idx val="18"/>
                <c:order val="16"/>
                <c:tx>
                  <c:strRef>
                    <c:extLst xmlns:c15="http://schemas.microsoft.com/office/drawing/2012/chart">
                      <c:ext xmlns:c15="http://schemas.microsoft.com/office/drawing/2012/chart" uri="{02D57815-91ED-43cb-92C2-25804820EDAC}">
                        <c15:formulaRef>
                          <c15:sqref>'Case (9)'!$R$78</c15:sqref>
                        </c15:formulaRef>
                      </c:ext>
                    </c:extLst>
                    <c:strCache>
                      <c:ptCount val="1"/>
                      <c:pt idx="0">
                        <c:v>Company X /
 Scheme Y</c:v>
                      </c:pt>
                    </c:strCache>
                  </c:strRef>
                </c:tx>
                <c:spPr>
                  <a:ln w="22225" cap="rnd" cmpd="sng" algn="ctr">
                    <a:solidFill>
                      <a:schemeClr val="accent1">
                        <a:lumMod val="80000"/>
                      </a:schemeClr>
                    </a:solidFill>
                    <a:prstDash val="solid"/>
                    <a:round/>
                  </a:ln>
                  <a:effectLst/>
                </c:spPr>
                <c:marker>
                  <c:symbol val="diamond"/>
                  <c:size val="6"/>
                  <c:spPr>
                    <a:solidFill>
                      <a:schemeClr val="accent1">
                        <a:lumMod val="80000"/>
                      </a:schemeClr>
                    </a:solidFill>
                    <a:ln w="9525" cap="flat" cmpd="sng" algn="ctr">
                      <a:solidFill>
                        <a:schemeClr val="accent1">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(9)'!$R$80:$R$110</c15:sqref>
                        </c15:formulaRef>
                      </c:ext>
                    </c:extLst>
                    <c:numCache>
                      <c:formatCode>General</c:formatCode>
                      <c:ptCount val="31"/>
                    </c:numCache>
                  </c:numRef>
                </c:val>
                <c:smooth val="0"/>
              </c15:ser>
            </c15:filteredLineSeries>
            <c15:filteredLineSeries>
              <c15:ser>
                <c:idx val="19"/>
                <c:order val="17"/>
                <c:tx>
                  <c:strRef>
                    <c:extLst xmlns:c15="http://schemas.microsoft.com/office/drawing/2012/chart">
                      <c:ext xmlns:c15="http://schemas.microsoft.com/office/drawing/2012/chart" uri="{02D57815-91ED-43cb-92C2-25804820EDAC}">
                        <c15:formulaRef>
                          <c15:sqref>'Case (9)'!$S$78</c15:sqref>
                        </c15:formulaRef>
                      </c:ext>
                    </c:extLst>
                    <c:strCache>
                      <c:ptCount val="1"/>
                      <c:pt idx="0">
                        <c:v>Company X /
 Scheme Y</c:v>
                      </c:pt>
                    </c:strCache>
                  </c:strRef>
                </c:tx>
                <c:spPr>
                  <a:ln w="22225" cap="rnd" cmpd="sng" algn="ctr">
                    <a:solidFill>
                      <a:schemeClr val="accent2">
                        <a:lumMod val="80000"/>
                      </a:schemeClr>
                    </a:solidFill>
                    <a:prstDash val="solid"/>
                    <a:round/>
                  </a:ln>
                  <a:effectLst/>
                </c:spPr>
                <c:marker>
                  <c:symbol val="square"/>
                  <c:size val="6"/>
                  <c:spPr>
                    <a:solidFill>
                      <a:schemeClr val="accent2">
                        <a:lumMod val="80000"/>
                      </a:schemeClr>
                    </a:solidFill>
                    <a:ln w="9525" cap="flat" cmpd="sng" algn="ctr">
                      <a:solidFill>
                        <a:schemeClr val="accent2">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(9)'!$S$80:$S$110</c15:sqref>
                        </c15:formulaRef>
                      </c:ext>
                    </c:extLst>
                    <c:numCache>
                      <c:formatCode>General</c:formatCode>
                      <c:ptCount val="31"/>
                    </c:numCache>
                  </c:numRef>
                </c:val>
                <c:smooth val="0"/>
              </c15:ser>
            </c15:filteredLineSeries>
            <c15:filteredLineSeries>
              <c15:ser>
                <c:idx val="20"/>
                <c:order val="18"/>
                <c:tx>
                  <c:strRef>
                    <c:extLst xmlns:c15="http://schemas.microsoft.com/office/drawing/2012/chart">
                      <c:ext xmlns:c15="http://schemas.microsoft.com/office/drawing/2012/chart" uri="{02D57815-91ED-43cb-92C2-25804820EDAC}">
                        <c15:formulaRef>
                          <c15:sqref>'Case (9)'!$T$78</c15:sqref>
                        </c15:formulaRef>
                      </c:ext>
                    </c:extLst>
                    <c:strCache>
                      <c:ptCount val="1"/>
                      <c:pt idx="0">
                        <c:v>Company X /
 Scheme Y</c:v>
                      </c:pt>
                    </c:strCache>
                  </c:strRef>
                </c:tx>
                <c:spPr>
                  <a:ln w="22225" cap="rnd" cmpd="sng" algn="ctr">
                    <a:solidFill>
                      <a:schemeClr val="accent3">
                        <a:lumMod val="80000"/>
                      </a:schemeClr>
                    </a:solidFill>
                    <a:prstDash val="solid"/>
                    <a:round/>
                  </a:ln>
                  <a:effectLst/>
                </c:spPr>
                <c:marker>
                  <c:symbol val="triangle"/>
                  <c:size val="6"/>
                  <c:spPr>
                    <a:solidFill>
                      <a:schemeClr val="accent3">
                        <a:lumMod val="80000"/>
                      </a:schemeClr>
                    </a:solidFill>
                    <a:ln w="9525" cap="flat" cmpd="sng" algn="ctr">
                      <a:solidFill>
                        <a:schemeClr val="accent3">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(9)'!$T$80:$T$110</c15:sqref>
                        </c15:formulaRef>
                      </c:ext>
                    </c:extLst>
                    <c:numCache>
                      <c:formatCode>General</c:formatCode>
                      <c:ptCount val="31"/>
                    </c:numCache>
                  </c:numRef>
                </c:val>
                <c:smooth val="0"/>
              </c15:ser>
            </c15:filteredLineSeries>
            <c15:filteredLineSeries>
              <c15:ser>
                <c:idx val="21"/>
                <c:order val="19"/>
                <c:tx>
                  <c:strRef>
                    <c:extLst xmlns:c15="http://schemas.microsoft.com/office/drawing/2012/chart">
                      <c:ext xmlns:c15="http://schemas.microsoft.com/office/drawing/2012/chart" uri="{02D57815-91ED-43cb-92C2-25804820EDAC}">
                        <c15:formulaRef>
                          <c15:sqref>'Case (9)'!$U$78</c15:sqref>
                        </c15:formulaRef>
                      </c:ext>
                    </c:extLst>
                    <c:strCache>
                      <c:ptCount val="1"/>
                      <c:pt idx="0">
                        <c:v>Company X /
 Scheme Y</c:v>
                      </c:pt>
                    </c:strCache>
                  </c:strRef>
                </c:tx>
                <c:spPr>
                  <a:ln w="22225" cap="rnd" cmpd="sng" algn="ctr">
                    <a:solidFill>
                      <a:schemeClr val="accent4">
                        <a:lumMod val="80000"/>
                      </a:schemeClr>
                    </a:solidFill>
                    <a:prstDash val="solid"/>
                    <a:round/>
                  </a:ln>
                  <a:effectLst/>
                </c:spPr>
                <c:marker>
                  <c:symbol val="x"/>
                  <c:size val="6"/>
                  <c:spPr>
                    <a:noFill/>
                    <a:ln w="9525" cap="flat" cmpd="sng" algn="ctr">
                      <a:solidFill>
                        <a:schemeClr val="accent4">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(9)'!$U$80:$U$110</c15:sqref>
                        </c15:formulaRef>
                      </c:ext>
                    </c:extLst>
                    <c:numCache>
                      <c:formatCode>General</c:formatCode>
                      <c:ptCount val="31"/>
                    </c:numCache>
                  </c:numRef>
                </c:val>
                <c:smooth val="0"/>
              </c15:ser>
            </c15:filteredLineSeries>
            <c15:filteredLineSeries>
              <c15:ser>
                <c:idx val="22"/>
                <c:order val="20"/>
                <c:tx>
                  <c:strRef>
                    <c:extLst xmlns:c15="http://schemas.microsoft.com/office/drawing/2012/chart">
                      <c:ext xmlns:c15="http://schemas.microsoft.com/office/drawing/2012/chart" uri="{02D57815-91ED-43cb-92C2-25804820EDAC}">
                        <c15:formulaRef>
                          <c15:sqref>'Case (9)'!$V$78</c15:sqref>
                        </c15:formulaRef>
                      </c:ext>
                    </c:extLst>
                    <c:strCache>
                      <c:ptCount val="1"/>
                      <c:pt idx="0">
                        <c:v>Company X /
 Scheme Y</c:v>
                      </c:pt>
                    </c:strCache>
                  </c:strRef>
                </c:tx>
                <c:spPr>
                  <a:ln w="22225" cap="rnd" cmpd="sng" algn="ctr">
                    <a:solidFill>
                      <a:schemeClr val="accent5">
                        <a:lumMod val="80000"/>
                      </a:schemeClr>
                    </a:solidFill>
                    <a:prstDash val="solid"/>
                    <a:round/>
                  </a:ln>
                  <a:effectLst/>
                </c:spPr>
                <c:marker>
                  <c:symbol val="star"/>
                  <c:size val="6"/>
                  <c:spPr>
                    <a:noFill/>
                    <a:ln w="9525" cap="flat" cmpd="sng" algn="ctr">
                      <a:solidFill>
                        <a:schemeClr val="accent5">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(9)'!$V$80:$V$110</c15:sqref>
                        </c15:formulaRef>
                      </c:ext>
                    </c:extLst>
                    <c:numCache>
                      <c:formatCode>General</c:formatCode>
                      <c:ptCount val="31"/>
                    </c:numCache>
                  </c:numRef>
                </c:val>
                <c:smooth val="0"/>
              </c15:ser>
            </c15:filteredLineSeries>
            <c15:filteredLineSeries>
              <c15:ser>
                <c:idx val="23"/>
                <c:order val="21"/>
                <c:tx>
                  <c:strRef>
                    <c:extLst xmlns:c15="http://schemas.microsoft.com/office/drawing/2012/chart">
                      <c:ext xmlns:c15="http://schemas.microsoft.com/office/drawing/2012/chart" uri="{02D57815-91ED-43cb-92C2-25804820EDAC}">
                        <c15:formulaRef>
                          <c15:sqref>'Case (9)'!$W$78</c15:sqref>
                        </c15:formulaRef>
                      </c:ext>
                    </c:extLst>
                    <c:strCache>
                      <c:ptCount val="1"/>
                      <c:pt idx="0">
                        <c:v>Company X /
 Scheme Y</c:v>
                      </c:pt>
                    </c:strCache>
                  </c:strRef>
                </c:tx>
                <c:spPr>
                  <a:ln w="22225" cap="rnd" cmpd="sng" algn="ctr">
                    <a:solidFill>
                      <a:schemeClr val="accent6">
                        <a:lumMod val="80000"/>
                      </a:schemeClr>
                    </a:solidFill>
                    <a:prstDash val="solid"/>
                    <a:round/>
                  </a:ln>
                  <a:effectLst/>
                </c:spPr>
                <c:marker>
                  <c:symbol val="circle"/>
                  <c:size val="6"/>
                  <c:spPr>
                    <a:solidFill>
                      <a:schemeClr val="accent6">
                        <a:lumMod val="80000"/>
                      </a:schemeClr>
                    </a:solidFill>
                    <a:ln w="9525" cap="flat" cmpd="sng" algn="ctr">
                      <a:solidFill>
                        <a:schemeClr val="accent6">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(9)'!$W$80:$W$110</c15:sqref>
                        </c15:formulaRef>
                      </c:ext>
                    </c:extLst>
                    <c:numCache>
                      <c:formatCode>General</c:formatCode>
                      <c:ptCount val="31"/>
                    </c:numCache>
                  </c:numRef>
                </c:val>
                <c:smooth val="0"/>
              </c15:ser>
            </c15:filteredLineSeries>
            <c15:filteredLineSeries>
              <c15:ser>
                <c:idx val="24"/>
                <c:order val="22"/>
                <c:tx>
                  <c:strRef>
                    <c:extLst xmlns:c15="http://schemas.microsoft.com/office/drawing/2012/chart">
                      <c:ext xmlns:c15="http://schemas.microsoft.com/office/drawing/2012/chart" uri="{02D57815-91ED-43cb-92C2-25804820EDAC}">
                        <c15:formulaRef>
                          <c15:sqref>'Case (9)'!$X$78</c15:sqref>
                        </c15:formulaRef>
                      </c:ext>
                    </c:extLst>
                    <c:strCache>
                      <c:ptCount val="1"/>
                      <c:pt idx="0">
                        <c:v>Company X /
 Scheme Y</c:v>
                      </c:pt>
                    </c:strCache>
                  </c:strRef>
                </c:tx>
                <c:spPr>
                  <a:ln w="22225" cap="rnd" cmpd="sng" algn="ctr">
                    <a:solidFill>
                      <a:schemeClr val="accent1">
                        <a:lumMod val="60000"/>
                        <a:lumOff val="40000"/>
                      </a:schemeClr>
                    </a:solidFill>
                    <a:prstDash val="solid"/>
                    <a:round/>
                  </a:ln>
                  <a:effectLst/>
                </c:spPr>
                <c:marker>
                  <c:symbol val="plus"/>
                  <c:size val="6"/>
                  <c:spPr>
                    <a:noFill/>
                    <a:ln w="9525" cap="flat" cmpd="sng" algn="ctr">
                      <a:solidFill>
                        <a:schemeClr val="accent1">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(9)'!$X$80:$X$110</c15:sqref>
                        </c15:formulaRef>
                      </c:ext>
                    </c:extLst>
                    <c:numCache>
                      <c:formatCode>General</c:formatCode>
                      <c:ptCount val="31"/>
                    </c:numCache>
                  </c:numRef>
                </c:val>
                <c:smooth val="0"/>
              </c15:ser>
            </c15:filteredLineSeries>
            <c15:filteredLineSeries>
              <c15:ser>
                <c:idx val="25"/>
                <c:order val="23"/>
                <c:tx>
                  <c:strRef>
                    <c:extLst xmlns:c15="http://schemas.microsoft.com/office/drawing/2012/chart">
                      <c:ext xmlns:c15="http://schemas.microsoft.com/office/drawing/2012/chart" uri="{02D57815-91ED-43cb-92C2-25804820EDAC}">
                        <c15:formulaRef>
                          <c15:sqref>'Case (9)'!$Y$78</c15:sqref>
                        </c15:formulaRef>
                      </c:ext>
                    </c:extLst>
                    <c:strCache>
                      <c:ptCount val="1"/>
                      <c:pt idx="0">
                        <c:v>Company X /
 Scheme Y</c:v>
                      </c:pt>
                    </c:strCache>
                  </c:strRef>
                </c:tx>
                <c:spPr>
                  <a:ln w="22225" cap="rnd" cmpd="sng" algn="ctr">
                    <a:solidFill>
                      <a:schemeClr val="accent2">
                        <a:lumMod val="60000"/>
                        <a:lumOff val="40000"/>
                      </a:schemeClr>
                    </a:solidFill>
                    <a:prstDash val="solid"/>
                    <a:round/>
                  </a:ln>
                  <a:effectLst/>
                </c:spPr>
                <c:marker>
                  <c:symbol val="dot"/>
                  <c:size val="6"/>
                  <c:spPr>
                    <a:solidFill>
                      <a:schemeClr val="accent2">
                        <a:lumMod val="60000"/>
                        <a:lumOff val="40000"/>
                      </a:schemeClr>
                    </a:solidFill>
                    <a:ln w="9525" cap="flat" cmpd="sng" algn="ctr">
                      <a:solidFill>
                        <a:schemeClr val="accent2">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(9)'!$Y$80:$Y$110</c15:sqref>
                        </c15:formulaRef>
                      </c:ext>
                    </c:extLst>
                    <c:numCache>
                      <c:formatCode>General</c:formatCode>
                      <c:ptCount val="31"/>
                    </c:numCache>
                  </c:numRef>
                </c:val>
                <c:smooth val="0"/>
              </c15:ser>
            </c15:filteredLineSeries>
            <c15:filteredLineSeries>
              <c15:ser>
                <c:idx val="26"/>
                <c:order val="24"/>
                <c:tx>
                  <c:strRef>
                    <c:extLst xmlns:c15="http://schemas.microsoft.com/office/drawing/2012/chart">
                      <c:ext xmlns:c15="http://schemas.microsoft.com/office/drawing/2012/chart" uri="{02D57815-91ED-43cb-92C2-25804820EDAC}">
                        <c15:formulaRef>
                          <c15:sqref>'Case (9)'!$Z$78</c15:sqref>
                        </c15:formulaRef>
                      </c:ext>
                    </c:extLst>
                    <c:strCache>
                      <c:ptCount val="1"/>
                      <c:pt idx="0">
                        <c:v>Company X /
 Scheme Y</c:v>
                      </c:pt>
                    </c:strCache>
                  </c:strRef>
                </c:tx>
                <c:spPr>
                  <a:ln w="22225" cap="rnd" cmpd="sng" algn="ctr">
                    <a:solidFill>
                      <a:schemeClr val="accent3">
                        <a:lumMod val="60000"/>
                        <a:lumOff val="40000"/>
                      </a:schemeClr>
                    </a:solidFill>
                    <a:prstDash val="solid"/>
                    <a:round/>
                  </a:ln>
                  <a:effectLst/>
                </c:spPr>
                <c:marker>
                  <c:symbol val="dash"/>
                  <c:size val="6"/>
                  <c:spPr>
                    <a:solidFill>
                      <a:schemeClr val="accent3">
                        <a:lumMod val="60000"/>
                        <a:lumOff val="40000"/>
                      </a:schemeClr>
                    </a:solidFill>
                    <a:ln w="9525" cap="flat" cmpd="sng" algn="ctr">
                      <a:solidFill>
                        <a:schemeClr val="accent3">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(9)'!$Z$80:$Z$110</c15:sqref>
                        </c15:formulaRef>
                      </c:ext>
                    </c:extLst>
                    <c:numCache>
                      <c:formatCode>General</c:formatCode>
                      <c:ptCount val="31"/>
                    </c:numCache>
                  </c:numRef>
                </c:val>
                <c:smooth val="0"/>
              </c15:ser>
            </c15:filteredLineSeries>
            <c15:filteredLineSeries>
              <c15:ser>
                <c:idx val="27"/>
                <c:order val="25"/>
                <c:tx>
                  <c:strRef>
                    <c:extLst xmlns:c15="http://schemas.microsoft.com/office/drawing/2012/chart">
                      <c:ext xmlns:c15="http://schemas.microsoft.com/office/drawing/2012/chart" uri="{02D57815-91ED-43cb-92C2-25804820EDAC}">
                        <c15:formulaRef>
                          <c15:sqref>'Case (9)'!$AA$78</c15:sqref>
                        </c15:formulaRef>
                      </c:ext>
                    </c:extLst>
                    <c:strCache>
                      <c:ptCount val="1"/>
                      <c:pt idx="0">
                        <c:v>Company X /
 Scheme Y</c:v>
                      </c:pt>
                    </c:strCache>
                  </c:strRef>
                </c:tx>
                <c:spPr>
                  <a:ln w="22225" cap="rnd" cmpd="sng" algn="ctr">
                    <a:solidFill>
                      <a:schemeClr val="accent4">
                        <a:lumMod val="60000"/>
                        <a:lumOff val="40000"/>
                      </a:schemeClr>
                    </a:solidFill>
                    <a:prstDash val="solid"/>
                    <a:round/>
                  </a:ln>
                  <a:effectLst/>
                </c:spPr>
                <c:marker>
                  <c:symbol val="diamond"/>
                  <c:size val="6"/>
                  <c:spPr>
                    <a:solidFill>
                      <a:schemeClr val="accent4">
                        <a:lumMod val="60000"/>
                        <a:lumOff val="40000"/>
                      </a:schemeClr>
                    </a:solidFill>
                    <a:ln w="9525" cap="flat" cmpd="sng" algn="ctr">
                      <a:solidFill>
                        <a:schemeClr val="accent4">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(9)'!$AA$80:$AA$110</c15:sqref>
                        </c15:formulaRef>
                      </c:ext>
                    </c:extLst>
                    <c:numCache>
                      <c:formatCode>General</c:formatCode>
                      <c:ptCount val="31"/>
                    </c:numCache>
                  </c:numRef>
                </c:val>
                <c:smooth val="0"/>
              </c15:ser>
            </c15:filteredLineSeries>
            <c15:filteredLineSeries>
              <c15:ser>
                <c:idx val="28"/>
                <c:order val="26"/>
                <c:tx>
                  <c:strRef>
                    <c:extLst xmlns:c15="http://schemas.microsoft.com/office/drawing/2012/chart">
                      <c:ext xmlns:c15="http://schemas.microsoft.com/office/drawing/2012/chart" uri="{02D57815-91ED-43cb-92C2-25804820EDAC}">
                        <c15:formulaRef>
                          <c15:sqref>'Case (9)'!$AB$78</c15:sqref>
                        </c15:formulaRef>
                      </c:ext>
                    </c:extLst>
                    <c:strCache>
                      <c:ptCount val="1"/>
                      <c:pt idx="0">
                        <c:v>Company X /
 Scheme Y</c:v>
                      </c:pt>
                    </c:strCache>
                  </c:strRef>
                </c:tx>
                <c:spPr>
                  <a:ln w="22225" cap="rnd" cmpd="sng" algn="ctr">
                    <a:solidFill>
                      <a:schemeClr val="accent5">
                        <a:lumMod val="60000"/>
                        <a:lumOff val="40000"/>
                      </a:schemeClr>
                    </a:solidFill>
                    <a:prstDash val="solid"/>
                    <a:round/>
                  </a:ln>
                  <a:effectLst/>
                </c:spPr>
                <c:marker>
                  <c:symbol val="square"/>
                  <c:size val="6"/>
                  <c:spPr>
                    <a:solidFill>
                      <a:schemeClr val="accent5">
                        <a:lumMod val="60000"/>
                        <a:lumOff val="40000"/>
                      </a:schemeClr>
                    </a:solidFill>
                    <a:ln w="9525" cap="flat" cmpd="sng" algn="ctr">
                      <a:solidFill>
                        <a:schemeClr val="accent5">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(9)'!$AB$80:$AB$110</c15:sqref>
                        </c15:formulaRef>
                      </c:ext>
                    </c:extLst>
                    <c:numCache>
                      <c:formatCode>General</c:formatCode>
                      <c:ptCount val="31"/>
                    </c:numCache>
                  </c:numRef>
                </c:val>
                <c:smooth val="0"/>
              </c15:ser>
            </c15:filteredLineSeries>
            <c15:filteredLineSeries>
              <c15:ser>
                <c:idx val="29"/>
                <c:order val="27"/>
                <c:tx>
                  <c:strRef>
                    <c:extLst xmlns:c15="http://schemas.microsoft.com/office/drawing/2012/chart">
                      <c:ext xmlns:c15="http://schemas.microsoft.com/office/drawing/2012/chart" uri="{02D57815-91ED-43cb-92C2-25804820EDAC}">
                        <c15:formulaRef>
                          <c15:sqref>'Case (9)'!$AC$78</c15:sqref>
                        </c15:formulaRef>
                      </c:ext>
                    </c:extLst>
                    <c:strCache>
                      <c:ptCount val="1"/>
                      <c:pt idx="0">
                        <c:v>Company X /
 Scheme Y</c:v>
                      </c:pt>
                    </c:strCache>
                  </c:strRef>
                </c:tx>
                <c:spPr>
                  <a:ln w="22225" cap="rnd" cmpd="sng" algn="ctr">
                    <a:solidFill>
                      <a:schemeClr val="accent6">
                        <a:lumMod val="60000"/>
                        <a:lumOff val="40000"/>
                      </a:schemeClr>
                    </a:solidFill>
                    <a:prstDash val="solid"/>
                    <a:round/>
                  </a:ln>
                  <a:effectLst/>
                </c:spPr>
                <c:marker>
                  <c:symbol val="triangle"/>
                  <c:size val="6"/>
                  <c:spPr>
                    <a:solidFill>
                      <a:schemeClr val="accent6">
                        <a:lumMod val="60000"/>
                        <a:lumOff val="40000"/>
                      </a:schemeClr>
                    </a:solidFill>
                    <a:ln w="9525" cap="flat" cmpd="sng" algn="ctr">
                      <a:solidFill>
                        <a:schemeClr val="accent6">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(9)'!$AC$80:$AC$110</c15:sqref>
                        </c15:formulaRef>
                      </c:ext>
                    </c:extLst>
                    <c:numCache>
                      <c:formatCode>General</c:formatCode>
                      <c:ptCount val="31"/>
                    </c:numCache>
                  </c:numRef>
                </c:val>
                <c:smooth val="0"/>
              </c15:ser>
            </c15:filteredLineSeries>
            <c15:filteredLineSeries>
              <c15:ser>
                <c:idx val="0"/>
                <c:order val="28"/>
                <c:tx>
                  <c:strRef>
                    <c:extLst xmlns:c15="http://schemas.microsoft.com/office/drawing/2012/chart">
                      <c:ext xmlns:c15="http://schemas.microsoft.com/office/drawing/2012/chart" uri="{02D57815-91ED-43cb-92C2-25804820EDAC}">
                        <c15:formulaRef>
                          <c15:sqref>'Case (9)'!$AD$78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(9)'!$AD$80:$AD$110</c15:sqref>
                        </c15:formulaRef>
                      </c:ext>
                    </c:extLst>
                    <c:numCache>
                      <c:formatCode>General</c:formatCode>
                      <c:ptCount val="31"/>
                    </c:numCache>
                  </c:numRef>
                </c:val>
                <c:smooth val="0"/>
              </c15:ser>
            </c15:filteredLineSeries>
            <c15:filteredLineSeries>
              <c15:ser>
                <c:idx val="30"/>
                <c:order val="29"/>
                <c:tx>
                  <c:strRef>
                    <c:extLst xmlns:c15="http://schemas.microsoft.com/office/drawing/2012/chart">
                      <c:ext xmlns:c15="http://schemas.microsoft.com/office/drawing/2012/chart" uri="{02D57815-91ED-43cb-92C2-25804820EDAC}">
                        <c15:formulaRef>
                          <c15:sqref>'Case (9)'!$AE$78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(9)'!$AE$80:$AE$110</c15:sqref>
                        </c15:formulaRef>
                      </c:ext>
                    </c:extLst>
                    <c:numCache>
                      <c:formatCode>General</c:formatCode>
                      <c:ptCount val="31"/>
                    </c:numCache>
                  </c:numRef>
                </c:val>
                <c:smooth val="0"/>
              </c15:ser>
            </c15:filteredLineSeries>
            <c15:filteredLineSeries>
              <c15:ser>
                <c:idx val="31"/>
                <c:order val="30"/>
                <c:tx>
                  <c:strRef>
                    <c:extLst xmlns:c15="http://schemas.microsoft.com/office/drawing/2012/chart">
                      <c:ext xmlns:c15="http://schemas.microsoft.com/office/drawing/2012/chart" uri="{02D57815-91ED-43cb-92C2-25804820EDAC}">
                        <c15:formulaRef>
                          <c15:sqref>'Case (9)'!$AF$78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(9)'!$AF$80:$AF$110</c15:sqref>
                        </c15:formulaRef>
                      </c:ext>
                    </c:extLst>
                    <c:numCache>
                      <c:formatCode>General</c:formatCode>
                      <c:ptCount val="31"/>
                    </c:numCache>
                  </c:numRef>
                </c:val>
                <c:smooth val="0"/>
              </c15:ser>
            </c15:filteredLineSeries>
            <c15:filteredLineSeries>
              <c15:ser>
                <c:idx val="32"/>
                <c:order val="31"/>
                <c:tx>
                  <c:strRef>
                    <c:extLst xmlns:c15="http://schemas.microsoft.com/office/drawing/2012/chart">
                      <c:ext xmlns:c15="http://schemas.microsoft.com/office/drawing/2012/chart" uri="{02D57815-91ED-43cb-92C2-25804820EDAC}">
                        <c15:formulaRef>
                          <c15:sqref>'Case (9)'!$AG$78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(9)'!$AG$80:$AG$110</c15:sqref>
                        </c15:formulaRef>
                      </c:ext>
                    </c:extLst>
                    <c:numCache>
                      <c:formatCode>General</c:formatCode>
                      <c:ptCount val="31"/>
                    </c:numCache>
                  </c:numRef>
                </c:val>
                <c:smooth val="0"/>
              </c15:ser>
            </c15:filteredLineSeries>
            <c15:filteredLineSeries>
              <c15:ser>
                <c:idx val="33"/>
                <c:order val="32"/>
                <c:tx>
                  <c:strRef>
                    <c:extLst xmlns:c15="http://schemas.microsoft.com/office/drawing/2012/chart">
                      <c:ext xmlns:c15="http://schemas.microsoft.com/office/drawing/2012/chart" uri="{02D57815-91ED-43cb-92C2-25804820EDAC}">
                        <c15:formulaRef>
                          <c15:sqref>'Case (9)'!$AH$78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(9)'!$AH$80:$AH$110</c15:sqref>
                        </c15:formulaRef>
                      </c:ext>
                    </c:extLst>
                    <c:numCache>
                      <c:formatCode>General</c:formatCode>
                      <c:ptCount val="31"/>
                    </c:numCache>
                  </c:numRef>
                </c:val>
                <c:smooth val="0"/>
              </c15:ser>
            </c15:filteredLineSeries>
            <c15:filteredLineSeries>
              <c15:ser>
                <c:idx val="34"/>
                <c:order val="33"/>
                <c:tx>
                  <c:strRef>
                    <c:extLst xmlns:c15="http://schemas.microsoft.com/office/drawing/2012/chart">
                      <c:ext xmlns:c15="http://schemas.microsoft.com/office/drawing/2012/chart" uri="{02D57815-91ED-43cb-92C2-25804820EDAC}">
                        <c15:formulaRef>
                          <c15:sqref>'Case (9)'!$AI$78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(9)'!$AI$80:$AI$110</c15:sqref>
                        </c15:formulaRef>
                      </c:ext>
                    </c:extLst>
                    <c:numCache>
                      <c:formatCode>General</c:formatCode>
                      <c:ptCount val="31"/>
                    </c:numCache>
                  </c:numRef>
                </c:val>
                <c:smooth val="0"/>
              </c15:ser>
            </c15:filteredLineSeries>
            <c15:filteredLineSeries>
              <c15:ser>
                <c:idx val="35"/>
                <c:order val="34"/>
                <c:tx>
                  <c:strRef>
                    <c:extLst xmlns:c15="http://schemas.microsoft.com/office/drawing/2012/chart">
                      <c:ext xmlns:c15="http://schemas.microsoft.com/office/drawing/2012/chart" uri="{02D57815-91ED-43cb-92C2-25804820EDAC}">
                        <c15:formulaRef>
                          <c15:sqref>'Case (9)'!$AJ$78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(9)'!$AJ$80:$AJ$110</c15:sqref>
                        </c15:formulaRef>
                      </c:ext>
                    </c:extLst>
                    <c:numCache>
                      <c:formatCode>General</c:formatCode>
                      <c:ptCount val="31"/>
                    </c:numCache>
                  </c:numRef>
                </c:val>
                <c:smooth val="0"/>
              </c15:ser>
            </c15:filteredLineSeries>
            <c15:filteredLineSeries>
              <c15:ser>
                <c:idx val="36"/>
                <c:order val="35"/>
                <c:tx>
                  <c:strRef>
                    <c:extLst xmlns:c15="http://schemas.microsoft.com/office/drawing/2012/chart">
                      <c:ext xmlns:c15="http://schemas.microsoft.com/office/drawing/2012/chart" uri="{02D57815-91ED-43cb-92C2-25804820EDAC}">
                        <c15:formulaRef>
                          <c15:sqref>'Case (9)'!$AK$78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(9)'!$AK$80:$AK$110</c15:sqref>
                        </c15:formulaRef>
                      </c:ext>
                    </c:extLst>
                    <c:numCache>
                      <c:formatCode>General</c:formatCode>
                      <c:ptCount val="31"/>
                    </c:numCache>
                  </c:numRef>
                </c:val>
                <c:smooth val="0"/>
              </c15:ser>
            </c15:filteredLineSeries>
            <c15:filteredLineSeries>
              <c15:ser>
                <c:idx val="37"/>
                <c:order val="36"/>
                <c:tx>
                  <c:strRef>
                    <c:extLst xmlns:c15="http://schemas.microsoft.com/office/drawing/2012/chart">
                      <c:ext xmlns:c15="http://schemas.microsoft.com/office/drawing/2012/chart" uri="{02D57815-91ED-43cb-92C2-25804820EDAC}">
                        <c15:formulaRef>
                          <c15:sqref>'Case (9)'!$AL$78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(9)'!$AL$80:$AL$110</c15:sqref>
                        </c15:formulaRef>
                      </c:ext>
                    </c:extLst>
                    <c:numCache>
                      <c:formatCode>General</c:formatCode>
                      <c:ptCount val="31"/>
                    </c:numCache>
                  </c:numRef>
                </c:val>
                <c:smooth val="0"/>
              </c15:ser>
            </c15:filteredLineSeries>
            <c15:filteredLineSeries>
              <c15:ser>
                <c:idx val="38"/>
                <c:order val="37"/>
                <c:tx>
                  <c:strRef>
                    <c:extLst xmlns:c15="http://schemas.microsoft.com/office/drawing/2012/chart">
                      <c:ext xmlns:c15="http://schemas.microsoft.com/office/drawing/2012/chart" uri="{02D57815-91ED-43cb-92C2-25804820EDAC}">
                        <c15:formulaRef>
                          <c15:sqref>'Case (9)'!$AM$78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(9)'!$AM$80:$AM$110</c15:sqref>
                        </c15:formulaRef>
                      </c:ext>
                    </c:extLst>
                    <c:numCache>
                      <c:formatCode>General</c:formatCode>
                      <c:ptCount val="31"/>
                    </c:numCache>
                  </c:numRef>
                </c:val>
                <c:smooth val="0"/>
              </c15:ser>
            </c15:filteredLineSeries>
            <c15:filteredLineSeries>
              <c15:ser>
                <c:idx val="39"/>
                <c:order val="38"/>
                <c:tx>
                  <c:strRef>
                    <c:extLst xmlns:c15="http://schemas.microsoft.com/office/drawing/2012/chart">
                      <c:ext xmlns:c15="http://schemas.microsoft.com/office/drawing/2012/chart" uri="{02D57815-91ED-43cb-92C2-25804820EDAC}">
                        <c15:formulaRef>
                          <c15:sqref>'Case (9)'!$AN$78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(9)'!$AN$80:$AN$110</c15:sqref>
                        </c15:formulaRef>
                      </c:ext>
                    </c:extLst>
                    <c:numCache>
                      <c:formatCode>General</c:formatCode>
                      <c:ptCount val="31"/>
                    </c:numCache>
                  </c:numRef>
                </c:val>
                <c:smooth val="0"/>
              </c15:ser>
            </c15:filteredLineSeries>
            <c15:filteredLineSeries>
              <c15:ser>
                <c:idx val="40"/>
                <c:order val="39"/>
                <c:tx>
                  <c:strRef>
                    <c:extLst xmlns:c15="http://schemas.microsoft.com/office/drawing/2012/chart">
                      <c:ext xmlns:c15="http://schemas.microsoft.com/office/drawing/2012/chart" uri="{02D57815-91ED-43cb-92C2-25804820EDAC}">
                        <c15:formulaRef>
                          <c15:sqref>'Case (9)'!$AO$78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(9)'!$AO$80:$AO$110</c15:sqref>
                        </c15:formulaRef>
                      </c:ext>
                    </c:extLst>
                    <c:numCache>
                      <c:formatCode>General</c:formatCode>
                      <c:ptCount val="31"/>
                    </c:numCache>
                  </c:numRef>
                </c:val>
                <c:smooth val="0"/>
              </c15:ser>
            </c15:filteredLineSeries>
            <c15:filteredLineSeries>
              <c15:ser>
                <c:idx val="41"/>
                <c:order val="40"/>
                <c:tx>
                  <c:strRef>
                    <c:extLst xmlns:c15="http://schemas.microsoft.com/office/drawing/2012/chart">
                      <c:ext xmlns:c15="http://schemas.microsoft.com/office/drawing/2012/chart" uri="{02D57815-91ED-43cb-92C2-25804820EDAC}">
                        <c15:formulaRef>
                          <c15:sqref>'Case (9)'!$AP$78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(9)'!$AP$80:$AP$110</c15:sqref>
                        </c15:formulaRef>
                      </c:ext>
                    </c:extLst>
                    <c:numCache>
                      <c:formatCode>General</c:formatCode>
                      <c:ptCount val="31"/>
                    </c:numCache>
                  </c:numRef>
                </c:val>
                <c:smooth val="0"/>
              </c15:ser>
            </c15:filteredLineSeries>
            <c15:filteredLineSeries>
              <c15:ser>
                <c:idx val="42"/>
                <c:order val="41"/>
                <c:tx>
                  <c:strRef>
                    <c:extLst xmlns:c15="http://schemas.microsoft.com/office/drawing/2012/chart">
                      <c:ext xmlns:c15="http://schemas.microsoft.com/office/drawing/2012/chart" uri="{02D57815-91ED-43cb-92C2-25804820EDAC}">
                        <c15:formulaRef>
                          <c15:sqref>'Case (9)'!$AQ$78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(9)'!$AQ$80:$AQ$110</c15:sqref>
                        </c15:formulaRef>
                      </c:ext>
                    </c:extLst>
                    <c:numCache>
                      <c:formatCode>General</c:formatCode>
                      <c:ptCount val="31"/>
                    </c:numCache>
                  </c:numRef>
                </c:val>
                <c:smooth val="0"/>
              </c15:ser>
            </c15:filteredLineSeries>
            <c15:filteredLineSeries>
              <c15:ser>
                <c:idx val="43"/>
                <c:order val="42"/>
                <c:tx>
                  <c:strRef>
                    <c:extLst xmlns:c15="http://schemas.microsoft.com/office/drawing/2012/chart">
                      <c:ext xmlns:c15="http://schemas.microsoft.com/office/drawing/2012/chart" uri="{02D57815-91ED-43cb-92C2-25804820EDAC}">
                        <c15:formulaRef>
                          <c15:sqref>'Case (9)'!$AR$78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(9)'!$AR$80:$AR$110</c15:sqref>
                        </c15:formulaRef>
                      </c:ext>
                    </c:extLst>
                    <c:numCache>
                      <c:formatCode>General</c:formatCode>
                      <c:ptCount val="31"/>
                    </c:numCache>
                  </c:numRef>
                </c:val>
                <c:smooth val="0"/>
              </c15:ser>
            </c15:filteredLineSeries>
            <c15:filteredLineSeries>
              <c15:ser>
                <c:idx val="44"/>
                <c:order val="43"/>
                <c:tx>
                  <c:strRef>
                    <c:extLst xmlns:c15="http://schemas.microsoft.com/office/drawing/2012/chart">
                      <c:ext xmlns:c15="http://schemas.microsoft.com/office/drawing/2012/chart" uri="{02D57815-91ED-43cb-92C2-25804820EDAC}">
                        <c15:formulaRef>
                          <c15:sqref>'Case (9)'!$AS$78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(9)'!$AS$80:$AS$110</c15:sqref>
                        </c15:formulaRef>
                      </c:ext>
                    </c:extLst>
                    <c:numCache>
                      <c:formatCode>General</c:formatCode>
                      <c:ptCount val="31"/>
                    </c:numCache>
                  </c:numRef>
                </c:val>
                <c:smooth val="0"/>
              </c15:ser>
            </c15:filteredLineSeries>
            <c15:filteredLineSeries>
              <c15:ser>
                <c:idx val="45"/>
                <c:order val="44"/>
                <c:tx>
                  <c:strRef>
                    <c:extLst xmlns:c15="http://schemas.microsoft.com/office/drawing/2012/chart">
                      <c:ext xmlns:c15="http://schemas.microsoft.com/office/drawing/2012/chart" uri="{02D57815-91ED-43cb-92C2-25804820EDAC}">
                        <c15:formulaRef>
                          <c15:sqref>'Case (9)'!$AT$78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(9)'!$AT$80:$AT$110</c15:sqref>
                        </c15:formulaRef>
                      </c:ext>
                    </c:extLst>
                    <c:numCache>
                      <c:formatCode>General</c:formatCode>
                      <c:ptCount val="31"/>
                    </c:numCache>
                  </c:numRef>
                </c:val>
                <c:smooth val="0"/>
              </c15:ser>
            </c15:filteredLineSeries>
          </c:ext>
        </c:extLst>
      </c:lineChart>
      <c:catAx>
        <c:axId val="667503760"/>
        <c:scaling>
          <c:orientation val="minMax"/>
        </c:scaling>
        <c:delete val="0"/>
        <c:axPos val="b"/>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800" b="0" i="0" u="none" strike="noStrike" kern="1200" cap="all" spc="120" normalizeH="0" baseline="0">
                <a:solidFill>
                  <a:schemeClr val="tx1">
                    <a:lumMod val="65000"/>
                    <a:lumOff val="35000"/>
                  </a:schemeClr>
                </a:solidFill>
                <a:latin typeface="+mn-lt"/>
                <a:ea typeface="+mn-ea"/>
                <a:cs typeface="+mn-cs"/>
              </a:defRPr>
            </a:pPr>
            <a:endParaRPr lang="zh-CN"/>
          </a:p>
        </c:txPr>
        <c:crossAx val="667504320"/>
        <c:crosses val="autoZero"/>
        <c:auto val="1"/>
        <c:lblAlgn val="ctr"/>
        <c:lblOffset val="100"/>
        <c:noMultiLvlLbl val="0"/>
      </c:catAx>
      <c:valAx>
        <c:axId val="667504320"/>
        <c:scaling>
          <c:logBase val="10"/>
          <c:orientation val="minMax"/>
          <c:max val="1"/>
          <c:min val="1.0000000000000004E-2"/>
        </c:scaling>
        <c:delete val="0"/>
        <c:axPos val="l"/>
        <c:minorGridlines>
          <c:spPr>
            <a:ln w="6350" cap="flat" cmpd="sng" algn="ctr">
              <a:solidFill>
                <a:schemeClr val="tx1">
                  <a:lumMod val="5000"/>
                  <a:lumOff val="95000"/>
                </a:schemeClr>
              </a:solidFill>
              <a:prstDash val="solid"/>
              <a:round/>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667503760"/>
        <c:crosses val="autoZero"/>
        <c:crossBetween val="midCat"/>
      </c:valAx>
      <c:spPr>
        <a:noFill/>
        <a:ln>
          <a:noFill/>
        </a:ln>
        <a:effectLst/>
      </c:spPr>
    </c:plotArea>
    <c:legend>
      <c:legendPos val="r"/>
      <c:layout>
        <c:manualLayout>
          <c:xMode val="edge"/>
          <c:yMode val="edge"/>
          <c:x val="0.63160026429085525"/>
          <c:y val="3.7277200083488921E-2"/>
          <c:w val="0.36029021492570001"/>
          <c:h val="0.89686688020745375"/>
        </c:manualLayout>
      </c:layout>
      <c:overlay val="0"/>
      <c:spPr>
        <a:noFill/>
        <a:ln>
          <a:noFill/>
        </a:ln>
        <a:effectLst/>
      </c:spPr>
      <c:txPr>
        <a:bodyPr rot="0" spcFirstLastPara="1" vertOverflow="ellipsis" vert="horz" wrap="square" anchor="ctr" anchorCtr="1"/>
        <a:lstStyle/>
        <a:p>
          <a:pPr>
            <a:defRPr lang="zh-CN" sz="6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prstDash val="solid"/>
      <a:round/>
    </a:ln>
    <a:effectLst/>
  </c:spPr>
  <c:txPr>
    <a:bodyPr/>
    <a:lstStyle/>
    <a:p>
      <a:pPr>
        <a:defRPr lang="zh-CN"/>
      </a:pPr>
      <a:endParaRPr lang="zh-CN"/>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80655664594985232"/>
          <c:h val="0.85668617255418089"/>
        </c:manualLayout>
      </c:layout>
      <c:lineChart>
        <c:grouping val="standard"/>
        <c:varyColors val="0"/>
        <c:ser>
          <c:idx val="3"/>
          <c:order val="0"/>
          <c:tx>
            <c:strRef>
              <c:f>'Case (9)'!$AY$78</c:f>
              <c:strCache>
                <c:ptCount val="1"/>
                <c:pt idx="0">
                  <c:v>HW/SCMA-EPA</c:v>
                </c:pt>
              </c:strCache>
            </c:strRef>
          </c:tx>
          <c:spPr>
            <a:ln w="22225" cap="rnd">
              <a:solidFill>
                <a:schemeClr val="accent4"/>
              </a:solidFill>
              <a:round/>
            </a:ln>
            <a:effectLst/>
          </c:spPr>
          <c:marker>
            <c:symbol val="x"/>
            <c:size val="6"/>
            <c:spPr>
              <a:noFill/>
              <a:ln w="9525">
                <a:solidFill>
                  <a:schemeClr val="accent4"/>
                </a:solidFill>
                <a:round/>
              </a:ln>
              <a:effectLst/>
            </c:spPr>
          </c:marker>
          <c:cat>
            <c:numRef>
              <c:f>'Case (9)'!$AX$80:$AX$110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(9)'!$AY$80:$AY$110</c:f>
              <c:numCache>
                <c:formatCode>General</c:formatCode>
                <c:ptCount val="31"/>
                <c:pt idx="5" formatCode="0.0000;[Red]0.0000">
                  <c:v>0.84863333333333424</c:v>
                </c:pt>
                <c:pt idx="6" formatCode="0.0000;[Red]0.0000">
                  <c:v>0.77353333333333318</c:v>
                </c:pt>
                <c:pt idx="7" formatCode="0.0000;[Red]0.0000">
                  <c:v>0.68254999999999999</c:v>
                </c:pt>
                <c:pt idx="8" formatCode="0.0000;[Red]0.0000">
                  <c:v>0.57333333333333303</c:v>
                </c:pt>
                <c:pt idx="9" formatCode="0.0000;[Red]0.0000">
                  <c:v>0.45266666666666711</c:v>
                </c:pt>
                <c:pt idx="10" formatCode="0.0000;[Red]0.0000">
                  <c:v>0.33806666666666729</c:v>
                </c:pt>
                <c:pt idx="11" formatCode="0.0000;[Red]0.0000">
                  <c:v>0.23931666666666701</c:v>
                </c:pt>
                <c:pt idx="12" formatCode="0.0000;[Red]0.0000">
                  <c:v>0.16428333333333306</c:v>
                </c:pt>
                <c:pt idx="13" formatCode="0.0000;[Red]0.0000">
                  <c:v>0.108883333333333</c:v>
                </c:pt>
                <c:pt idx="14" formatCode="0.0000;[Red]0.0000">
                  <c:v>7.0199999999999999E-2</c:v>
                </c:pt>
                <c:pt idx="15" formatCode="0.0000;[Red]0.0000">
                  <c:v>4.4133333333333337E-2</c:v>
                </c:pt>
                <c:pt idx="16" formatCode="0.0000;[Red]0.0000">
                  <c:v>2.6700000000000002E-2</c:v>
                </c:pt>
                <c:pt idx="17" formatCode="0.0000;[Red]0.0000">
                  <c:v>1.6316666666666705E-2</c:v>
                </c:pt>
                <c:pt idx="18" formatCode="0.0000;[Red]0.0000">
                  <c:v>9.8000000000000066E-3</c:v>
                </c:pt>
                <c:pt idx="19" formatCode="0.0000;[Red]0.0000">
                  <c:v>5.9166666666666734E-3</c:v>
                </c:pt>
                <c:pt idx="20" formatCode="0.0000;[Red]0.0000">
                  <c:v>3.5166666666666701E-3</c:v>
                </c:pt>
                <c:pt idx="21" formatCode="0.0000;[Red]0.0000">
                  <c:v>2.3500000000000001E-3</c:v>
                </c:pt>
                <c:pt idx="22" formatCode="0.0000;[Red]0.0000">
                  <c:v>1.4000000000000004E-3</c:v>
                </c:pt>
                <c:pt idx="23" formatCode="0.0000;[Red]0.0000">
                  <c:v>8.6666666666666782E-4</c:v>
                </c:pt>
                <c:pt idx="24" formatCode="0.0000;[Red]0.0000">
                  <c:v>6.500000000000003E-4</c:v>
                </c:pt>
                <c:pt idx="25" formatCode="0.0000;[Red]0.0000">
                  <c:v>5.1666666666666712E-4</c:v>
                </c:pt>
              </c:numCache>
            </c:numRef>
          </c:val>
          <c:smooth val="0"/>
          <c:extLst xmlns:c16r2="http://schemas.microsoft.com/office/drawing/2015/06/chart">
            <c:ext xmlns:c16="http://schemas.microsoft.com/office/drawing/2014/chart" uri="{C3380CC4-5D6E-409C-BE32-E72D297353CC}">
              <c16:uniqueId val="{00000000-0A55-478F-AD76-60E7A779CC4B}"/>
            </c:ext>
          </c:extLst>
        </c:ser>
        <c:ser>
          <c:idx val="4"/>
          <c:order val="1"/>
          <c:tx>
            <c:strRef>
              <c:f>'Case (9)'!$AZ$78</c:f>
              <c:strCache>
                <c:ptCount val="1"/>
                <c:pt idx="0">
                  <c:v>HW/LCRS-EPA</c:v>
                </c:pt>
              </c:strCache>
            </c:strRef>
          </c:tx>
          <c:spPr>
            <a:ln w="22225" cap="rnd">
              <a:solidFill>
                <a:schemeClr val="accent5"/>
              </a:solidFill>
              <a:round/>
            </a:ln>
            <a:effectLst/>
          </c:spPr>
          <c:marker>
            <c:symbol val="star"/>
            <c:size val="6"/>
            <c:spPr>
              <a:noFill/>
              <a:ln w="9525">
                <a:solidFill>
                  <a:schemeClr val="accent5"/>
                </a:solidFill>
                <a:round/>
              </a:ln>
              <a:effectLst/>
            </c:spPr>
          </c:marker>
          <c:cat>
            <c:numRef>
              <c:f>'Case (9)'!$AX$80:$AX$110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(9)'!$AZ$80:$AZ$110</c:f>
              <c:numCache>
                <c:formatCode>General</c:formatCode>
                <c:ptCount val="31"/>
                <c:pt idx="5" formatCode="0.0000;[Red]0.0000">
                  <c:v>0.85480000000000023</c:v>
                </c:pt>
                <c:pt idx="6" formatCode="0.0000;[Red]0.0000">
                  <c:v>0.78551666666666675</c:v>
                </c:pt>
                <c:pt idx="7" formatCode="0.0000;[Red]0.0000">
                  <c:v>0.69585000000000019</c:v>
                </c:pt>
                <c:pt idx="8" formatCode="0.0000;[Red]0.0000">
                  <c:v>0.58729999999999982</c:v>
                </c:pt>
                <c:pt idx="9" formatCode="0.0000;[Red]0.0000">
                  <c:v>0.46916666666666712</c:v>
                </c:pt>
                <c:pt idx="10" formatCode="0.0000;[Red]0.0000">
                  <c:v>0.35211666666666713</c:v>
                </c:pt>
                <c:pt idx="11" formatCode="0.0000;[Red]0.0000">
                  <c:v>0.24823333333333311</c:v>
                </c:pt>
                <c:pt idx="12" formatCode="0.0000;[Red]0.0000">
                  <c:v>0.16613333333333299</c:v>
                </c:pt>
                <c:pt idx="13" formatCode="0.0000;[Red]0.0000">
                  <c:v>0.10796666666666703</c:v>
                </c:pt>
                <c:pt idx="14" formatCode="0.0000;[Red]0.0000">
                  <c:v>6.9083333333333344E-2</c:v>
                </c:pt>
                <c:pt idx="15" formatCode="0.0000;[Red]0.0000">
                  <c:v>4.3033333333333326E-2</c:v>
                </c:pt>
                <c:pt idx="16" formatCode="0.0000;[Red]0.0000">
                  <c:v>2.5650000000000006E-2</c:v>
                </c:pt>
                <c:pt idx="17" formatCode="0.0000;[Red]0.0000">
                  <c:v>1.5266666666666701E-2</c:v>
                </c:pt>
                <c:pt idx="18" formatCode="0.0000;[Red]0.0000">
                  <c:v>9.0833333333333339E-3</c:v>
                </c:pt>
                <c:pt idx="19" formatCode="0.0000;[Red]0.0000">
                  <c:v>5.1999999999999998E-3</c:v>
                </c:pt>
                <c:pt idx="20" formatCode="0.0000;[Red]0.0000">
                  <c:v>3.1333333333333317E-3</c:v>
                </c:pt>
                <c:pt idx="21" formatCode="0.0000;[Red]0.0000">
                  <c:v>1.8166666666666704E-3</c:v>
                </c:pt>
                <c:pt idx="22" formatCode="0.0000;[Red]0.0000">
                  <c:v>1.1833333333333305E-3</c:v>
                </c:pt>
                <c:pt idx="23" formatCode="0.0000;[Red]0.0000">
                  <c:v>7.1666666666666721E-4</c:v>
                </c:pt>
                <c:pt idx="24" formatCode="0.0000;[Red]0.0000">
                  <c:v>4.8333333333333339E-4</c:v>
                </c:pt>
                <c:pt idx="25" formatCode="0.0000;[Red]0.0000">
                  <c:v>3.500000000000001E-4</c:v>
                </c:pt>
              </c:numCache>
            </c:numRef>
          </c:val>
          <c:smooth val="0"/>
          <c:extLst xmlns:c16r2="http://schemas.microsoft.com/office/drawing/2015/06/chart">
            <c:ext xmlns:c16="http://schemas.microsoft.com/office/drawing/2014/chart" uri="{C3380CC4-5D6E-409C-BE32-E72D297353CC}">
              <c16:uniqueId val="{00000001-0A55-478F-AD76-60E7A779CC4B}"/>
            </c:ext>
          </c:extLst>
        </c:ser>
        <c:ser>
          <c:idx val="5"/>
          <c:order val="2"/>
          <c:tx>
            <c:strRef>
              <c:f>'Case (9)'!$BA$78</c:f>
              <c:strCache>
                <c:ptCount val="1"/>
                <c:pt idx="0">
                  <c:v>HW/MUSA-EPA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f>'Case (9)'!$AX$80:$AX$110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(9)'!$BA$80:$BA$110</c:f>
              <c:numCache>
                <c:formatCode>General</c:formatCode>
                <c:ptCount val="31"/>
                <c:pt idx="5" formatCode="0.0000;[Red]0.0000">
                  <c:v>0.8500333333333332</c:v>
                </c:pt>
                <c:pt idx="6" formatCode="0.0000;[Red]0.0000">
                  <c:v>0.77665000000000028</c:v>
                </c:pt>
                <c:pt idx="7" formatCode="0.0000;[Red]0.0000">
                  <c:v>0.68520000000000003</c:v>
                </c:pt>
                <c:pt idx="8" formatCode="0.0000;[Red]0.0000">
                  <c:v>0.57811666666666672</c:v>
                </c:pt>
                <c:pt idx="9" formatCode="0.0000;[Red]0.0000">
                  <c:v>0.46093333333333286</c:v>
                </c:pt>
                <c:pt idx="10" formatCode="0.0000;[Red]0.0000">
                  <c:v>0.34555000000000002</c:v>
                </c:pt>
                <c:pt idx="11" formatCode="0.0000;[Red]0.0000">
                  <c:v>0.24568333333333306</c:v>
                </c:pt>
                <c:pt idx="12" formatCode="0.0000;[Red]0.0000">
                  <c:v>0.169366666666667</c:v>
                </c:pt>
                <c:pt idx="13" formatCode="0.0000;[Red]0.0000">
                  <c:v>0.11235000000000001</c:v>
                </c:pt>
                <c:pt idx="14" formatCode="0.0000;[Red]0.0000">
                  <c:v>7.2500000000000023E-2</c:v>
                </c:pt>
                <c:pt idx="15" formatCode="0.0000;[Red]0.0000">
                  <c:v>4.6733333333333328E-2</c:v>
                </c:pt>
                <c:pt idx="16" formatCode="0.0000;[Red]0.0000">
                  <c:v>2.87E-2</c:v>
                </c:pt>
                <c:pt idx="17" formatCode="0.0000;[Red]0.0000">
                  <c:v>1.7500000000000005E-2</c:v>
                </c:pt>
                <c:pt idx="18" formatCode="0.0000;[Red]0.0000">
                  <c:v>1.1083333333333304E-2</c:v>
                </c:pt>
                <c:pt idx="19" formatCode="0.0000;[Red]0.0000">
                  <c:v>7.1000000000000004E-3</c:v>
                </c:pt>
                <c:pt idx="20" formatCode="0.0000;[Red]0.0000">
                  <c:v>4.2333333333333337E-3</c:v>
                </c:pt>
                <c:pt idx="21" formatCode="0.0000;[Red]0.0000">
                  <c:v>2.6500000000000009E-3</c:v>
                </c:pt>
                <c:pt idx="22" formatCode="0.0000;[Red]0.0000">
                  <c:v>1.8666666666666706E-3</c:v>
                </c:pt>
                <c:pt idx="23" formatCode="0.0000;[Red]0.0000">
                  <c:v>1.1999999999999999E-3</c:v>
                </c:pt>
                <c:pt idx="24" formatCode="0.0000;[Red]0.0000">
                  <c:v>7.0000000000000021E-4</c:v>
                </c:pt>
                <c:pt idx="25" formatCode="0.0000;[Red]0.0000">
                  <c:v>5.3333333333333444E-4</c:v>
                </c:pt>
              </c:numCache>
            </c:numRef>
          </c:val>
          <c:smooth val="0"/>
          <c:extLst xmlns:c16r2="http://schemas.microsoft.com/office/drawing/2015/06/chart">
            <c:ext xmlns:c16="http://schemas.microsoft.com/office/drawing/2014/chart" uri="{C3380CC4-5D6E-409C-BE32-E72D297353CC}">
              <c16:uniqueId val="{00000002-0A55-478F-AD76-60E7A779CC4B}"/>
            </c:ext>
          </c:extLst>
        </c:ser>
        <c:ser>
          <c:idx val="8"/>
          <c:order val="5"/>
          <c:tx>
            <c:strRef>
              <c:f>'Case (9)'!$BD$78</c:f>
              <c:strCache>
                <c:ptCount val="1"/>
                <c:pt idx="0">
                  <c:v>ZTE / MUSA-SIC</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f>'Case (9)'!$AX$80:$AX$110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(9)'!$BD$80:$BD$110</c:f>
              <c:numCache>
                <c:formatCode>General</c:formatCode>
                <c:ptCount val="31"/>
                <c:pt idx="7" formatCode="0.0000;[Red]0.0000">
                  <c:v>0.78400000000000003</c:v>
                </c:pt>
                <c:pt idx="8" formatCode="0.0000;[Red]0.0000">
                  <c:v>0.70760000000000023</c:v>
                </c:pt>
                <c:pt idx="9" formatCode="0.0000;[Red]0.0000">
                  <c:v>0.60960000000000025</c:v>
                </c:pt>
                <c:pt idx="10" formatCode="0.0000;[Red]0.0000">
                  <c:v>0.49660000000000015</c:v>
                </c:pt>
                <c:pt idx="11" formatCode="0.0000;[Red]0.0000">
                  <c:v>0.37480000000000013</c:v>
                </c:pt>
                <c:pt idx="12" formatCode="0.0000;[Red]0.0000">
                  <c:v>0.27010000000000001</c:v>
                </c:pt>
                <c:pt idx="13" formatCode="0.0000;[Red]0.0000">
                  <c:v>0.17140000000000005</c:v>
                </c:pt>
                <c:pt idx="14" formatCode="0.0000;[Red]0.0000">
                  <c:v>0.10700000000000003</c:v>
                </c:pt>
                <c:pt idx="15" formatCode="0.0000;[Red]0.0000">
                  <c:v>6.200000000000002E-2</c:v>
                </c:pt>
                <c:pt idx="16" formatCode="0.0000;[Red]0.0000">
                  <c:v>3.4200000000000001E-2</c:v>
                </c:pt>
                <c:pt idx="17" formatCode="0.0000;[Red]0.0000">
                  <c:v>1.6500000000000008E-2</c:v>
                </c:pt>
                <c:pt idx="18" formatCode="0.0000;[Red]0.0000">
                  <c:v>8.6000000000000035E-3</c:v>
                </c:pt>
                <c:pt idx="19" formatCode="0.0000;[Red]0.0000">
                  <c:v>3.0000000000000009E-3</c:v>
                </c:pt>
                <c:pt idx="20" formatCode="0.0000;[Red]0.0000">
                  <c:v>2.700000000000001E-3</c:v>
                </c:pt>
                <c:pt idx="21" formatCode="0.0000;[Red]0.0000">
                  <c:v>8.0000000000000036E-4</c:v>
                </c:pt>
                <c:pt idx="22" formatCode="0.0000;[Red]0.0000">
                  <c:v>3.0000000000000014E-4</c:v>
                </c:pt>
              </c:numCache>
            </c:numRef>
          </c:val>
          <c:smooth val="0"/>
          <c:extLst xmlns:c16r2="http://schemas.microsoft.com/office/drawing/2015/06/chart">
            <c:ext xmlns:c16="http://schemas.microsoft.com/office/drawing/2014/chart" uri="{C3380CC4-5D6E-409C-BE32-E72D297353CC}">
              <c16:uniqueId val="{00000005-0A55-478F-AD76-60E7A779CC4B}"/>
            </c:ext>
          </c:extLst>
        </c:ser>
        <c:ser>
          <c:idx val="9"/>
          <c:order val="6"/>
          <c:tx>
            <c:strRef>
              <c:f>'Case (9)'!$BE$78</c:f>
              <c:strCache>
                <c:ptCount val="1"/>
                <c:pt idx="0">
                  <c:v>Samsung/IGMA</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f>'Case (9)'!$AX$80:$AX$110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(9)'!$BE$80:$BE$110</c:f>
              <c:numCache>
                <c:formatCode>General</c:formatCode>
                <c:ptCount val="31"/>
                <c:pt idx="12">
                  <c:v>0.23830000000000001</c:v>
                </c:pt>
                <c:pt idx="13">
                  <c:v>0.18373000000000006</c:v>
                </c:pt>
                <c:pt idx="14">
                  <c:v>0.13467999999999997</c:v>
                </c:pt>
                <c:pt idx="15">
                  <c:v>9.8367000000000052E-2</c:v>
                </c:pt>
                <c:pt idx="16">
                  <c:v>7.2583000000000023E-2</c:v>
                </c:pt>
                <c:pt idx="17">
                  <c:v>5.3967000000000015E-2</c:v>
                </c:pt>
                <c:pt idx="18">
                  <c:v>4.1182999999999997E-2</c:v>
                </c:pt>
              </c:numCache>
            </c:numRef>
          </c:val>
          <c:smooth val="0"/>
          <c:extLst xmlns:c16r2="http://schemas.microsoft.com/office/drawing/2015/06/chart">
            <c:ext xmlns:c16="http://schemas.microsoft.com/office/drawing/2014/chart" uri="{C3380CC4-5D6E-409C-BE32-E72D297353CC}">
              <c16:uniqueId val="{00000006-0A55-478F-AD76-60E7A779CC4B}"/>
            </c:ext>
          </c:extLst>
        </c:ser>
        <c:ser>
          <c:idx val="10"/>
          <c:order val="7"/>
          <c:tx>
            <c:strRef>
              <c:f>'Case (9)'!$BF$78</c:f>
              <c:strCache>
                <c:ptCount val="1"/>
                <c:pt idx="0">
                  <c:v>Qualcomm/RSMA   Hard IC (0.5 CP)</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f>'Case (9)'!$AX$80:$AX$110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(9)'!$BF$80:$BF$110</c:f>
              <c:numCache>
                <c:formatCode>General</c:formatCode>
                <c:ptCount val="31"/>
                <c:pt idx="5">
                  <c:v>0.8550000000000002</c:v>
                </c:pt>
                <c:pt idx="6">
                  <c:v>0.77750000000000019</c:v>
                </c:pt>
                <c:pt idx="7">
                  <c:v>0.69750000000000001</c:v>
                </c:pt>
                <c:pt idx="8">
                  <c:v>0.59219999999999973</c:v>
                </c:pt>
                <c:pt idx="9">
                  <c:v>0.47150000000000009</c:v>
                </c:pt>
                <c:pt idx="10">
                  <c:v>0.34370000000000001</c:v>
                </c:pt>
                <c:pt idx="11">
                  <c:v>0.23469999999999999</c:v>
                </c:pt>
                <c:pt idx="12">
                  <c:v>0.14900000000000005</c:v>
                </c:pt>
                <c:pt idx="13">
                  <c:v>9.9100000000000049E-2</c:v>
                </c:pt>
                <c:pt idx="14">
                  <c:v>6.25E-2</c:v>
                </c:pt>
                <c:pt idx="15">
                  <c:v>3.8800000000000001E-2</c:v>
                </c:pt>
              </c:numCache>
            </c:numRef>
          </c:val>
          <c:smooth val="0"/>
          <c:extLst xmlns:c16r2="http://schemas.microsoft.com/office/drawing/2015/06/chart">
            <c:ext xmlns:c16="http://schemas.microsoft.com/office/drawing/2014/chart" uri="{C3380CC4-5D6E-409C-BE32-E72D297353CC}">
              <c16:uniqueId val="{00000007-0A55-478F-AD76-60E7A779CC4B}"/>
            </c:ext>
          </c:extLst>
        </c:ser>
        <c:ser>
          <c:idx val="11"/>
          <c:order val="8"/>
          <c:tx>
            <c:strRef>
              <c:f>'Case (9)'!$BG$78</c:f>
              <c:strCache>
                <c:ptCount val="1"/>
                <c:pt idx="0">
                  <c:v>Qualcomm/RSMA Hard IC (1.5CP)</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f>'Case (9)'!$AX$80:$AX$110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(9)'!$BG$80:$BG$110</c:f>
              <c:numCache>
                <c:formatCode>General</c:formatCode>
                <c:ptCount val="31"/>
                <c:pt idx="5">
                  <c:v>0.86240000000000028</c:v>
                </c:pt>
                <c:pt idx="6">
                  <c:v>0.79510000000000003</c:v>
                </c:pt>
                <c:pt idx="7">
                  <c:v>0.70300000000000018</c:v>
                </c:pt>
                <c:pt idx="8">
                  <c:v>0.60410000000000019</c:v>
                </c:pt>
                <c:pt idx="9">
                  <c:v>0.4900000000000001</c:v>
                </c:pt>
                <c:pt idx="10">
                  <c:v>0.37720000000000009</c:v>
                </c:pt>
                <c:pt idx="11">
                  <c:v>0.27110000000000001</c:v>
                </c:pt>
                <c:pt idx="12">
                  <c:v>0.18050000000000005</c:v>
                </c:pt>
                <c:pt idx="13">
                  <c:v>0.12150000000000002</c:v>
                </c:pt>
                <c:pt idx="14">
                  <c:v>8.2100000000000006E-2</c:v>
                </c:pt>
                <c:pt idx="15">
                  <c:v>5.6000000000000001E-2</c:v>
                </c:pt>
              </c:numCache>
            </c:numRef>
          </c:val>
          <c:smooth val="0"/>
          <c:extLst xmlns:c16r2="http://schemas.microsoft.com/office/drawing/2015/06/chart">
            <c:ext xmlns:c16="http://schemas.microsoft.com/office/drawing/2014/chart" uri="{C3380CC4-5D6E-409C-BE32-E72D297353CC}">
              <c16:uniqueId val="{00000008-0A55-478F-AD76-60E7A779CC4B}"/>
            </c:ext>
          </c:extLst>
        </c:ser>
        <c:dLbls>
          <c:showLegendKey val="0"/>
          <c:showVal val="0"/>
          <c:showCatName val="0"/>
          <c:showSerName val="0"/>
          <c:showPercent val="0"/>
          <c:showBubbleSize val="0"/>
        </c:dLbls>
        <c:marker val="1"/>
        <c:smooth val="0"/>
        <c:axId val="668367440"/>
        <c:axId val="668368000"/>
        <c:extLst>
          <c:ext xmlns:c15="http://schemas.microsoft.com/office/drawing/2012/chart" uri="{02D57815-91ED-43cb-92C2-25804820EDAC}">
            <c15:filteredLineSeries>
              <c15:ser>
                <c:idx val="6"/>
                <c:order val="3"/>
                <c:tx>
                  <c:strRef>
                    <c:extLst>
                      <c:ext uri="{02D57815-91ED-43cb-92C2-25804820EDAC}">
                        <c15:formulaRef>
                          <c15:sqref>'Case (9)'!$BB$78</c15:sqref>
                        </c15:formulaRef>
                      </c:ext>
                    </c:extLst>
                    <c:strCache>
                      <c:ptCount val="1"/>
                      <c:pt idx="0">
                        <c:v>Intel /
LCRS</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extLst>
                      <c:ex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(9)'!$BB$80:$BB$110</c15:sqref>
                        </c15:formulaRef>
                      </c:ext>
                    </c:extLst>
                    <c:numCache>
                      <c:formatCode>General</c:formatCode>
                      <c:ptCount val="31"/>
                    </c:numCache>
                  </c:numRef>
                </c:val>
                <c:smooth val="0"/>
                <c:extLst xmlns:c16r2="http://schemas.microsoft.com/office/drawing/2015/06/chart">
                  <c:ext xmlns:c16="http://schemas.microsoft.com/office/drawing/2014/chart" uri="{C3380CC4-5D6E-409C-BE32-E72D297353CC}">
                    <c16:uniqueId val="{00000003-0A55-478F-AD76-60E7A779CC4B}"/>
                  </c:ext>
                </c:extLst>
              </c15:ser>
            </c15:filteredLineSeries>
            <c15:filteredLineSeries>
              <c15:ser>
                <c:idx val="7"/>
                <c:order val="4"/>
                <c:tx>
                  <c:strRef>
                    <c:extLst xmlns:c15="http://schemas.microsoft.com/office/drawing/2012/chart">
                      <c:ext xmlns:c15="http://schemas.microsoft.com/office/drawing/2012/chart" uri="{02D57815-91ED-43cb-92C2-25804820EDAC}">
                        <c15:formulaRef>
                          <c15:sqref>'Case (9)'!$BC$78</c15:sqref>
                        </c15:formulaRef>
                      </c:ext>
                    </c:extLst>
                    <c:strCache>
                      <c:ptCount val="1"/>
                      <c:pt idx="0">
                        <c:v>ZTE /
MUSA-EPA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(9)'!$BC$80:$BC$110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04-0A55-478F-AD76-60E7A779CC4B}"/>
                  </c:ext>
                </c:extLst>
              </c15:ser>
            </c15:filteredLineSeries>
            <c15:filteredLineSeries>
              <c15:ser>
                <c:idx val="12"/>
                <c:order val="9"/>
                <c:tx>
                  <c:strRef>
                    <c:extLst xmlns:c15="http://schemas.microsoft.com/office/drawing/2012/chart">
                      <c:ext xmlns:c15="http://schemas.microsoft.com/office/drawing/2012/chart" uri="{02D57815-91ED-43cb-92C2-25804820EDAC}">
                        <c15:formulaRef>
                          <c15:sqref>'Case (9)'!$BH$78</c15:sqref>
                        </c15:formulaRef>
                      </c:ext>
                    </c:extLst>
                    <c:strCache>
                      <c:ptCount val="1"/>
                      <c:pt idx="0">
                        <c:v>Company X /
 Scheme Y</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(9)'!$BH$80:$BH$110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09-0A55-478F-AD76-60E7A779CC4B}"/>
                  </c:ext>
                </c:extLst>
              </c15:ser>
            </c15:filteredLineSeries>
            <c15:filteredLineSeries>
              <c15:ser>
                <c:idx val="13"/>
                <c:order val="10"/>
                <c:tx>
                  <c:strRef>
                    <c:extLst xmlns:c15="http://schemas.microsoft.com/office/drawing/2012/chart">
                      <c:ext xmlns:c15="http://schemas.microsoft.com/office/drawing/2012/chart" uri="{02D57815-91ED-43cb-92C2-25804820EDAC}">
                        <c15:formulaRef>
                          <c15:sqref>'Case (9)'!$BI$78</c15:sqref>
                        </c15:formulaRef>
                      </c:ext>
                    </c:extLst>
                    <c:strCache>
                      <c:ptCount val="1"/>
                      <c:pt idx="0">
                        <c:v>Company X /
 Scheme Y</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(9)'!$BI$80:$BI$110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0A-0A55-478F-AD76-60E7A779CC4B}"/>
                  </c:ext>
                </c:extLst>
              </c15:ser>
            </c15:filteredLineSeries>
            <c15:filteredLineSeries>
              <c15:ser>
                <c:idx val="14"/>
                <c:order val="11"/>
                <c:tx>
                  <c:strRef>
                    <c:extLst xmlns:c15="http://schemas.microsoft.com/office/drawing/2012/chart">
                      <c:ext xmlns:c15="http://schemas.microsoft.com/office/drawing/2012/chart" uri="{02D57815-91ED-43cb-92C2-25804820EDAC}">
                        <c15:formulaRef>
                          <c15:sqref>'Case (9)'!$BJ$78</c15:sqref>
                        </c15:formulaRef>
                      </c:ext>
                    </c:extLst>
                    <c:strCache>
                      <c:ptCount val="1"/>
                      <c:pt idx="0">
                        <c:v>Company X /
 Scheme Y</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(9)'!$BJ$80:$BJ$110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0B-0A55-478F-AD76-60E7A779CC4B}"/>
                  </c:ext>
                </c:extLst>
              </c15:ser>
            </c15:filteredLineSeries>
            <c15:filteredLineSeries>
              <c15:ser>
                <c:idx val="15"/>
                <c:order val="12"/>
                <c:tx>
                  <c:strRef>
                    <c:extLst xmlns:c15="http://schemas.microsoft.com/office/drawing/2012/chart">
                      <c:ext xmlns:c15="http://schemas.microsoft.com/office/drawing/2012/chart" uri="{02D57815-91ED-43cb-92C2-25804820EDAC}">
                        <c15:formulaRef>
                          <c15:sqref>'Case (9)'!$BK$78</c15:sqref>
                        </c15:formulaRef>
                      </c:ext>
                    </c:extLst>
                    <c:strCache>
                      <c:ptCount val="1"/>
                      <c:pt idx="0">
                        <c:v>Company X /
 Scheme Y</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(9)'!$BK$80:$BK$110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0C-0A55-478F-AD76-60E7A779CC4B}"/>
                  </c:ext>
                </c:extLst>
              </c15:ser>
            </c15:filteredLineSeries>
            <c15:filteredLineSeries>
              <c15:ser>
                <c:idx val="16"/>
                <c:order val="13"/>
                <c:tx>
                  <c:strRef>
                    <c:extLst xmlns:c15="http://schemas.microsoft.com/office/drawing/2012/chart">
                      <c:ext xmlns:c15="http://schemas.microsoft.com/office/drawing/2012/chart" uri="{02D57815-91ED-43cb-92C2-25804820EDAC}">
                        <c15:formulaRef>
                          <c15:sqref>'Case (9)'!$BL$78</c15:sqref>
                        </c15:formulaRef>
                      </c:ext>
                    </c:extLst>
                    <c:strCache>
                      <c:ptCount val="1"/>
                      <c:pt idx="0">
                        <c:v>Company X /
 Scheme Y</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(9)'!$BL$80:$BL$110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0D-0A55-478F-AD76-60E7A779CC4B}"/>
                  </c:ext>
                </c:extLst>
              </c15:ser>
            </c15:filteredLineSeries>
            <c15:filteredLineSeries>
              <c15:ser>
                <c:idx val="17"/>
                <c:order val="14"/>
                <c:tx>
                  <c:strRef>
                    <c:extLst xmlns:c15="http://schemas.microsoft.com/office/drawing/2012/chart">
                      <c:ext xmlns:c15="http://schemas.microsoft.com/office/drawing/2012/chart" uri="{02D57815-91ED-43cb-92C2-25804820EDAC}">
                        <c15:formulaRef>
                          <c15:sqref>'Case (9)'!$BM$78</c15:sqref>
                        </c15:formulaRef>
                      </c:ext>
                    </c:extLst>
                    <c:strCache>
                      <c:ptCount val="1"/>
                      <c:pt idx="0">
                        <c:v>Company X /
 Scheme Y</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(9)'!$BM$80:$BM$110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0E-0A55-478F-AD76-60E7A779CC4B}"/>
                  </c:ext>
                </c:extLst>
              </c15:ser>
            </c15:filteredLineSeries>
            <c15:filteredLineSeries>
              <c15:ser>
                <c:idx val="18"/>
                <c:order val="15"/>
                <c:tx>
                  <c:strRef>
                    <c:extLst xmlns:c15="http://schemas.microsoft.com/office/drawing/2012/chart">
                      <c:ext xmlns:c15="http://schemas.microsoft.com/office/drawing/2012/chart" uri="{02D57815-91ED-43cb-92C2-25804820EDAC}">
                        <c15:formulaRef>
                          <c15:sqref>'Case (9)'!$BN$78</c15:sqref>
                        </c15:formulaRef>
                      </c:ext>
                    </c:extLst>
                    <c:strCache>
                      <c:ptCount val="1"/>
                      <c:pt idx="0">
                        <c:v>Company X /
 Scheme Y</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(9)'!$BN$80:$BN$110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0F-0A55-478F-AD76-60E7A779CC4B}"/>
                  </c:ext>
                </c:extLst>
              </c15:ser>
            </c15:filteredLineSeries>
            <c15:filteredLineSeries>
              <c15:ser>
                <c:idx val="19"/>
                <c:order val="16"/>
                <c:tx>
                  <c:strRef>
                    <c:extLst xmlns:c15="http://schemas.microsoft.com/office/drawing/2012/chart">
                      <c:ext xmlns:c15="http://schemas.microsoft.com/office/drawing/2012/chart" uri="{02D57815-91ED-43cb-92C2-25804820EDAC}">
                        <c15:formulaRef>
                          <c15:sqref>'Case (9)'!$BO$78</c15:sqref>
                        </c15:formulaRef>
                      </c:ext>
                    </c:extLst>
                    <c:strCache>
                      <c:ptCount val="1"/>
                      <c:pt idx="0">
                        <c:v>Company X /
 Scheme Y</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(9)'!$BO$80:$BO$110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0-0A55-478F-AD76-60E7A779CC4B}"/>
                  </c:ext>
                </c:extLst>
              </c15:ser>
            </c15:filteredLineSeries>
            <c15:filteredLineSeries>
              <c15:ser>
                <c:idx val="20"/>
                <c:order val="17"/>
                <c:tx>
                  <c:strRef>
                    <c:extLst xmlns:c15="http://schemas.microsoft.com/office/drawing/2012/chart">
                      <c:ext xmlns:c15="http://schemas.microsoft.com/office/drawing/2012/chart" uri="{02D57815-91ED-43cb-92C2-25804820EDAC}">
                        <c15:formulaRef>
                          <c15:sqref>'Case (9)'!$BP$78</c15:sqref>
                        </c15:formulaRef>
                      </c:ext>
                    </c:extLst>
                    <c:strCache>
                      <c:ptCount val="1"/>
                      <c:pt idx="0">
                        <c:v>Company X /
 Scheme Y</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(9)'!$BP$80:$BP$110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1-0A55-478F-AD76-60E7A779CC4B}"/>
                  </c:ext>
                </c:extLst>
              </c15:ser>
            </c15:filteredLineSeries>
            <c15:filteredLineSeries>
              <c15:ser>
                <c:idx val="21"/>
                <c:order val="18"/>
                <c:tx>
                  <c:strRef>
                    <c:extLst xmlns:c15="http://schemas.microsoft.com/office/drawing/2012/chart">
                      <c:ext xmlns:c15="http://schemas.microsoft.com/office/drawing/2012/chart" uri="{02D57815-91ED-43cb-92C2-25804820EDAC}">
                        <c15:formulaRef>
                          <c15:sqref>'Case (9)'!$BQ$78</c15:sqref>
                        </c15:formulaRef>
                      </c:ext>
                    </c:extLst>
                    <c:strCache>
                      <c:ptCount val="1"/>
                      <c:pt idx="0">
                        <c:v>Company X /
 Scheme Y</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(9)'!$BQ$80:$BQ$110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2-0A55-478F-AD76-60E7A779CC4B}"/>
                  </c:ext>
                </c:extLst>
              </c15:ser>
            </c15:filteredLineSeries>
            <c15:filteredLineSeries>
              <c15:ser>
                <c:idx val="22"/>
                <c:order val="19"/>
                <c:tx>
                  <c:strRef>
                    <c:extLst xmlns:c15="http://schemas.microsoft.com/office/drawing/2012/chart">
                      <c:ext xmlns:c15="http://schemas.microsoft.com/office/drawing/2012/chart" uri="{02D57815-91ED-43cb-92C2-25804820EDAC}">
                        <c15:formulaRef>
                          <c15:sqref>'Case (9)'!$BR$78</c15:sqref>
                        </c15:formulaRef>
                      </c:ext>
                    </c:extLst>
                    <c:strCache>
                      <c:ptCount val="1"/>
                      <c:pt idx="0">
                        <c:v>Company X /
 Scheme Y</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(9)'!$BR$80:$BR$110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3-0A55-478F-AD76-60E7A779CC4B}"/>
                  </c:ext>
                </c:extLst>
              </c15:ser>
            </c15:filteredLineSeries>
            <c15:filteredLineSeries>
              <c15:ser>
                <c:idx val="23"/>
                <c:order val="20"/>
                <c:tx>
                  <c:strRef>
                    <c:extLst xmlns:c15="http://schemas.microsoft.com/office/drawing/2012/chart">
                      <c:ext xmlns:c15="http://schemas.microsoft.com/office/drawing/2012/chart" uri="{02D57815-91ED-43cb-92C2-25804820EDAC}">
                        <c15:formulaRef>
                          <c15:sqref>'Case (9)'!$BS$78</c15:sqref>
                        </c15:formulaRef>
                      </c:ext>
                    </c:extLst>
                    <c:strCache>
                      <c:ptCount val="1"/>
                      <c:pt idx="0">
                        <c:v>Company X /
 Scheme Y</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(9)'!$BS$80:$BS$110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4-0A55-478F-AD76-60E7A779CC4B}"/>
                  </c:ext>
                </c:extLst>
              </c15:ser>
            </c15:filteredLineSeries>
            <c15:filteredLineSeries>
              <c15:ser>
                <c:idx val="24"/>
                <c:order val="21"/>
                <c:tx>
                  <c:strRef>
                    <c:extLst xmlns:c15="http://schemas.microsoft.com/office/drawing/2012/chart">
                      <c:ext xmlns:c15="http://schemas.microsoft.com/office/drawing/2012/chart" uri="{02D57815-91ED-43cb-92C2-25804820EDAC}">
                        <c15:formulaRef>
                          <c15:sqref>'Case (9)'!$BT$78</c15:sqref>
                        </c15:formulaRef>
                      </c:ext>
                    </c:extLst>
                    <c:strCache>
                      <c:ptCount val="1"/>
                      <c:pt idx="0">
                        <c:v>Company X /
 Scheme Y</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(9)'!$BT$80:$BT$110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5-0A55-478F-AD76-60E7A779CC4B}"/>
                  </c:ext>
                </c:extLst>
              </c15:ser>
            </c15:filteredLineSeries>
            <c15:filteredLineSeries>
              <c15:ser>
                <c:idx val="25"/>
                <c:order val="22"/>
                <c:tx>
                  <c:strRef>
                    <c:extLst xmlns:c15="http://schemas.microsoft.com/office/drawing/2012/chart">
                      <c:ext xmlns:c15="http://schemas.microsoft.com/office/drawing/2012/chart" uri="{02D57815-91ED-43cb-92C2-25804820EDAC}">
                        <c15:formulaRef>
                          <c15:sqref>'Case (9)'!$BU$78</c15:sqref>
                        </c15:formulaRef>
                      </c:ext>
                    </c:extLst>
                    <c:strCache>
                      <c:ptCount val="1"/>
                      <c:pt idx="0">
                        <c:v>Company X /
 Scheme Y</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(9)'!$BU$80:$BU$110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6-0A55-478F-AD76-60E7A779CC4B}"/>
                  </c:ext>
                </c:extLst>
              </c15:ser>
            </c15:filteredLineSeries>
            <c15:filteredLineSeries>
              <c15:ser>
                <c:idx val="26"/>
                <c:order val="23"/>
                <c:tx>
                  <c:strRef>
                    <c:extLst xmlns:c15="http://schemas.microsoft.com/office/drawing/2012/chart">
                      <c:ext xmlns:c15="http://schemas.microsoft.com/office/drawing/2012/chart" uri="{02D57815-91ED-43cb-92C2-25804820EDAC}">
                        <c15:formulaRef>
                          <c15:sqref>'Case (9)'!$BV$78</c15:sqref>
                        </c15:formulaRef>
                      </c:ext>
                    </c:extLst>
                    <c:strCache>
                      <c:ptCount val="1"/>
                      <c:pt idx="0">
                        <c:v>Company X /
 Scheme Y</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(9)'!$BV$80:$BV$110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7-0A55-478F-AD76-60E7A779CC4B}"/>
                  </c:ext>
                </c:extLst>
              </c15:ser>
            </c15:filteredLineSeries>
            <c15:filteredLineSeries>
              <c15:ser>
                <c:idx val="27"/>
                <c:order val="24"/>
                <c:tx>
                  <c:strRef>
                    <c:extLst xmlns:c15="http://schemas.microsoft.com/office/drawing/2012/chart">
                      <c:ext xmlns:c15="http://schemas.microsoft.com/office/drawing/2012/chart" uri="{02D57815-91ED-43cb-92C2-25804820EDAC}">
                        <c15:formulaRef>
                          <c15:sqref>'Case (9)'!$BW$78</c15:sqref>
                        </c15:formulaRef>
                      </c:ext>
                    </c:extLst>
                    <c:strCache>
                      <c:ptCount val="1"/>
                      <c:pt idx="0">
                        <c:v>Company X /
 Scheme Y</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(9)'!$BW$80:$BW$110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8-0A55-478F-AD76-60E7A779CC4B}"/>
                  </c:ext>
                </c:extLst>
              </c15:ser>
            </c15:filteredLineSeries>
            <c15:filteredLineSeries>
              <c15:ser>
                <c:idx val="28"/>
                <c:order val="25"/>
                <c:tx>
                  <c:strRef>
                    <c:extLst xmlns:c15="http://schemas.microsoft.com/office/drawing/2012/chart">
                      <c:ext xmlns:c15="http://schemas.microsoft.com/office/drawing/2012/chart" uri="{02D57815-91ED-43cb-92C2-25804820EDAC}">
                        <c15:formulaRef>
                          <c15:sqref>'Case (9)'!$BX$78</c15:sqref>
                        </c15:formulaRef>
                      </c:ext>
                    </c:extLst>
                    <c:strCache>
                      <c:ptCount val="1"/>
                      <c:pt idx="0">
                        <c:v>Company X /
 Scheme Y</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(9)'!$BX$80:$BX$110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9-0A55-478F-AD76-60E7A779CC4B}"/>
                  </c:ext>
                </c:extLst>
              </c15:ser>
            </c15:filteredLineSeries>
            <c15:filteredLineSeries>
              <c15:ser>
                <c:idx val="29"/>
                <c:order val="26"/>
                <c:tx>
                  <c:strRef>
                    <c:extLst xmlns:c15="http://schemas.microsoft.com/office/drawing/2012/chart">
                      <c:ext xmlns:c15="http://schemas.microsoft.com/office/drawing/2012/chart" uri="{02D57815-91ED-43cb-92C2-25804820EDAC}">
                        <c15:formulaRef>
                          <c15:sqref>'Case (9)'!$BY$78</c15:sqref>
                        </c15:formulaRef>
                      </c:ext>
                    </c:extLst>
                    <c:strCache>
                      <c:ptCount val="1"/>
                      <c:pt idx="0">
                        <c:v>Company X /
 Scheme Y</c:v>
                      </c:pt>
                    </c:strCache>
                  </c:strRef>
                </c:tx>
                <c:spPr>
                  <a:ln w="22225" cap="rnd">
                    <a:solidFill>
                      <a:schemeClr val="accent6">
                        <a:lumMod val="60000"/>
                        <a:lumOff val="40000"/>
                      </a:schemeClr>
                    </a:solidFill>
                    <a:round/>
                  </a:ln>
                  <a:effectLst/>
                </c:spPr>
                <c:marker>
                  <c:symbol val="triangle"/>
                  <c:size val="6"/>
                  <c:spPr>
                    <a:solidFill>
                      <a:schemeClr val="accent6">
                        <a:lumMod val="60000"/>
                        <a:lumOff val="40000"/>
                      </a:schemeClr>
                    </a:solidFill>
                    <a:ln w="9525">
                      <a:solidFill>
                        <a:schemeClr val="accent6">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(9)'!$BY$80:$BY$110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A-0A55-478F-AD76-60E7A779CC4B}"/>
                  </c:ext>
                </c:extLst>
              </c15:ser>
            </c15:filteredLineSeries>
            <c15:filteredLineSeries>
              <c15:ser>
                <c:idx val="0"/>
                <c:order val="27"/>
                <c:tx>
                  <c:strRef>
                    <c:extLst xmlns:c15="http://schemas.microsoft.com/office/drawing/2012/chart">
                      <c:ext xmlns:c15="http://schemas.microsoft.com/office/drawing/2012/chart" uri="{02D57815-91ED-43cb-92C2-25804820EDAC}">
                        <c15:formulaRef>
                          <c15:sqref>'Case (9)'!$BZ$78</c15:sqref>
                        </c15:formulaRef>
                      </c:ext>
                    </c:extLst>
                    <c:strCache>
                      <c:ptCount val="1"/>
                      <c:pt idx="0">
                        <c:v>Company X /
 Scheme Y</c:v>
                      </c:pt>
                    </c:strCache>
                  </c:strRef>
                </c:tx>
                <c:spPr>
                  <a:ln w="22225" cap="rnd">
                    <a:solidFill>
                      <a:schemeClr val="accent1"/>
                    </a:solidFill>
                    <a:round/>
                  </a:ln>
                  <a:effectLst/>
                </c:spPr>
                <c:marker>
                  <c:symbol val="diamond"/>
                  <c:size val="6"/>
                  <c:spPr>
                    <a:solidFill>
                      <a:schemeClr val="accent1"/>
                    </a:solidFill>
                    <a:ln w="9525">
                      <a:solidFill>
                        <a:schemeClr val="accent1"/>
                      </a:solidFill>
                      <a:round/>
                    </a:ln>
                    <a:effectLst/>
                  </c:spPr>
                </c:marker>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(9)'!$BZ$80:$BZ$110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B-0A55-478F-AD76-60E7A779CC4B}"/>
                  </c:ext>
                </c:extLst>
              </c15:ser>
            </c15:filteredLineSeries>
            <c15:filteredLineSeries>
              <c15:ser>
                <c:idx val="1"/>
                <c:order val="28"/>
                <c:tx>
                  <c:strRef>
                    <c:extLst xmlns:c15="http://schemas.microsoft.com/office/drawing/2012/chart">
                      <c:ext xmlns:c15="http://schemas.microsoft.com/office/drawing/2012/chart" uri="{02D57815-91ED-43cb-92C2-25804820EDAC}">
                        <c15:formulaRef>
                          <c15:sqref>'Case (9)'!$CA$78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(9)'!$CA$80:$CA$110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C-0A55-478F-AD76-60E7A779CC4B}"/>
                  </c:ext>
                </c:extLst>
              </c15:ser>
            </c15:filteredLineSeries>
            <c15:filteredLineSeries>
              <c15:ser>
                <c:idx val="30"/>
                <c:order val="29"/>
                <c:tx>
                  <c:strRef>
                    <c:extLst xmlns:c15="http://schemas.microsoft.com/office/drawing/2012/chart">
                      <c:ext xmlns:c15="http://schemas.microsoft.com/office/drawing/2012/chart" uri="{02D57815-91ED-43cb-92C2-25804820EDAC}">
                        <c15:formulaRef>
                          <c15:sqref>'Case (9)'!$CB$78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(9)'!$CB$80:$CB$110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D-0A55-478F-AD76-60E7A779CC4B}"/>
                  </c:ext>
                </c:extLst>
              </c15:ser>
            </c15:filteredLineSeries>
            <c15:filteredLineSeries>
              <c15:ser>
                <c:idx val="31"/>
                <c:order val="30"/>
                <c:tx>
                  <c:strRef>
                    <c:extLst xmlns:c15="http://schemas.microsoft.com/office/drawing/2012/chart">
                      <c:ext xmlns:c15="http://schemas.microsoft.com/office/drawing/2012/chart" uri="{02D57815-91ED-43cb-92C2-25804820EDAC}">
                        <c15:formulaRef>
                          <c15:sqref>'Case (9)'!$CC$78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(9)'!$CC$80:$CC$110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E-0A55-478F-AD76-60E7A779CC4B}"/>
                  </c:ext>
                </c:extLst>
              </c15:ser>
            </c15:filteredLineSeries>
            <c15:filteredLineSeries>
              <c15:ser>
                <c:idx val="32"/>
                <c:order val="31"/>
                <c:tx>
                  <c:strRef>
                    <c:extLst xmlns:c15="http://schemas.microsoft.com/office/drawing/2012/chart">
                      <c:ext xmlns:c15="http://schemas.microsoft.com/office/drawing/2012/chart" uri="{02D57815-91ED-43cb-92C2-25804820EDAC}">
                        <c15:formulaRef>
                          <c15:sqref>'Case (9)'!$CD$78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(9)'!$CD$80:$CD$110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F-0A55-478F-AD76-60E7A779CC4B}"/>
                  </c:ext>
                </c:extLst>
              </c15:ser>
            </c15:filteredLineSeries>
            <c15:filteredLineSeries>
              <c15:ser>
                <c:idx val="33"/>
                <c:order val="32"/>
                <c:tx>
                  <c:strRef>
                    <c:extLst xmlns:c15="http://schemas.microsoft.com/office/drawing/2012/chart">
                      <c:ext xmlns:c15="http://schemas.microsoft.com/office/drawing/2012/chart" uri="{02D57815-91ED-43cb-92C2-25804820EDAC}">
                        <c15:formulaRef>
                          <c15:sqref>'Case (9)'!$CE$78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(9)'!$CE$80:$CE$110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0-0A55-478F-AD76-60E7A779CC4B}"/>
                  </c:ext>
                </c:extLst>
              </c15:ser>
            </c15:filteredLineSeries>
            <c15:filteredLineSeries>
              <c15:ser>
                <c:idx val="34"/>
                <c:order val="33"/>
                <c:tx>
                  <c:strRef>
                    <c:extLst xmlns:c15="http://schemas.microsoft.com/office/drawing/2012/chart">
                      <c:ext xmlns:c15="http://schemas.microsoft.com/office/drawing/2012/chart" uri="{02D57815-91ED-43cb-92C2-25804820EDAC}">
                        <c15:formulaRef>
                          <c15:sqref>'Case (9)'!$CF$78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(9)'!$CF$80:$CF$110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1-0A55-478F-AD76-60E7A779CC4B}"/>
                  </c:ext>
                </c:extLst>
              </c15:ser>
            </c15:filteredLineSeries>
            <c15:filteredLineSeries>
              <c15:ser>
                <c:idx val="35"/>
                <c:order val="34"/>
                <c:tx>
                  <c:strRef>
                    <c:extLst xmlns:c15="http://schemas.microsoft.com/office/drawing/2012/chart">
                      <c:ext xmlns:c15="http://schemas.microsoft.com/office/drawing/2012/chart" uri="{02D57815-91ED-43cb-92C2-25804820EDAC}">
                        <c15:formulaRef>
                          <c15:sqref>'Case (9)'!$CG$78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(9)'!$CG$80:$CG$110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2-0A55-478F-AD76-60E7A779CC4B}"/>
                  </c:ext>
                </c:extLst>
              </c15:ser>
            </c15:filteredLineSeries>
            <c15:filteredLineSeries>
              <c15:ser>
                <c:idx val="36"/>
                <c:order val="35"/>
                <c:tx>
                  <c:strRef>
                    <c:extLst xmlns:c15="http://schemas.microsoft.com/office/drawing/2012/chart">
                      <c:ext xmlns:c15="http://schemas.microsoft.com/office/drawing/2012/chart" uri="{02D57815-91ED-43cb-92C2-25804820EDAC}">
                        <c15:formulaRef>
                          <c15:sqref>'Case (9)'!$CH$78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(9)'!$CH$80:$CH$110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3-0A55-478F-AD76-60E7A779CC4B}"/>
                  </c:ext>
                </c:extLst>
              </c15:ser>
            </c15:filteredLineSeries>
            <c15:filteredLineSeries>
              <c15:ser>
                <c:idx val="37"/>
                <c:order val="36"/>
                <c:tx>
                  <c:strRef>
                    <c:extLst xmlns:c15="http://schemas.microsoft.com/office/drawing/2012/chart">
                      <c:ext xmlns:c15="http://schemas.microsoft.com/office/drawing/2012/chart" uri="{02D57815-91ED-43cb-92C2-25804820EDAC}">
                        <c15:formulaRef>
                          <c15:sqref>'Case (9)'!$CI$78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(9)'!$CI$80:$CI$110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4-0A55-478F-AD76-60E7A779CC4B}"/>
                  </c:ext>
                </c:extLst>
              </c15:ser>
            </c15:filteredLineSeries>
            <c15:filteredLineSeries>
              <c15:ser>
                <c:idx val="38"/>
                <c:order val="37"/>
                <c:tx>
                  <c:strRef>
                    <c:extLst xmlns:c15="http://schemas.microsoft.com/office/drawing/2012/chart">
                      <c:ext xmlns:c15="http://schemas.microsoft.com/office/drawing/2012/chart" uri="{02D57815-91ED-43cb-92C2-25804820EDAC}">
                        <c15:formulaRef>
                          <c15:sqref>'Case (9)'!$CJ$78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(9)'!$CJ$80:$CJ$110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5-0A55-478F-AD76-60E7A779CC4B}"/>
                  </c:ext>
                </c:extLst>
              </c15:ser>
            </c15:filteredLineSeries>
            <c15:filteredLineSeries>
              <c15:ser>
                <c:idx val="39"/>
                <c:order val="38"/>
                <c:tx>
                  <c:strRef>
                    <c:extLst xmlns:c15="http://schemas.microsoft.com/office/drawing/2012/chart">
                      <c:ext xmlns:c15="http://schemas.microsoft.com/office/drawing/2012/chart" uri="{02D57815-91ED-43cb-92C2-25804820EDAC}">
                        <c15:formulaRef>
                          <c15:sqref>'Case (9)'!$CK$78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(9)'!$CK$80:$CK$110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6-0A55-478F-AD76-60E7A779CC4B}"/>
                  </c:ext>
                </c:extLst>
              </c15:ser>
            </c15:filteredLineSeries>
            <c15:filteredLineSeries>
              <c15:ser>
                <c:idx val="40"/>
                <c:order val="39"/>
                <c:tx>
                  <c:strRef>
                    <c:extLst xmlns:c15="http://schemas.microsoft.com/office/drawing/2012/chart">
                      <c:ext xmlns:c15="http://schemas.microsoft.com/office/drawing/2012/chart" uri="{02D57815-91ED-43cb-92C2-25804820EDAC}">
                        <c15:formulaRef>
                          <c15:sqref>'Case (9)'!$CL$78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(9)'!$CL$80:$CL$110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7-0A55-478F-AD76-60E7A779CC4B}"/>
                  </c:ext>
                </c:extLst>
              </c15:ser>
            </c15:filteredLineSeries>
            <c15:filteredLineSeries>
              <c15:ser>
                <c:idx val="41"/>
                <c:order val="40"/>
                <c:tx>
                  <c:strRef>
                    <c:extLst xmlns:c15="http://schemas.microsoft.com/office/drawing/2012/chart">
                      <c:ext xmlns:c15="http://schemas.microsoft.com/office/drawing/2012/chart" uri="{02D57815-91ED-43cb-92C2-25804820EDAC}">
                        <c15:formulaRef>
                          <c15:sqref>'Case (9)'!$CM$78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(9)'!$CM$80:$CM$110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8-0A55-478F-AD76-60E7A779CC4B}"/>
                  </c:ext>
                </c:extLst>
              </c15:ser>
            </c15:filteredLineSeries>
            <c15:filteredLineSeries>
              <c15:ser>
                <c:idx val="42"/>
                <c:order val="41"/>
                <c:tx>
                  <c:strRef>
                    <c:extLst xmlns:c15="http://schemas.microsoft.com/office/drawing/2012/chart">
                      <c:ext xmlns:c15="http://schemas.microsoft.com/office/drawing/2012/chart" uri="{02D57815-91ED-43cb-92C2-25804820EDAC}">
                        <c15:formulaRef>
                          <c15:sqref>'Case (9)'!$CN$78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(9)'!$CN$80:$CN$110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9-0A55-478F-AD76-60E7A779CC4B}"/>
                  </c:ext>
                </c:extLst>
              </c15:ser>
            </c15:filteredLineSeries>
            <c15:filteredLineSeries>
              <c15:ser>
                <c:idx val="43"/>
                <c:order val="42"/>
                <c:tx>
                  <c:strRef>
                    <c:extLst xmlns:c15="http://schemas.microsoft.com/office/drawing/2012/chart">
                      <c:ext xmlns:c15="http://schemas.microsoft.com/office/drawing/2012/chart" uri="{02D57815-91ED-43cb-92C2-25804820EDAC}">
                        <c15:formulaRef>
                          <c15:sqref>'Case (9)'!$CO$78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(9)'!$CO$80:$CO$110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A-0A55-478F-AD76-60E7A779CC4B}"/>
                  </c:ext>
                </c:extLst>
              </c15:ser>
            </c15:filteredLineSeries>
            <c15:filteredLineSeries>
              <c15:ser>
                <c:idx val="44"/>
                <c:order val="43"/>
                <c:tx>
                  <c:strRef>
                    <c:extLst xmlns:c15="http://schemas.microsoft.com/office/drawing/2012/chart">
                      <c:ext xmlns:c15="http://schemas.microsoft.com/office/drawing/2012/chart" uri="{02D57815-91ED-43cb-92C2-25804820EDAC}">
                        <c15:formulaRef>
                          <c15:sqref>'Case (9)'!$CP$78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(9)'!$CP$80:$CP$110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B-0A55-478F-AD76-60E7A779CC4B}"/>
                  </c:ext>
                </c:extLst>
              </c15:ser>
            </c15:filteredLineSeries>
            <c15:filteredLineSeries>
              <c15:ser>
                <c:idx val="45"/>
                <c:order val="44"/>
                <c:tx>
                  <c:strRef>
                    <c:extLst xmlns:c15="http://schemas.microsoft.com/office/drawing/2012/chart">
                      <c:ext xmlns:c15="http://schemas.microsoft.com/office/drawing/2012/chart" uri="{02D57815-91ED-43cb-92C2-25804820EDAC}">
                        <c15:formulaRef>
                          <c15:sqref>'Case (9)'!$CQ$78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(9)'!$CQ$80:$CQ$110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C-0A55-478F-AD76-60E7A779CC4B}"/>
                  </c:ext>
                </c:extLst>
              </c15:ser>
            </c15:filteredLineSeries>
          </c:ext>
        </c:extLst>
      </c:lineChart>
      <c:catAx>
        <c:axId val="66836744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668368000"/>
        <c:crosses val="autoZero"/>
        <c:auto val="1"/>
        <c:lblAlgn val="ctr"/>
        <c:lblOffset val="100"/>
        <c:noMultiLvlLbl val="0"/>
      </c:catAx>
      <c:valAx>
        <c:axId val="668368000"/>
        <c:scaling>
          <c:logBase val="10"/>
          <c:orientation val="minMax"/>
          <c:max val="1"/>
          <c:min val="1.0000000000000005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68367440"/>
        <c:crosses val="autoZero"/>
        <c:crossBetween val="midCat"/>
      </c:valAx>
      <c:spPr>
        <a:noFill/>
        <a:ln>
          <a:noFill/>
        </a:ln>
        <a:effectLst/>
      </c:spPr>
    </c:plotArea>
    <c:legend>
      <c:legendPos val="r"/>
      <c:layout>
        <c:manualLayout>
          <c:xMode val="edge"/>
          <c:yMode val="edge"/>
          <c:x val="0.68746530440778186"/>
          <c:y val="7.0060484477656892E-2"/>
          <c:w val="0.29176928367756028"/>
          <c:h val="0.77895399917115649"/>
        </c:manualLayout>
      </c:layout>
      <c:overlay val="0"/>
      <c:spPr>
        <a:noFill/>
        <a:ln>
          <a:noFill/>
        </a:ln>
        <a:effectLst/>
      </c:spPr>
      <c:txPr>
        <a:bodyPr rot="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E-2"/>
          <c:y val="4.6097425605618504E-2"/>
          <c:w val="0.80655664594985277"/>
          <c:h val="0.85668617255418045"/>
        </c:manualLayout>
      </c:layout>
      <c:lineChart>
        <c:grouping val="standard"/>
        <c:varyColors val="0"/>
        <c:ser>
          <c:idx val="2"/>
          <c:order val="0"/>
          <c:tx>
            <c:strRef>
              <c:f>'Case (11)'!$B$78</c:f>
              <c:strCache>
                <c:ptCount val="1"/>
                <c:pt idx="0">
                  <c:v>CATT-PDMA- EPA</c:v>
                </c:pt>
              </c:strCache>
            </c:strRef>
          </c:tx>
          <c:spPr>
            <a:ln w="22225" cap="rnd" cmpd="sng" algn="ctr">
              <a:solidFill>
                <a:schemeClr val="accent3"/>
              </a:solidFill>
              <a:prstDash val="solid"/>
              <a:round/>
            </a:ln>
            <a:effectLst/>
          </c:spPr>
          <c:marker>
            <c:symbol val="triangle"/>
            <c:size val="6"/>
            <c:spPr>
              <a:solidFill>
                <a:schemeClr val="accent3"/>
              </a:solidFill>
              <a:ln w="9525" cap="flat" cmpd="sng" algn="ctr">
                <a:solidFill>
                  <a:schemeClr val="accent3"/>
                </a:solidFill>
                <a:prstDash val="solid"/>
                <a:round/>
              </a:ln>
              <a:effectLst/>
            </c:spPr>
          </c:marker>
          <c:cat>
            <c:numRef>
              <c:f>'Case (11)'!$A$80:$A$110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(11)'!$B$80:$B$110</c:f>
              <c:numCache>
                <c:formatCode>General</c:formatCode>
                <c:ptCount val="31"/>
                <c:pt idx="7" formatCode="0.0000;[Red]0.0000">
                  <c:v>0.56343333333333301</c:v>
                </c:pt>
                <c:pt idx="8" formatCode="0.0000;[Red]0.0000">
                  <c:v>0.45583333333333287</c:v>
                </c:pt>
                <c:pt idx="9" formatCode="0.0000;[Red]0.0000">
                  <c:v>0.3482333333333329</c:v>
                </c:pt>
                <c:pt idx="10" formatCode="0.0000;[Red]0.0000">
                  <c:v>0.26966666666666711</c:v>
                </c:pt>
                <c:pt idx="11" formatCode="0.0000;[Red]0.0000">
                  <c:v>0.19109999999999999</c:v>
                </c:pt>
                <c:pt idx="12" formatCode="0.0000;[Red]0.0000">
                  <c:v>0.14425000000000004</c:v>
                </c:pt>
                <c:pt idx="13" formatCode="0.0000;[Red]0.0000">
                  <c:v>9.74E-2</c:v>
                </c:pt>
                <c:pt idx="14" formatCode="0.0000;[Red]0.0000">
                  <c:v>7.1683333333333321E-2</c:v>
                </c:pt>
                <c:pt idx="15" formatCode="0.0000;[Red]0.0000">
                  <c:v>4.5966666666666704E-2</c:v>
                </c:pt>
                <c:pt idx="16" formatCode="0.0000;[Red]0.0000">
                  <c:v>3.3799999999999997E-2</c:v>
                </c:pt>
                <c:pt idx="17" formatCode="0.0000;[Red]0.0000">
                  <c:v>2.1633333333333317E-2</c:v>
                </c:pt>
                <c:pt idx="18" formatCode="0.0000;[Red]0.0000">
                  <c:v>1.6066666666666701E-2</c:v>
                </c:pt>
                <c:pt idx="19" formatCode="0.0000;[Red]0.0000">
                  <c:v>1.0500000000000004E-2</c:v>
                </c:pt>
                <c:pt idx="20" formatCode="0.0000;[Red]0.0000">
                  <c:v>7.8833333333333342E-3</c:v>
                </c:pt>
                <c:pt idx="21" formatCode="0.0000;[Red]0.0000">
                  <c:v>5.2666666666666721E-3</c:v>
                </c:pt>
                <c:pt idx="22" formatCode="0.0000;[Red]0.0000">
                  <c:v>4.4500000000000017E-3</c:v>
                </c:pt>
                <c:pt idx="23" formatCode="0.0000;[Red]0.0000">
                  <c:v>3.6333333333333317E-3</c:v>
                </c:pt>
                <c:pt idx="24" formatCode="0.0000;[Red]0.0000">
                  <c:v>3.4000000000000007E-3</c:v>
                </c:pt>
              </c:numCache>
            </c:numRef>
          </c:val>
          <c:smooth val="0"/>
        </c:ser>
        <c:ser>
          <c:idx val="3"/>
          <c:order val="1"/>
          <c:tx>
            <c:strRef>
              <c:f>'Case (11)'!$C$78</c:f>
              <c:strCache>
                <c:ptCount val="1"/>
                <c:pt idx="0">
                  <c:v>CATT-PDMA- MMSE</c:v>
                </c:pt>
              </c:strCache>
            </c:strRef>
          </c:tx>
          <c:spPr>
            <a:ln w="22225" cap="rnd" cmpd="sng" algn="ctr">
              <a:solidFill>
                <a:schemeClr val="accent4"/>
              </a:solidFill>
              <a:prstDash val="solid"/>
              <a:round/>
            </a:ln>
            <a:effectLst/>
          </c:spPr>
          <c:marker>
            <c:symbol val="x"/>
            <c:size val="6"/>
            <c:spPr>
              <a:noFill/>
              <a:ln w="9525" cap="flat" cmpd="sng" algn="ctr">
                <a:solidFill>
                  <a:schemeClr val="accent4"/>
                </a:solidFill>
                <a:prstDash val="solid"/>
                <a:round/>
              </a:ln>
              <a:effectLst/>
            </c:spPr>
          </c:marker>
          <c:cat>
            <c:numRef>
              <c:f>'Case (11)'!$A$80:$A$110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(11)'!$C$80:$C$110</c:f>
              <c:numCache>
                <c:formatCode>General</c:formatCode>
                <c:ptCount val="31"/>
                <c:pt idx="7" formatCode="0.0000;[Red]0.0000">
                  <c:v>0.56856666666666678</c:v>
                </c:pt>
                <c:pt idx="8" formatCode="0.0000;[Red]0.0000">
                  <c:v>0.46121666666666711</c:v>
                </c:pt>
                <c:pt idx="9" formatCode="0.0000;[Red]0.0000">
                  <c:v>0.35386666666666722</c:v>
                </c:pt>
                <c:pt idx="10" formatCode="0.0000;[Red]0.0000">
                  <c:v>0.27506666666666713</c:v>
                </c:pt>
                <c:pt idx="11" formatCode="0.0000;[Red]0.0000">
                  <c:v>0.19626666666666701</c:v>
                </c:pt>
                <c:pt idx="12" formatCode="0.0000;[Red]0.0000">
                  <c:v>0.14741666666666706</c:v>
                </c:pt>
                <c:pt idx="13" formatCode="0.0000;[Red]0.0000">
                  <c:v>9.8566666666666775E-2</c:v>
                </c:pt>
                <c:pt idx="14" formatCode="0.0000;[Red]0.0000">
                  <c:v>7.2583333333333347E-2</c:v>
                </c:pt>
                <c:pt idx="15" formatCode="0.0000;[Red]0.0000">
                  <c:v>4.6599999999999996E-2</c:v>
                </c:pt>
                <c:pt idx="16" formatCode="0.0000;[Red]0.0000">
                  <c:v>3.425000000000001E-2</c:v>
                </c:pt>
                <c:pt idx="17" formatCode="0.0000;[Red]0.0000">
                  <c:v>2.1900000000000006E-2</c:v>
                </c:pt>
                <c:pt idx="18" formatCode="0.0000;[Red]0.0000">
                  <c:v>1.6133333333333305E-2</c:v>
                </c:pt>
                <c:pt idx="19" formatCode="0.0000;[Red]0.0000">
                  <c:v>1.0366666666666701E-2</c:v>
                </c:pt>
                <c:pt idx="20" formatCode="0.0000;[Red]0.0000">
                  <c:v>7.8666666666666694E-3</c:v>
                </c:pt>
                <c:pt idx="21" formatCode="0.0000;[Red]0.0000">
                  <c:v>5.3666666666666715E-3</c:v>
                </c:pt>
                <c:pt idx="22" formatCode="0.0000;[Red]0.0000">
                  <c:v>4.5166666666666714E-3</c:v>
                </c:pt>
                <c:pt idx="23" formatCode="0.0000;[Red]0.0000">
                  <c:v>3.6666666666666709E-3</c:v>
                </c:pt>
                <c:pt idx="24" formatCode="0.0000;[Red]0.0000">
                  <c:v>3.2666666666666712E-3</c:v>
                </c:pt>
              </c:numCache>
            </c:numRef>
          </c:val>
          <c:smooth val="0"/>
        </c:ser>
        <c:ser>
          <c:idx val="4"/>
          <c:order val="2"/>
          <c:tx>
            <c:strRef>
              <c:f>'Case (11)'!$D$78</c:f>
              <c:strCache>
                <c:ptCount val="1"/>
                <c:pt idx="0">
                  <c:v>HW/SCMA-EPA</c:v>
                </c:pt>
              </c:strCache>
            </c:strRef>
          </c:tx>
          <c:spPr>
            <a:ln w="22225" cap="rnd" cmpd="sng" algn="ctr">
              <a:solidFill>
                <a:schemeClr val="accent5"/>
              </a:solidFill>
              <a:prstDash val="solid"/>
              <a:round/>
            </a:ln>
            <a:effectLst/>
          </c:spPr>
          <c:marker>
            <c:symbol val="star"/>
            <c:size val="6"/>
            <c:spPr>
              <a:noFill/>
              <a:ln w="9525" cap="flat" cmpd="sng" algn="ctr">
                <a:solidFill>
                  <a:schemeClr val="accent5"/>
                </a:solidFill>
                <a:prstDash val="solid"/>
                <a:round/>
              </a:ln>
              <a:effectLst/>
            </c:spPr>
          </c:marker>
          <c:cat>
            <c:numRef>
              <c:f>'Case (11)'!$A$80:$A$110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(11)'!$D$80:$D$110</c:f>
              <c:numCache>
                <c:formatCode>General</c:formatCode>
                <c:ptCount val="31"/>
                <c:pt idx="5" formatCode="0.0000;[Red]0.0000">
                  <c:v>0.68133333333333301</c:v>
                </c:pt>
                <c:pt idx="6" formatCode="0.0000;[Red]0.0000">
                  <c:v>0.56999999999999995</c:v>
                </c:pt>
                <c:pt idx="7" formatCode="0.0000;[Red]0.0000">
                  <c:v>0.45263333333333289</c:v>
                </c:pt>
                <c:pt idx="8" formatCode="0.0000;[Red]0.0000">
                  <c:v>0.35080000000000011</c:v>
                </c:pt>
                <c:pt idx="9" formatCode="0.0000;[Red]0.0000">
                  <c:v>0.26036666666666713</c:v>
                </c:pt>
                <c:pt idx="10" formatCode="0.0000;[Red]0.0000">
                  <c:v>0.18400000000000005</c:v>
                </c:pt>
                <c:pt idx="11" formatCode="0.0000;[Red]0.0000">
                  <c:v>0.12993333333333307</c:v>
                </c:pt>
                <c:pt idx="12" formatCode="0.0000;[Red]0.0000">
                  <c:v>8.6766666666666742E-2</c:v>
                </c:pt>
                <c:pt idx="13" formatCode="0.0000;[Red]0.0000">
                  <c:v>6.0100000000000015E-2</c:v>
                </c:pt>
                <c:pt idx="14" formatCode="0.0000;[Red]0.0000">
                  <c:v>3.9533333333333302E-2</c:v>
                </c:pt>
                <c:pt idx="15" formatCode="0.0000;[Red]0.0000">
                  <c:v>2.5700000000000001E-2</c:v>
                </c:pt>
                <c:pt idx="16" formatCode="0.0000;[Red]0.0000">
                  <c:v>1.6066666666666701E-2</c:v>
                </c:pt>
                <c:pt idx="17" formatCode="0.0000;[Red]0.0000">
                  <c:v>1.0300000000000004E-2</c:v>
                </c:pt>
                <c:pt idx="18" formatCode="0.0000;[Red]0.0000">
                  <c:v>6.400000000000002E-3</c:v>
                </c:pt>
                <c:pt idx="19" formatCode="0.0000;[Red]0.0000">
                  <c:v>4.0000000000000018E-3</c:v>
                </c:pt>
                <c:pt idx="20" formatCode="0.0000;[Red]0.0000">
                  <c:v>2.7333333333333307E-3</c:v>
                </c:pt>
                <c:pt idx="21" formatCode="0.0000;[Red]0.0000">
                  <c:v>1.7000000000000003E-3</c:v>
                </c:pt>
                <c:pt idx="22" formatCode="0.0000;[Red]0.0000">
                  <c:v>1.1999999999999999E-3</c:v>
                </c:pt>
                <c:pt idx="23" formatCode="0.0000;[Red]0.0000">
                  <c:v>8.0000000000000036E-4</c:v>
                </c:pt>
                <c:pt idx="24" formatCode="0.0000;[Red]0.0000">
                  <c:v>6.0000000000000027E-4</c:v>
                </c:pt>
                <c:pt idx="25" formatCode="0.0000;[Red]0.0000">
                  <c:v>4.3333333333333342E-4</c:v>
                </c:pt>
              </c:numCache>
            </c:numRef>
          </c:val>
          <c:smooth val="0"/>
        </c:ser>
        <c:ser>
          <c:idx val="5"/>
          <c:order val="3"/>
          <c:tx>
            <c:strRef>
              <c:f>'Case (11)'!$E$78</c:f>
              <c:strCache>
                <c:ptCount val="1"/>
                <c:pt idx="0">
                  <c:v>HW/LCRS-EPA</c:v>
                </c:pt>
              </c:strCache>
            </c:strRef>
          </c:tx>
          <c:spPr>
            <a:ln w="22225" cap="rnd" cmpd="sng" algn="ctr">
              <a:solidFill>
                <a:schemeClr val="accent6"/>
              </a:solidFill>
              <a:prstDash val="solid"/>
              <a:round/>
            </a:ln>
            <a:effectLst/>
          </c:spPr>
          <c:marker>
            <c:symbol val="circle"/>
            <c:size val="6"/>
            <c:spPr>
              <a:solidFill>
                <a:schemeClr val="accent6"/>
              </a:solidFill>
              <a:ln w="9525" cap="flat" cmpd="sng" algn="ctr">
                <a:solidFill>
                  <a:schemeClr val="accent6"/>
                </a:solidFill>
                <a:prstDash val="solid"/>
                <a:round/>
              </a:ln>
              <a:effectLst/>
            </c:spPr>
          </c:marker>
          <c:cat>
            <c:numRef>
              <c:f>'Case (11)'!$A$80:$A$110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(11)'!$E$80:$E$110</c:f>
              <c:numCache>
                <c:formatCode>General</c:formatCode>
                <c:ptCount val="31"/>
                <c:pt idx="5" formatCode="0.0000;[Red]0.0000">
                  <c:v>0.68933333333333302</c:v>
                </c:pt>
                <c:pt idx="6" formatCode="0.0000;[Red]0.0000">
                  <c:v>0.57666666666666699</c:v>
                </c:pt>
                <c:pt idx="7" formatCode="0.0000;[Red]0.0000">
                  <c:v>0.46423333333333289</c:v>
                </c:pt>
                <c:pt idx="8" formatCode="0.0000;[Red]0.0000">
                  <c:v>0.35810000000000008</c:v>
                </c:pt>
                <c:pt idx="9" formatCode="0.0000;[Red]0.0000">
                  <c:v>0.26420000000000005</c:v>
                </c:pt>
                <c:pt idx="10" formatCode="0.0000;[Red]0.0000">
                  <c:v>0.18763333333333307</c:v>
                </c:pt>
                <c:pt idx="11" formatCode="0.0000;[Red]0.0000">
                  <c:v>0.13196666666666701</c:v>
                </c:pt>
                <c:pt idx="12" formatCode="0.0000;[Red]0.0000">
                  <c:v>8.8700000000000043E-2</c:v>
                </c:pt>
                <c:pt idx="13" formatCode="0.0000;[Red]0.0000">
                  <c:v>5.9600000000000014E-2</c:v>
                </c:pt>
                <c:pt idx="14" formatCode="0.0000;[Red]0.0000">
                  <c:v>4.0166666666666712E-2</c:v>
                </c:pt>
                <c:pt idx="15" formatCode="0.0000;[Red]0.0000">
                  <c:v>2.6033333333333315E-2</c:v>
                </c:pt>
                <c:pt idx="16" formatCode="0.0000;[Red]0.0000">
                  <c:v>1.6866666666666703E-2</c:v>
                </c:pt>
                <c:pt idx="17" formatCode="0.0000;[Red]0.0000">
                  <c:v>1.0566666666666703E-2</c:v>
                </c:pt>
                <c:pt idx="18" formatCode="0.0000;[Red]0.0000">
                  <c:v>6.6666666666666714E-3</c:v>
                </c:pt>
                <c:pt idx="19" formatCode="0.0000;[Red]0.0000">
                  <c:v>4.1000000000000003E-3</c:v>
                </c:pt>
                <c:pt idx="20" formatCode="0.0000;[Red]0.0000">
                  <c:v>2.8000000000000008E-3</c:v>
                </c:pt>
                <c:pt idx="21" formatCode="0.0000;[Red]0.0000">
                  <c:v>1.7000000000000003E-3</c:v>
                </c:pt>
                <c:pt idx="22" formatCode="0.0000;[Red]0.0000">
                  <c:v>9.0000000000000052E-4</c:v>
                </c:pt>
                <c:pt idx="23" formatCode="0.0000;[Red]0.0000">
                  <c:v>6.6666666666666719E-4</c:v>
                </c:pt>
                <c:pt idx="24" formatCode="0.0000;[Red]0.0000">
                  <c:v>5.6666666666666714E-4</c:v>
                </c:pt>
                <c:pt idx="25" formatCode="0.0000;[Red]0.0000">
                  <c:v>4.0000000000000018E-4</c:v>
                </c:pt>
              </c:numCache>
            </c:numRef>
          </c:val>
          <c:smooth val="0"/>
        </c:ser>
        <c:ser>
          <c:idx val="6"/>
          <c:order val="4"/>
          <c:tx>
            <c:strRef>
              <c:f>'Case (11)'!$F$78</c:f>
              <c:strCache>
                <c:ptCount val="1"/>
                <c:pt idx="0">
                  <c:v>HW/MUSA-bMMSE</c:v>
                </c:pt>
              </c:strCache>
            </c:strRef>
          </c:tx>
          <c:spPr>
            <a:ln w="22225" cap="rnd" cmpd="sng" algn="ctr">
              <a:solidFill>
                <a:schemeClr val="accent1">
                  <a:lumMod val="60000"/>
                </a:schemeClr>
              </a:solidFill>
              <a:prstDash val="solid"/>
              <a:round/>
            </a:ln>
            <a:effectLst/>
          </c:spPr>
          <c:marker>
            <c:symbol val="plus"/>
            <c:size val="6"/>
            <c:spPr>
              <a:noFill/>
              <a:ln w="9525" cap="flat" cmpd="sng" algn="ctr">
                <a:solidFill>
                  <a:schemeClr val="accent1">
                    <a:lumMod val="60000"/>
                  </a:schemeClr>
                </a:solidFill>
                <a:prstDash val="solid"/>
                <a:round/>
              </a:ln>
              <a:effectLst/>
            </c:spPr>
          </c:marker>
          <c:cat>
            <c:numRef>
              <c:f>'Case (11)'!$A$80:$A$110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(11)'!$F$80:$F$110</c:f>
              <c:numCache>
                <c:formatCode>General</c:formatCode>
                <c:ptCount val="31"/>
                <c:pt idx="5" formatCode="0.0000;[Red]0.0000">
                  <c:v>0.69733333333333303</c:v>
                </c:pt>
                <c:pt idx="6" formatCode="0.0000;[Red]0.0000">
                  <c:v>0.59733333333333283</c:v>
                </c:pt>
                <c:pt idx="7" formatCode="0.0000;[Red]0.0000">
                  <c:v>0.47506666666666725</c:v>
                </c:pt>
                <c:pt idx="8" formatCode="0.0000;[Red]0.0000">
                  <c:v>0.36703333333333299</c:v>
                </c:pt>
                <c:pt idx="9" formatCode="0.0000;[Red]0.0000">
                  <c:v>0.27136666666666714</c:v>
                </c:pt>
                <c:pt idx="10" formatCode="0.0000;[Red]0.0000">
                  <c:v>0.19516666666666693</c:v>
                </c:pt>
                <c:pt idx="11" formatCode="0.0000;[Red]0.0000">
                  <c:v>0.134866666666667</c:v>
                </c:pt>
                <c:pt idx="12" formatCode="0.0000;[Red]0.0000">
                  <c:v>9.0733333333333346E-2</c:v>
                </c:pt>
                <c:pt idx="13" formatCode="0.0000;[Red]0.0000">
                  <c:v>6.123333333333332E-2</c:v>
                </c:pt>
                <c:pt idx="14" formatCode="0.0000;[Red]0.0000">
                  <c:v>4.0266666666666701E-2</c:v>
                </c:pt>
                <c:pt idx="15" formatCode="0.0000;[Red]0.0000">
                  <c:v>2.5733333333333299E-2</c:v>
                </c:pt>
                <c:pt idx="16" formatCode="0.0000;[Red]0.0000">
                  <c:v>1.6933333333333307E-2</c:v>
                </c:pt>
                <c:pt idx="17" formatCode="0.0000;[Red]0.0000">
                  <c:v>1.0900000000000003E-2</c:v>
                </c:pt>
                <c:pt idx="18" formatCode="0.0000;[Red]0.0000">
                  <c:v>7.3000000000000018E-3</c:v>
                </c:pt>
                <c:pt idx="19" formatCode="0.0000;[Red]0.0000">
                  <c:v>4.400000000000002E-3</c:v>
                </c:pt>
                <c:pt idx="20" formatCode="0.0000;[Red]0.0000">
                  <c:v>2.8666666666666701E-3</c:v>
                </c:pt>
                <c:pt idx="21" formatCode="0.0000;[Red]0.0000">
                  <c:v>1.8666666666666706E-3</c:v>
                </c:pt>
                <c:pt idx="22" formatCode="0.0000;[Red]0.0000">
                  <c:v>1.1000000000000005E-3</c:v>
                </c:pt>
                <c:pt idx="23" formatCode="0.0000;[Red]0.0000">
                  <c:v>7.0000000000000021E-4</c:v>
                </c:pt>
                <c:pt idx="24" formatCode="0.0000;[Red]0.0000">
                  <c:v>5.3333333333333347E-4</c:v>
                </c:pt>
                <c:pt idx="25" formatCode="0.0000;[Red]0.0000">
                  <c:v>4.0000000000000018E-4</c:v>
                </c:pt>
              </c:numCache>
            </c:numRef>
          </c:val>
          <c:smooth val="0"/>
        </c:ser>
        <c:ser>
          <c:idx val="7"/>
          <c:order val="5"/>
          <c:tx>
            <c:strRef>
              <c:f>'Case (11)'!$G$78</c:f>
              <c:strCache>
                <c:ptCount val="1"/>
                <c:pt idx="0">
                  <c:v>HW/MUSA-EPA</c:v>
                </c:pt>
              </c:strCache>
            </c:strRef>
          </c:tx>
          <c:spPr>
            <a:ln w="22225" cap="rnd" cmpd="sng" algn="ctr">
              <a:solidFill>
                <a:schemeClr val="accent2">
                  <a:lumMod val="60000"/>
                </a:schemeClr>
              </a:solidFill>
              <a:prstDash val="solid"/>
              <a:round/>
            </a:ln>
            <a:effectLst/>
          </c:spPr>
          <c:marker>
            <c:symbol val="dot"/>
            <c:size val="6"/>
            <c:spPr>
              <a:solidFill>
                <a:schemeClr val="accent2">
                  <a:lumMod val="60000"/>
                </a:schemeClr>
              </a:solidFill>
              <a:ln w="9525" cap="flat" cmpd="sng" algn="ctr">
                <a:solidFill>
                  <a:schemeClr val="accent2">
                    <a:lumMod val="60000"/>
                  </a:schemeClr>
                </a:solidFill>
                <a:prstDash val="solid"/>
                <a:round/>
              </a:ln>
              <a:effectLst/>
            </c:spPr>
          </c:marker>
          <c:cat>
            <c:numRef>
              <c:f>'Case (11)'!$A$80:$A$110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(11)'!$G$80:$G$110</c:f>
              <c:numCache>
                <c:formatCode>General</c:formatCode>
                <c:ptCount val="31"/>
                <c:pt idx="5" formatCode="0.0000_);[Red]\(0.0000\)">
                  <c:v>0.67200000000000026</c:v>
                </c:pt>
                <c:pt idx="6" formatCode="0.0000;[Red]0.0000">
                  <c:v>0.57366666666666699</c:v>
                </c:pt>
                <c:pt idx="7" formatCode="0.0000;[Red]0.0000">
                  <c:v>0.45313333333333289</c:v>
                </c:pt>
                <c:pt idx="8" formatCode="0.0000;[Red]0.0000">
                  <c:v>0.34913333333333291</c:v>
                </c:pt>
                <c:pt idx="9" formatCode="0.0000;[Red]0.0000">
                  <c:v>0.25829999999999997</c:v>
                </c:pt>
                <c:pt idx="10" formatCode="0.0000;[Red]0.0000">
                  <c:v>0.18510000000000001</c:v>
                </c:pt>
                <c:pt idx="11" formatCode="0.0000;[Red]0.0000">
                  <c:v>0.12996666666666701</c:v>
                </c:pt>
                <c:pt idx="12" formatCode="0.0000;[Red]0.0000">
                  <c:v>8.7800000000000003E-2</c:v>
                </c:pt>
                <c:pt idx="13" formatCode="0.0000;[Red]0.0000">
                  <c:v>6.0000000000000019E-2</c:v>
                </c:pt>
                <c:pt idx="14" formatCode="0.0000;[Red]0.0000">
                  <c:v>3.9300000000000002E-2</c:v>
                </c:pt>
                <c:pt idx="15" formatCode="0.0000;[Red]0.0000">
                  <c:v>2.5233333333333306E-2</c:v>
                </c:pt>
                <c:pt idx="16" formatCode="0.0000;[Red]0.0000">
                  <c:v>1.6766666666666707E-2</c:v>
                </c:pt>
                <c:pt idx="17" formatCode="0.0000;[Red]0.0000">
                  <c:v>1.0900000000000003E-2</c:v>
                </c:pt>
                <c:pt idx="18" formatCode="0.0000;[Red]0.0000">
                  <c:v>7.2333333333333355E-3</c:v>
                </c:pt>
                <c:pt idx="19" formatCode="0.0000;[Red]0.0000">
                  <c:v>4.3666666666666715E-3</c:v>
                </c:pt>
                <c:pt idx="20" formatCode="0.0000;[Red]0.0000">
                  <c:v>2.8666666666666701E-3</c:v>
                </c:pt>
                <c:pt idx="21" formatCode="0.0000;[Red]0.0000">
                  <c:v>1.8666666666666706E-3</c:v>
                </c:pt>
                <c:pt idx="22" formatCode="0.0000;[Red]0.0000">
                  <c:v>1.1000000000000005E-3</c:v>
                </c:pt>
                <c:pt idx="23" formatCode="0.0000;[Red]0.0000">
                  <c:v>7.3333333333333356E-4</c:v>
                </c:pt>
                <c:pt idx="24" formatCode="0.0000;[Red]0.0000">
                  <c:v>5.3333333333333347E-4</c:v>
                </c:pt>
                <c:pt idx="25" formatCode="0.0000;[Red]0.0000">
                  <c:v>4.0000000000000018E-4</c:v>
                </c:pt>
              </c:numCache>
            </c:numRef>
          </c:val>
          <c:smooth val="0"/>
        </c:ser>
        <c:ser>
          <c:idx val="8"/>
          <c:order val="6"/>
          <c:tx>
            <c:strRef>
              <c:f>'Case (11)'!$H$78</c:f>
              <c:strCache>
                <c:ptCount val="1"/>
                <c:pt idx="0">
                  <c:v>HW/SCMA-MMSE</c:v>
                </c:pt>
              </c:strCache>
            </c:strRef>
          </c:tx>
          <c:spPr>
            <a:ln w="22225" cap="rnd" cmpd="sng" algn="ctr">
              <a:solidFill>
                <a:schemeClr val="accent3">
                  <a:lumMod val="60000"/>
                </a:schemeClr>
              </a:solidFill>
              <a:prstDash val="solid"/>
              <a:round/>
            </a:ln>
            <a:effectLst/>
          </c:spPr>
          <c:marker>
            <c:symbol val="dash"/>
            <c:size val="6"/>
            <c:spPr>
              <a:solidFill>
                <a:schemeClr val="accent3">
                  <a:lumMod val="60000"/>
                </a:schemeClr>
              </a:solidFill>
              <a:ln w="9525" cap="flat" cmpd="sng" algn="ctr">
                <a:solidFill>
                  <a:schemeClr val="accent3">
                    <a:lumMod val="60000"/>
                  </a:schemeClr>
                </a:solidFill>
                <a:prstDash val="solid"/>
                <a:round/>
              </a:ln>
              <a:effectLst/>
            </c:spPr>
          </c:marker>
          <c:cat>
            <c:numRef>
              <c:f>'Case (11)'!$A$80:$A$110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(11)'!$H$80:$H$110</c:f>
              <c:numCache>
                <c:formatCode>General</c:formatCode>
                <c:ptCount val="31"/>
                <c:pt idx="5" formatCode="0.0000;[Red]0.0000">
                  <c:v>0.69866666666666699</c:v>
                </c:pt>
                <c:pt idx="6" formatCode="0.0000;[Red]0.0000">
                  <c:v>0.58966666666666678</c:v>
                </c:pt>
                <c:pt idx="7" formatCode="0.0000;[Red]0.0000">
                  <c:v>0.474833333333333</c:v>
                </c:pt>
                <c:pt idx="8" formatCode="0.0000;[Red]0.0000">
                  <c:v>0.36646666666666722</c:v>
                </c:pt>
                <c:pt idx="9" formatCode="0.0000;[Red]0.0000">
                  <c:v>0.27423333333333288</c:v>
                </c:pt>
                <c:pt idx="10" formatCode="0.0000;[Red]0.0000">
                  <c:v>0.1938</c:v>
                </c:pt>
                <c:pt idx="11" formatCode="0.0000;[Red]0.0000">
                  <c:v>0.13553333333333306</c:v>
                </c:pt>
                <c:pt idx="12" formatCode="0.0000;[Red]0.0000">
                  <c:v>9.0933333333333297E-2</c:v>
                </c:pt>
                <c:pt idx="13" formatCode="0.0000;[Red]0.0000">
                  <c:v>6.200000000000002E-2</c:v>
                </c:pt>
                <c:pt idx="14" formatCode="0.0000;[Red]0.0000">
                  <c:v>4.0866666666666718E-2</c:v>
                </c:pt>
                <c:pt idx="15" formatCode="0.0000;[Red]0.0000">
                  <c:v>2.6500000000000006E-2</c:v>
                </c:pt>
                <c:pt idx="16" formatCode="0.0000;[Red]0.0000">
                  <c:v>1.6766666666666707E-2</c:v>
                </c:pt>
                <c:pt idx="17" formatCode="0.0000;[Red]0.0000">
                  <c:v>1.0666666666666701E-2</c:v>
                </c:pt>
                <c:pt idx="18" formatCode="0.0000;[Red]0.0000">
                  <c:v>6.4666666666666735E-3</c:v>
                </c:pt>
                <c:pt idx="19" formatCode="0.0000;[Red]0.0000">
                  <c:v>4.0666666666666716E-3</c:v>
                </c:pt>
                <c:pt idx="20" formatCode="0.0000;[Red]0.0000">
                  <c:v>2.8333333333333309E-3</c:v>
                </c:pt>
                <c:pt idx="21" formatCode="0.0000;[Red]0.0000">
                  <c:v>1.7666666666666705E-3</c:v>
                </c:pt>
                <c:pt idx="22" formatCode="0.0000;[Red]0.0000">
                  <c:v>1.2999999999999995E-3</c:v>
                </c:pt>
                <c:pt idx="23" formatCode="0.0000;[Red]0.0000">
                  <c:v>8.0000000000000036E-4</c:v>
                </c:pt>
                <c:pt idx="24" formatCode="0.0000;[Red]0.0000">
                  <c:v>5.6666666666666714E-4</c:v>
                </c:pt>
                <c:pt idx="25" formatCode="0.0000;[Red]0.0000">
                  <c:v>4.0000000000000018E-4</c:v>
                </c:pt>
              </c:numCache>
            </c:numRef>
          </c:val>
          <c:smooth val="0"/>
        </c:ser>
        <c:ser>
          <c:idx val="13"/>
          <c:order val="11"/>
          <c:tx>
            <c:strRef>
              <c:f>'Case (11)'!$M$78</c:f>
              <c:strCache>
                <c:ptCount val="1"/>
                <c:pt idx="0">
                  <c:v>NTT DOCOMO/
UGMA</c:v>
                </c:pt>
              </c:strCache>
            </c:strRef>
          </c:tx>
          <c:spPr>
            <a:ln w="22225" cap="rnd" cmpd="sng" algn="ctr">
              <a:solidFill>
                <a:schemeClr val="accent2">
                  <a:lumMod val="80000"/>
                  <a:lumOff val="20000"/>
                </a:schemeClr>
              </a:solidFill>
              <a:prstDash val="solid"/>
              <a:round/>
            </a:ln>
            <a:effectLst/>
          </c:spPr>
          <c:marker>
            <c:symbol val="star"/>
            <c:size val="6"/>
            <c:spPr>
              <a:noFill/>
              <a:ln w="9525" cap="flat" cmpd="sng" algn="ctr">
                <a:solidFill>
                  <a:schemeClr val="accent2">
                    <a:lumMod val="80000"/>
                    <a:lumOff val="20000"/>
                  </a:schemeClr>
                </a:solidFill>
                <a:prstDash val="solid"/>
                <a:round/>
              </a:ln>
              <a:effectLst/>
            </c:spPr>
          </c:marker>
          <c:cat>
            <c:numRef>
              <c:f>'Case (11)'!$A$80:$A$110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(11)'!$M$80:$M$110</c:f>
              <c:numCache>
                <c:formatCode>General</c:formatCode>
                <c:ptCount val="31"/>
                <c:pt idx="5" formatCode="0.0000;[Red]0.0000">
                  <c:v>0.65388333333333426</c:v>
                </c:pt>
                <c:pt idx="7" formatCode="0.0000;[Red]0.0000">
                  <c:v>0.43794999999999823</c:v>
                </c:pt>
                <c:pt idx="9" formatCode="0.0000;[Red]0.0000">
                  <c:v>0.25015833333333393</c:v>
                </c:pt>
                <c:pt idx="11" formatCode="0.0000;[Red]0.0000">
                  <c:v>0.12171666666666503</c:v>
                </c:pt>
                <c:pt idx="13" formatCode="0.0000;[Red]0.0000">
                  <c:v>5.3791666666666217E-2</c:v>
                </c:pt>
                <c:pt idx="15" formatCode="0.0000;[Red]0.0000">
                  <c:v>2.2650000000000208E-2</c:v>
                </c:pt>
                <c:pt idx="17" formatCode="0.0000;[Red]0.0000">
                  <c:v>9.4583333333333342E-3</c:v>
                </c:pt>
                <c:pt idx="19" formatCode="0.0000;[Red]0.0000">
                  <c:v>3.8250000000000007E-3</c:v>
                </c:pt>
              </c:numCache>
            </c:numRef>
          </c:val>
          <c:smooth val="0"/>
        </c:ser>
        <c:ser>
          <c:idx val="14"/>
          <c:order val="12"/>
          <c:tx>
            <c:strRef>
              <c:f>'Case (11)'!$N$78</c:f>
              <c:strCache>
                <c:ptCount val="1"/>
                <c:pt idx="0">
                  <c:v>NTT DOCOMO/
MUSA</c:v>
                </c:pt>
              </c:strCache>
            </c:strRef>
          </c:tx>
          <c:spPr>
            <a:ln w="22225" cap="rnd" cmpd="sng" algn="ctr">
              <a:solidFill>
                <a:schemeClr val="accent3">
                  <a:lumMod val="80000"/>
                  <a:lumOff val="20000"/>
                </a:schemeClr>
              </a:solidFill>
              <a:prstDash val="solid"/>
              <a:round/>
            </a:ln>
            <a:effectLst/>
          </c:spPr>
          <c:marker>
            <c:symbol val="circle"/>
            <c:size val="6"/>
            <c:spPr>
              <a:solidFill>
                <a:schemeClr val="accent3">
                  <a:lumMod val="80000"/>
                  <a:lumOff val="20000"/>
                </a:schemeClr>
              </a:solidFill>
              <a:ln w="9525" cap="flat" cmpd="sng" algn="ctr">
                <a:solidFill>
                  <a:schemeClr val="accent3">
                    <a:lumMod val="80000"/>
                    <a:lumOff val="20000"/>
                  </a:schemeClr>
                </a:solidFill>
                <a:prstDash val="solid"/>
                <a:round/>
              </a:ln>
              <a:effectLst/>
            </c:spPr>
          </c:marker>
          <c:cat>
            <c:numRef>
              <c:f>'Case (11)'!$A$80:$A$110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(11)'!$N$80:$N$110</c:f>
              <c:numCache>
                <c:formatCode>General</c:formatCode>
                <c:ptCount val="31"/>
                <c:pt idx="5" formatCode="0.0000;[Red]0.0000">
                  <c:v>0.64993333333333425</c:v>
                </c:pt>
                <c:pt idx="7" formatCode="0.0000;[Red]0.0000">
                  <c:v>0.43424166666666508</c:v>
                </c:pt>
                <c:pt idx="9" formatCode="0.0000;[Red]0.0000">
                  <c:v>0.24343333333333411</c:v>
                </c:pt>
                <c:pt idx="11" formatCode="0.0000;[Red]0.0000">
                  <c:v>0.118108333333331</c:v>
                </c:pt>
                <c:pt idx="13" formatCode="0.0000;[Red]0.0000">
                  <c:v>5.2874999999999624E-2</c:v>
                </c:pt>
                <c:pt idx="15" formatCode="0.0000;[Red]0.0000">
                  <c:v>2.2758333333333491E-2</c:v>
                </c:pt>
                <c:pt idx="17" formatCode="0.0000;[Red]0.0000">
                  <c:v>9.3250000000000069E-3</c:v>
                </c:pt>
                <c:pt idx="19" formatCode="0.0000;[Red]0.0000">
                  <c:v>3.6416666666666615E-3</c:v>
                </c:pt>
              </c:numCache>
            </c:numRef>
          </c:val>
          <c:smooth val="0"/>
        </c:ser>
        <c:ser>
          <c:idx val="15"/>
          <c:order val="13"/>
          <c:tx>
            <c:strRef>
              <c:f>'Case (11)'!$O$78</c:f>
              <c:strCache>
                <c:ptCount val="1"/>
                <c:pt idx="0">
                  <c:v>NTT DOCOMO/
SCMA</c:v>
                </c:pt>
              </c:strCache>
            </c:strRef>
          </c:tx>
          <c:spPr>
            <a:ln w="22225" cap="rnd" cmpd="sng" algn="ctr">
              <a:solidFill>
                <a:schemeClr val="accent4">
                  <a:lumMod val="80000"/>
                  <a:lumOff val="20000"/>
                </a:schemeClr>
              </a:solidFill>
              <a:prstDash val="solid"/>
              <a:round/>
            </a:ln>
            <a:effectLst/>
          </c:spPr>
          <c:marker>
            <c:symbol val="plus"/>
            <c:size val="6"/>
            <c:spPr>
              <a:noFill/>
              <a:ln w="9525" cap="flat" cmpd="sng" algn="ctr">
                <a:solidFill>
                  <a:schemeClr val="accent4">
                    <a:lumMod val="80000"/>
                    <a:lumOff val="20000"/>
                  </a:schemeClr>
                </a:solidFill>
                <a:prstDash val="solid"/>
                <a:round/>
              </a:ln>
              <a:effectLst/>
            </c:spPr>
          </c:marker>
          <c:cat>
            <c:numRef>
              <c:f>'Case (11)'!$A$80:$A$110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(11)'!$O$80:$O$110</c:f>
              <c:numCache>
                <c:formatCode>General</c:formatCode>
                <c:ptCount val="31"/>
                <c:pt idx="3" formatCode="0.0000;[Red]0.0000">
                  <c:v>0.83245000000000302</c:v>
                </c:pt>
                <c:pt idx="5" formatCode="0.0000;[Red]0.0000">
                  <c:v>0.65905000000000125</c:v>
                </c:pt>
                <c:pt idx="7" formatCode="0.0000;[Red]0.0000">
                  <c:v>0.44624999999999898</c:v>
                </c:pt>
                <c:pt idx="9" formatCode="0.0000;[Red]0.0000">
                  <c:v>0.25284166666666702</c:v>
                </c:pt>
                <c:pt idx="11" formatCode="0.0000;[Red]0.0000">
                  <c:v>0.127024999999998</c:v>
                </c:pt>
                <c:pt idx="13" formatCode="0.0000;[Red]0.0000">
                  <c:v>5.7608333333332803E-2</c:v>
                </c:pt>
              </c:numCache>
            </c:numRef>
          </c:val>
          <c:smooth val="0"/>
        </c:ser>
        <c:dLbls>
          <c:showLegendKey val="0"/>
          <c:showVal val="0"/>
          <c:showCatName val="0"/>
          <c:showSerName val="0"/>
          <c:showPercent val="0"/>
          <c:showBubbleSize val="0"/>
        </c:dLbls>
        <c:marker val="1"/>
        <c:smooth val="0"/>
        <c:axId val="668394880"/>
        <c:axId val="668395440"/>
        <c:extLst>
          <c:ext xmlns:c15="http://schemas.microsoft.com/office/drawing/2012/chart" uri="{02D57815-91ED-43cb-92C2-25804820EDAC}">
            <c15:filteredLineSeries>
              <c15:ser>
                <c:idx val="9"/>
                <c:order val="7"/>
                <c:tx>
                  <c:strRef>
                    <c:extLst>
                      <c:ext uri="{02D57815-91ED-43cb-92C2-25804820EDAC}">
                        <c15:formulaRef>
                          <c15:sqref>'Case (11)'!$I$78</c15:sqref>
                        </c15:formulaRef>
                      </c:ext>
                    </c:extLst>
                    <c:strCache>
                      <c:ptCount val="1"/>
                      <c:pt idx="0">
                        <c:v>ZTE /
MUSA-EPA</c:v>
                      </c:pt>
                    </c:strCache>
                  </c:strRef>
                </c:tx>
                <c:spPr>
                  <a:ln w="22225" cap="rnd" cmpd="sng" algn="ctr">
                    <a:solidFill>
                      <a:schemeClr val="accent4">
                        <a:lumMod val="60000"/>
                      </a:schemeClr>
                    </a:solidFill>
                    <a:prstDash val="solid"/>
                    <a:round/>
                  </a:ln>
                  <a:effectLst/>
                </c:spPr>
                <c:marker>
                  <c:symbol val="diamond"/>
                  <c:size val="6"/>
                  <c:spPr>
                    <a:solidFill>
                      <a:schemeClr val="accent4">
                        <a:lumMod val="60000"/>
                      </a:schemeClr>
                    </a:solidFill>
                    <a:ln w="9525" cap="flat" cmpd="sng" algn="ctr">
                      <a:solidFill>
                        <a:schemeClr val="accent4">
                          <a:lumMod val="60000"/>
                        </a:schemeClr>
                      </a:solidFill>
                      <a:prstDash val="solid"/>
                      <a:round/>
                    </a:ln>
                    <a:effectLst/>
                  </c:spPr>
                </c:marker>
                <c:cat>
                  <c:numRef>
                    <c:extLst>
                      <c:ex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(11)'!$I$80:$I$110</c15:sqref>
                        </c15:formulaRef>
                      </c:ext>
                    </c:extLst>
                    <c:numCache>
                      <c:formatCode>General</c:formatCode>
                      <c:ptCount val="31"/>
                    </c:numCache>
                  </c:numRef>
                </c:val>
                <c:smooth val="0"/>
              </c15:ser>
            </c15:filteredLineSeries>
            <c15:filteredLineSeries>
              <c15:ser>
                <c:idx val="10"/>
                <c:order val="8"/>
                <c:tx>
                  <c:strRef>
                    <c:extLst xmlns:c15="http://schemas.microsoft.com/office/drawing/2012/chart">
                      <c:ext xmlns:c15="http://schemas.microsoft.com/office/drawing/2012/chart" uri="{02D57815-91ED-43cb-92C2-25804820EDAC}">
                        <c15:formulaRef>
                          <c15:sqref>'Case (11)'!$J$78</c15:sqref>
                        </c15:formulaRef>
                      </c:ext>
                    </c:extLst>
                    <c:strCache>
                      <c:ptCount val="1"/>
                      <c:pt idx="0">
                        <c:v>ZTE / MUSA-SIC</c:v>
                      </c:pt>
                    </c:strCache>
                  </c:strRef>
                </c:tx>
                <c:spPr>
                  <a:ln w="22225" cap="rnd" cmpd="sng" algn="ctr">
                    <a:solidFill>
                      <a:schemeClr val="accent5">
                        <a:lumMod val="60000"/>
                      </a:schemeClr>
                    </a:solidFill>
                    <a:prstDash val="solid"/>
                    <a:round/>
                  </a:ln>
                  <a:effectLst/>
                </c:spPr>
                <c:marker>
                  <c:symbol val="square"/>
                  <c:size val="6"/>
                  <c:spPr>
                    <a:solidFill>
                      <a:schemeClr val="accent5">
                        <a:lumMod val="60000"/>
                      </a:schemeClr>
                    </a:solidFill>
                    <a:ln w="9525" cap="flat" cmpd="sng" algn="ctr">
                      <a:solidFill>
                        <a:schemeClr val="accent5">
                          <a:lumMod val="6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(11)'!$J$80:$J$110</c15:sqref>
                        </c15:formulaRef>
                      </c:ext>
                    </c:extLst>
                    <c:numCache>
                      <c:formatCode>General</c:formatCode>
                      <c:ptCount val="31"/>
                    </c:numCache>
                  </c:numRef>
                </c:val>
                <c:smooth val="0"/>
              </c15:ser>
            </c15:filteredLineSeries>
            <c15:filteredLineSeries>
              <c15:ser>
                <c:idx val="11"/>
                <c:order val="9"/>
                <c:tx>
                  <c:strRef>
                    <c:extLst xmlns:c15="http://schemas.microsoft.com/office/drawing/2012/chart">
                      <c:ext xmlns:c15="http://schemas.microsoft.com/office/drawing/2012/chart" uri="{02D57815-91ED-43cb-92C2-25804820EDAC}">
                        <c15:formulaRef>
                          <c15:sqref>'Case (11)'!$K$78</c15:sqref>
                        </c15:formulaRef>
                      </c:ext>
                    </c:extLst>
                    <c:strCache>
                      <c:ptCount val="1"/>
                      <c:pt idx="0">
                        <c:v>Samsung/IGMA</c:v>
                      </c:pt>
                    </c:strCache>
                  </c:strRef>
                </c:tx>
                <c:spPr>
                  <a:ln w="22225" cap="rnd" cmpd="sng" algn="ctr">
                    <a:solidFill>
                      <a:schemeClr val="accent6">
                        <a:lumMod val="60000"/>
                      </a:schemeClr>
                    </a:solidFill>
                    <a:prstDash val="solid"/>
                    <a:round/>
                  </a:ln>
                  <a:effectLst/>
                </c:spPr>
                <c:marker>
                  <c:symbol val="triangle"/>
                  <c:size val="6"/>
                  <c:spPr>
                    <a:solidFill>
                      <a:schemeClr val="accent6">
                        <a:lumMod val="60000"/>
                      </a:schemeClr>
                    </a:solidFill>
                    <a:ln w="9525" cap="flat" cmpd="sng" algn="ctr">
                      <a:solidFill>
                        <a:schemeClr val="accent6">
                          <a:lumMod val="6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(11)'!$K$80:$K$110</c15:sqref>
                        </c15:formulaRef>
                      </c:ext>
                    </c:extLst>
                    <c:numCache>
                      <c:formatCode>General</c:formatCode>
                      <c:ptCount val="31"/>
                    </c:numCache>
                  </c:numRef>
                </c:val>
                <c:smooth val="0"/>
              </c15:ser>
            </c15:filteredLineSeries>
            <c15:filteredLineSeries>
              <c15:ser>
                <c:idx val="12"/>
                <c:order val="10"/>
                <c:tx>
                  <c:strRef>
                    <c:extLst xmlns:c15="http://schemas.microsoft.com/office/drawing/2012/chart">
                      <c:ext xmlns:c15="http://schemas.microsoft.com/office/drawing/2012/chart" uri="{02D57815-91ED-43cb-92C2-25804820EDAC}">
                        <c15:formulaRef>
                          <c15:sqref>'Case (11)'!$L$78</c15:sqref>
                        </c15:formulaRef>
                      </c:ext>
                    </c:extLst>
                    <c:strCache>
                      <c:ptCount val="1"/>
                      <c:pt idx="0">
                        <c:v>Samsung/MUSA</c:v>
                      </c:pt>
                    </c:strCache>
                  </c:strRef>
                </c:tx>
                <c:spPr>
                  <a:ln w="22225" cap="rnd" cmpd="sng" algn="ctr">
                    <a:solidFill>
                      <a:schemeClr val="accent1">
                        <a:lumMod val="80000"/>
                        <a:lumOff val="20000"/>
                      </a:schemeClr>
                    </a:solidFill>
                    <a:prstDash val="solid"/>
                    <a:round/>
                  </a:ln>
                  <a:effectLst/>
                </c:spPr>
                <c:marker>
                  <c:symbol val="x"/>
                  <c:size val="6"/>
                  <c:spPr>
                    <a:noFill/>
                    <a:ln w="9525" cap="flat" cmpd="sng" algn="ctr">
                      <a:solidFill>
                        <a:schemeClr val="accent1">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(11)'!$L$80:$L$110</c15:sqref>
                        </c15:formulaRef>
                      </c:ext>
                    </c:extLst>
                    <c:numCache>
                      <c:formatCode>General</c:formatCode>
                      <c:ptCount val="31"/>
                    </c:numCache>
                  </c:numRef>
                </c:val>
                <c:smooth val="0"/>
              </c15:ser>
            </c15:filteredLineSeries>
            <c15:filteredLineSeries>
              <c15:ser>
                <c:idx val="16"/>
                <c:order val="14"/>
                <c:tx>
                  <c:strRef>
                    <c:extLst xmlns:c15="http://schemas.microsoft.com/office/drawing/2012/chart">
                      <c:ext xmlns:c15="http://schemas.microsoft.com/office/drawing/2012/chart" uri="{02D57815-91ED-43cb-92C2-25804820EDAC}">
                        <c15:formulaRef>
                          <c15:sqref>'Case (11)'!$P$78</c15:sqref>
                        </c15:formulaRef>
                      </c:ext>
                    </c:extLst>
                    <c:strCache>
                      <c:ptCount val="1"/>
                      <c:pt idx="0">
                        <c:v>Company X /
 Scheme Y</c:v>
                      </c:pt>
                    </c:strCache>
                  </c:strRef>
                </c:tx>
                <c:spPr>
                  <a:ln w="22225" cap="rnd" cmpd="sng" algn="ctr">
                    <a:solidFill>
                      <a:schemeClr val="accent5">
                        <a:lumMod val="80000"/>
                        <a:lumOff val="20000"/>
                      </a:schemeClr>
                    </a:solidFill>
                    <a:prstDash val="solid"/>
                    <a:round/>
                  </a:ln>
                  <a:effectLst/>
                </c:spPr>
                <c:marker>
                  <c:symbol val="dot"/>
                  <c:size val="6"/>
                  <c:spPr>
                    <a:solidFill>
                      <a:schemeClr val="accent5">
                        <a:lumMod val="80000"/>
                        <a:lumOff val="20000"/>
                      </a:schemeClr>
                    </a:solidFill>
                    <a:ln w="9525" cap="flat" cmpd="sng" algn="ctr">
                      <a:solidFill>
                        <a:schemeClr val="accent5">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(11)'!$P$80:$P$110</c15:sqref>
                        </c15:formulaRef>
                      </c:ext>
                    </c:extLst>
                    <c:numCache>
                      <c:formatCode>General</c:formatCode>
                      <c:ptCount val="31"/>
                    </c:numCache>
                  </c:numRef>
                </c:val>
                <c:smooth val="0"/>
              </c15:ser>
            </c15:filteredLineSeries>
            <c15:filteredLineSeries>
              <c15:ser>
                <c:idx val="17"/>
                <c:order val="15"/>
                <c:tx>
                  <c:strRef>
                    <c:extLst xmlns:c15="http://schemas.microsoft.com/office/drawing/2012/chart">
                      <c:ext xmlns:c15="http://schemas.microsoft.com/office/drawing/2012/chart" uri="{02D57815-91ED-43cb-92C2-25804820EDAC}">
                        <c15:formulaRef>
                          <c15:sqref>'Case (11)'!$Q$78</c15:sqref>
                        </c15:formulaRef>
                      </c:ext>
                    </c:extLst>
                    <c:strCache>
                      <c:ptCount val="1"/>
                      <c:pt idx="0">
                        <c:v>Company X /
 Scheme Y</c:v>
                      </c:pt>
                    </c:strCache>
                  </c:strRef>
                </c:tx>
                <c:spPr>
                  <a:ln w="22225" cap="rnd" cmpd="sng" algn="ctr">
                    <a:solidFill>
                      <a:schemeClr val="accent6">
                        <a:lumMod val="80000"/>
                        <a:lumOff val="20000"/>
                      </a:schemeClr>
                    </a:solidFill>
                    <a:prstDash val="solid"/>
                    <a:round/>
                  </a:ln>
                  <a:effectLst/>
                </c:spPr>
                <c:marker>
                  <c:symbol val="dash"/>
                  <c:size val="6"/>
                  <c:spPr>
                    <a:solidFill>
                      <a:schemeClr val="accent6">
                        <a:lumMod val="80000"/>
                        <a:lumOff val="20000"/>
                      </a:schemeClr>
                    </a:solidFill>
                    <a:ln w="9525" cap="flat" cmpd="sng" algn="ctr">
                      <a:solidFill>
                        <a:schemeClr val="accent6">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(11)'!$Q$80:$Q$110</c15:sqref>
                        </c15:formulaRef>
                      </c:ext>
                    </c:extLst>
                    <c:numCache>
                      <c:formatCode>General</c:formatCode>
                      <c:ptCount val="31"/>
                    </c:numCache>
                  </c:numRef>
                </c:val>
                <c:smooth val="0"/>
              </c15:ser>
            </c15:filteredLineSeries>
            <c15:filteredLineSeries>
              <c15:ser>
                <c:idx val="18"/>
                <c:order val="16"/>
                <c:tx>
                  <c:strRef>
                    <c:extLst xmlns:c15="http://schemas.microsoft.com/office/drawing/2012/chart">
                      <c:ext xmlns:c15="http://schemas.microsoft.com/office/drawing/2012/chart" uri="{02D57815-91ED-43cb-92C2-25804820EDAC}">
                        <c15:formulaRef>
                          <c15:sqref>'Case (11)'!$R$78</c15:sqref>
                        </c15:formulaRef>
                      </c:ext>
                    </c:extLst>
                    <c:strCache>
                      <c:ptCount val="1"/>
                      <c:pt idx="0">
                        <c:v>Company X /
 Scheme Y</c:v>
                      </c:pt>
                    </c:strCache>
                  </c:strRef>
                </c:tx>
                <c:spPr>
                  <a:ln w="22225" cap="rnd" cmpd="sng" algn="ctr">
                    <a:solidFill>
                      <a:schemeClr val="accent1">
                        <a:lumMod val="80000"/>
                      </a:schemeClr>
                    </a:solidFill>
                    <a:prstDash val="solid"/>
                    <a:round/>
                  </a:ln>
                  <a:effectLst/>
                </c:spPr>
                <c:marker>
                  <c:symbol val="diamond"/>
                  <c:size val="6"/>
                  <c:spPr>
                    <a:solidFill>
                      <a:schemeClr val="accent1">
                        <a:lumMod val="80000"/>
                      </a:schemeClr>
                    </a:solidFill>
                    <a:ln w="9525" cap="flat" cmpd="sng" algn="ctr">
                      <a:solidFill>
                        <a:schemeClr val="accent1">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(11)'!$R$80:$R$110</c15:sqref>
                        </c15:formulaRef>
                      </c:ext>
                    </c:extLst>
                    <c:numCache>
                      <c:formatCode>General</c:formatCode>
                      <c:ptCount val="31"/>
                    </c:numCache>
                  </c:numRef>
                </c:val>
                <c:smooth val="0"/>
              </c15:ser>
            </c15:filteredLineSeries>
            <c15:filteredLineSeries>
              <c15:ser>
                <c:idx val="19"/>
                <c:order val="17"/>
                <c:tx>
                  <c:strRef>
                    <c:extLst xmlns:c15="http://schemas.microsoft.com/office/drawing/2012/chart">
                      <c:ext xmlns:c15="http://schemas.microsoft.com/office/drawing/2012/chart" uri="{02D57815-91ED-43cb-92C2-25804820EDAC}">
                        <c15:formulaRef>
                          <c15:sqref>'Case (11)'!$S$78</c15:sqref>
                        </c15:formulaRef>
                      </c:ext>
                    </c:extLst>
                    <c:strCache>
                      <c:ptCount val="1"/>
                      <c:pt idx="0">
                        <c:v>Company X /
 Scheme Y</c:v>
                      </c:pt>
                    </c:strCache>
                  </c:strRef>
                </c:tx>
                <c:spPr>
                  <a:ln w="22225" cap="rnd" cmpd="sng" algn="ctr">
                    <a:solidFill>
                      <a:schemeClr val="accent2">
                        <a:lumMod val="80000"/>
                      </a:schemeClr>
                    </a:solidFill>
                    <a:prstDash val="solid"/>
                    <a:round/>
                  </a:ln>
                  <a:effectLst/>
                </c:spPr>
                <c:marker>
                  <c:symbol val="square"/>
                  <c:size val="6"/>
                  <c:spPr>
                    <a:solidFill>
                      <a:schemeClr val="accent2">
                        <a:lumMod val="80000"/>
                      </a:schemeClr>
                    </a:solidFill>
                    <a:ln w="9525" cap="flat" cmpd="sng" algn="ctr">
                      <a:solidFill>
                        <a:schemeClr val="accent2">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(11)'!$S$80:$S$110</c15:sqref>
                        </c15:formulaRef>
                      </c:ext>
                    </c:extLst>
                    <c:numCache>
                      <c:formatCode>General</c:formatCode>
                      <c:ptCount val="31"/>
                    </c:numCache>
                  </c:numRef>
                </c:val>
                <c:smooth val="0"/>
              </c15:ser>
            </c15:filteredLineSeries>
            <c15:filteredLineSeries>
              <c15:ser>
                <c:idx val="20"/>
                <c:order val="18"/>
                <c:tx>
                  <c:strRef>
                    <c:extLst xmlns:c15="http://schemas.microsoft.com/office/drawing/2012/chart">
                      <c:ext xmlns:c15="http://schemas.microsoft.com/office/drawing/2012/chart" uri="{02D57815-91ED-43cb-92C2-25804820EDAC}">
                        <c15:formulaRef>
                          <c15:sqref>'Case (11)'!$T$78</c15:sqref>
                        </c15:formulaRef>
                      </c:ext>
                    </c:extLst>
                    <c:strCache>
                      <c:ptCount val="1"/>
                      <c:pt idx="0">
                        <c:v>Company X /
 Scheme Y</c:v>
                      </c:pt>
                    </c:strCache>
                  </c:strRef>
                </c:tx>
                <c:spPr>
                  <a:ln w="22225" cap="rnd" cmpd="sng" algn="ctr">
                    <a:solidFill>
                      <a:schemeClr val="accent3">
                        <a:lumMod val="80000"/>
                      </a:schemeClr>
                    </a:solidFill>
                    <a:prstDash val="solid"/>
                    <a:round/>
                  </a:ln>
                  <a:effectLst/>
                </c:spPr>
                <c:marker>
                  <c:symbol val="triangle"/>
                  <c:size val="6"/>
                  <c:spPr>
                    <a:solidFill>
                      <a:schemeClr val="accent3">
                        <a:lumMod val="80000"/>
                      </a:schemeClr>
                    </a:solidFill>
                    <a:ln w="9525" cap="flat" cmpd="sng" algn="ctr">
                      <a:solidFill>
                        <a:schemeClr val="accent3">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(11)'!$T$80:$T$110</c15:sqref>
                        </c15:formulaRef>
                      </c:ext>
                    </c:extLst>
                    <c:numCache>
                      <c:formatCode>General</c:formatCode>
                      <c:ptCount val="31"/>
                    </c:numCache>
                  </c:numRef>
                </c:val>
                <c:smooth val="0"/>
              </c15:ser>
            </c15:filteredLineSeries>
            <c15:filteredLineSeries>
              <c15:ser>
                <c:idx val="21"/>
                <c:order val="19"/>
                <c:tx>
                  <c:strRef>
                    <c:extLst xmlns:c15="http://schemas.microsoft.com/office/drawing/2012/chart">
                      <c:ext xmlns:c15="http://schemas.microsoft.com/office/drawing/2012/chart" uri="{02D57815-91ED-43cb-92C2-25804820EDAC}">
                        <c15:formulaRef>
                          <c15:sqref>'Case (11)'!$U$78</c15:sqref>
                        </c15:formulaRef>
                      </c:ext>
                    </c:extLst>
                    <c:strCache>
                      <c:ptCount val="1"/>
                      <c:pt idx="0">
                        <c:v>Company X /
 Scheme Y</c:v>
                      </c:pt>
                    </c:strCache>
                  </c:strRef>
                </c:tx>
                <c:spPr>
                  <a:ln w="22225" cap="rnd" cmpd="sng" algn="ctr">
                    <a:solidFill>
                      <a:schemeClr val="accent4">
                        <a:lumMod val="80000"/>
                      </a:schemeClr>
                    </a:solidFill>
                    <a:prstDash val="solid"/>
                    <a:round/>
                  </a:ln>
                  <a:effectLst/>
                </c:spPr>
                <c:marker>
                  <c:symbol val="x"/>
                  <c:size val="6"/>
                  <c:spPr>
                    <a:noFill/>
                    <a:ln w="9525" cap="flat" cmpd="sng" algn="ctr">
                      <a:solidFill>
                        <a:schemeClr val="accent4">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(11)'!$U$80:$U$110</c15:sqref>
                        </c15:formulaRef>
                      </c:ext>
                    </c:extLst>
                    <c:numCache>
                      <c:formatCode>General</c:formatCode>
                      <c:ptCount val="31"/>
                    </c:numCache>
                  </c:numRef>
                </c:val>
                <c:smooth val="0"/>
              </c15:ser>
            </c15:filteredLineSeries>
            <c15:filteredLineSeries>
              <c15:ser>
                <c:idx val="22"/>
                <c:order val="20"/>
                <c:tx>
                  <c:strRef>
                    <c:extLst xmlns:c15="http://schemas.microsoft.com/office/drawing/2012/chart">
                      <c:ext xmlns:c15="http://schemas.microsoft.com/office/drawing/2012/chart" uri="{02D57815-91ED-43cb-92C2-25804820EDAC}">
                        <c15:formulaRef>
                          <c15:sqref>'Case (11)'!$V$78</c15:sqref>
                        </c15:formulaRef>
                      </c:ext>
                    </c:extLst>
                    <c:strCache>
                      <c:ptCount val="1"/>
                      <c:pt idx="0">
                        <c:v>Company X /
 Scheme Y</c:v>
                      </c:pt>
                    </c:strCache>
                  </c:strRef>
                </c:tx>
                <c:spPr>
                  <a:ln w="22225" cap="rnd" cmpd="sng" algn="ctr">
                    <a:solidFill>
                      <a:schemeClr val="accent5">
                        <a:lumMod val="80000"/>
                      </a:schemeClr>
                    </a:solidFill>
                    <a:prstDash val="solid"/>
                    <a:round/>
                  </a:ln>
                  <a:effectLst/>
                </c:spPr>
                <c:marker>
                  <c:symbol val="star"/>
                  <c:size val="6"/>
                  <c:spPr>
                    <a:noFill/>
                    <a:ln w="9525" cap="flat" cmpd="sng" algn="ctr">
                      <a:solidFill>
                        <a:schemeClr val="accent5">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(11)'!$V$80:$V$110</c15:sqref>
                        </c15:formulaRef>
                      </c:ext>
                    </c:extLst>
                    <c:numCache>
                      <c:formatCode>General</c:formatCode>
                      <c:ptCount val="31"/>
                    </c:numCache>
                  </c:numRef>
                </c:val>
                <c:smooth val="0"/>
              </c15:ser>
            </c15:filteredLineSeries>
            <c15:filteredLineSeries>
              <c15:ser>
                <c:idx val="23"/>
                <c:order val="21"/>
                <c:tx>
                  <c:strRef>
                    <c:extLst xmlns:c15="http://schemas.microsoft.com/office/drawing/2012/chart">
                      <c:ext xmlns:c15="http://schemas.microsoft.com/office/drawing/2012/chart" uri="{02D57815-91ED-43cb-92C2-25804820EDAC}">
                        <c15:formulaRef>
                          <c15:sqref>'Case (11)'!$W$78</c15:sqref>
                        </c15:formulaRef>
                      </c:ext>
                    </c:extLst>
                    <c:strCache>
                      <c:ptCount val="1"/>
                      <c:pt idx="0">
                        <c:v>Company X /
 Scheme Y</c:v>
                      </c:pt>
                    </c:strCache>
                  </c:strRef>
                </c:tx>
                <c:spPr>
                  <a:ln w="22225" cap="rnd" cmpd="sng" algn="ctr">
                    <a:solidFill>
                      <a:schemeClr val="accent6">
                        <a:lumMod val="80000"/>
                      </a:schemeClr>
                    </a:solidFill>
                    <a:prstDash val="solid"/>
                    <a:round/>
                  </a:ln>
                  <a:effectLst/>
                </c:spPr>
                <c:marker>
                  <c:symbol val="circle"/>
                  <c:size val="6"/>
                  <c:spPr>
                    <a:solidFill>
                      <a:schemeClr val="accent6">
                        <a:lumMod val="80000"/>
                      </a:schemeClr>
                    </a:solidFill>
                    <a:ln w="9525" cap="flat" cmpd="sng" algn="ctr">
                      <a:solidFill>
                        <a:schemeClr val="accent6">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(11)'!$W$80:$W$110</c15:sqref>
                        </c15:formulaRef>
                      </c:ext>
                    </c:extLst>
                    <c:numCache>
                      <c:formatCode>General</c:formatCode>
                      <c:ptCount val="31"/>
                    </c:numCache>
                  </c:numRef>
                </c:val>
                <c:smooth val="0"/>
              </c15:ser>
            </c15:filteredLineSeries>
            <c15:filteredLineSeries>
              <c15:ser>
                <c:idx val="24"/>
                <c:order val="22"/>
                <c:tx>
                  <c:strRef>
                    <c:extLst xmlns:c15="http://schemas.microsoft.com/office/drawing/2012/chart">
                      <c:ext xmlns:c15="http://schemas.microsoft.com/office/drawing/2012/chart" uri="{02D57815-91ED-43cb-92C2-25804820EDAC}">
                        <c15:formulaRef>
                          <c15:sqref>'Case (11)'!$X$78</c15:sqref>
                        </c15:formulaRef>
                      </c:ext>
                    </c:extLst>
                    <c:strCache>
                      <c:ptCount val="1"/>
                      <c:pt idx="0">
                        <c:v>Company X /
 Scheme Y</c:v>
                      </c:pt>
                    </c:strCache>
                  </c:strRef>
                </c:tx>
                <c:spPr>
                  <a:ln w="22225" cap="rnd" cmpd="sng" algn="ctr">
                    <a:solidFill>
                      <a:schemeClr val="accent1">
                        <a:lumMod val="60000"/>
                        <a:lumOff val="40000"/>
                      </a:schemeClr>
                    </a:solidFill>
                    <a:prstDash val="solid"/>
                    <a:round/>
                  </a:ln>
                  <a:effectLst/>
                </c:spPr>
                <c:marker>
                  <c:symbol val="plus"/>
                  <c:size val="6"/>
                  <c:spPr>
                    <a:noFill/>
                    <a:ln w="9525" cap="flat" cmpd="sng" algn="ctr">
                      <a:solidFill>
                        <a:schemeClr val="accent1">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(11)'!$X$80:$X$110</c15:sqref>
                        </c15:formulaRef>
                      </c:ext>
                    </c:extLst>
                    <c:numCache>
                      <c:formatCode>General</c:formatCode>
                      <c:ptCount val="31"/>
                    </c:numCache>
                  </c:numRef>
                </c:val>
                <c:smooth val="0"/>
              </c15:ser>
            </c15:filteredLineSeries>
            <c15:filteredLineSeries>
              <c15:ser>
                <c:idx val="25"/>
                <c:order val="23"/>
                <c:tx>
                  <c:strRef>
                    <c:extLst xmlns:c15="http://schemas.microsoft.com/office/drawing/2012/chart">
                      <c:ext xmlns:c15="http://schemas.microsoft.com/office/drawing/2012/chart" uri="{02D57815-91ED-43cb-92C2-25804820EDAC}">
                        <c15:formulaRef>
                          <c15:sqref>'Case (11)'!$Y$78</c15:sqref>
                        </c15:formulaRef>
                      </c:ext>
                    </c:extLst>
                    <c:strCache>
                      <c:ptCount val="1"/>
                      <c:pt idx="0">
                        <c:v>Company X /
 Scheme Y</c:v>
                      </c:pt>
                    </c:strCache>
                  </c:strRef>
                </c:tx>
                <c:spPr>
                  <a:ln w="22225" cap="rnd" cmpd="sng" algn="ctr">
                    <a:solidFill>
                      <a:schemeClr val="accent2">
                        <a:lumMod val="60000"/>
                        <a:lumOff val="40000"/>
                      </a:schemeClr>
                    </a:solidFill>
                    <a:prstDash val="solid"/>
                    <a:round/>
                  </a:ln>
                  <a:effectLst/>
                </c:spPr>
                <c:marker>
                  <c:symbol val="dot"/>
                  <c:size val="6"/>
                  <c:spPr>
                    <a:solidFill>
                      <a:schemeClr val="accent2">
                        <a:lumMod val="60000"/>
                        <a:lumOff val="40000"/>
                      </a:schemeClr>
                    </a:solidFill>
                    <a:ln w="9525" cap="flat" cmpd="sng" algn="ctr">
                      <a:solidFill>
                        <a:schemeClr val="accent2">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(11)'!$Y$80:$Y$110</c15:sqref>
                        </c15:formulaRef>
                      </c:ext>
                    </c:extLst>
                    <c:numCache>
                      <c:formatCode>General</c:formatCode>
                      <c:ptCount val="31"/>
                    </c:numCache>
                  </c:numRef>
                </c:val>
                <c:smooth val="0"/>
              </c15:ser>
            </c15:filteredLineSeries>
            <c15:filteredLineSeries>
              <c15:ser>
                <c:idx val="26"/>
                <c:order val="24"/>
                <c:tx>
                  <c:strRef>
                    <c:extLst xmlns:c15="http://schemas.microsoft.com/office/drawing/2012/chart">
                      <c:ext xmlns:c15="http://schemas.microsoft.com/office/drawing/2012/chart" uri="{02D57815-91ED-43cb-92C2-25804820EDAC}">
                        <c15:formulaRef>
                          <c15:sqref>'Case (11)'!$Z$78</c15:sqref>
                        </c15:formulaRef>
                      </c:ext>
                    </c:extLst>
                    <c:strCache>
                      <c:ptCount val="1"/>
                      <c:pt idx="0">
                        <c:v>Company X /
 Scheme Y</c:v>
                      </c:pt>
                    </c:strCache>
                  </c:strRef>
                </c:tx>
                <c:spPr>
                  <a:ln w="22225" cap="rnd" cmpd="sng" algn="ctr">
                    <a:solidFill>
                      <a:schemeClr val="accent3">
                        <a:lumMod val="60000"/>
                        <a:lumOff val="40000"/>
                      </a:schemeClr>
                    </a:solidFill>
                    <a:prstDash val="solid"/>
                    <a:round/>
                  </a:ln>
                  <a:effectLst/>
                </c:spPr>
                <c:marker>
                  <c:symbol val="dash"/>
                  <c:size val="6"/>
                  <c:spPr>
                    <a:solidFill>
                      <a:schemeClr val="accent3">
                        <a:lumMod val="60000"/>
                        <a:lumOff val="40000"/>
                      </a:schemeClr>
                    </a:solidFill>
                    <a:ln w="9525" cap="flat" cmpd="sng" algn="ctr">
                      <a:solidFill>
                        <a:schemeClr val="accent3">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(11)'!$Z$80:$Z$110</c15:sqref>
                        </c15:formulaRef>
                      </c:ext>
                    </c:extLst>
                    <c:numCache>
                      <c:formatCode>General</c:formatCode>
                      <c:ptCount val="31"/>
                    </c:numCache>
                  </c:numRef>
                </c:val>
                <c:smooth val="0"/>
              </c15:ser>
            </c15:filteredLineSeries>
            <c15:filteredLineSeries>
              <c15:ser>
                <c:idx val="27"/>
                <c:order val="25"/>
                <c:tx>
                  <c:strRef>
                    <c:extLst xmlns:c15="http://schemas.microsoft.com/office/drawing/2012/chart">
                      <c:ext xmlns:c15="http://schemas.microsoft.com/office/drawing/2012/chart" uri="{02D57815-91ED-43cb-92C2-25804820EDAC}">
                        <c15:formulaRef>
                          <c15:sqref>'Case (11)'!$AA$78</c15:sqref>
                        </c15:formulaRef>
                      </c:ext>
                    </c:extLst>
                    <c:strCache>
                      <c:ptCount val="1"/>
                      <c:pt idx="0">
                        <c:v>Company X /
 Scheme Y</c:v>
                      </c:pt>
                    </c:strCache>
                  </c:strRef>
                </c:tx>
                <c:spPr>
                  <a:ln w="22225" cap="rnd" cmpd="sng" algn="ctr">
                    <a:solidFill>
                      <a:schemeClr val="accent4">
                        <a:lumMod val="60000"/>
                        <a:lumOff val="40000"/>
                      </a:schemeClr>
                    </a:solidFill>
                    <a:prstDash val="solid"/>
                    <a:round/>
                  </a:ln>
                  <a:effectLst/>
                </c:spPr>
                <c:marker>
                  <c:symbol val="diamond"/>
                  <c:size val="6"/>
                  <c:spPr>
                    <a:solidFill>
                      <a:schemeClr val="accent4">
                        <a:lumMod val="60000"/>
                        <a:lumOff val="40000"/>
                      </a:schemeClr>
                    </a:solidFill>
                    <a:ln w="9525" cap="flat" cmpd="sng" algn="ctr">
                      <a:solidFill>
                        <a:schemeClr val="accent4">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(11)'!$AA$80:$AA$110</c15:sqref>
                        </c15:formulaRef>
                      </c:ext>
                    </c:extLst>
                    <c:numCache>
                      <c:formatCode>General</c:formatCode>
                      <c:ptCount val="31"/>
                    </c:numCache>
                  </c:numRef>
                </c:val>
                <c:smooth val="0"/>
              </c15:ser>
            </c15:filteredLineSeries>
            <c15:filteredLineSeries>
              <c15:ser>
                <c:idx val="28"/>
                <c:order val="26"/>
                <c:tx>
                  <c:strRef>
                    <c:extLst xmlns:c15="http://schemas.microsoft.com/office/drawing/2012/chart">
                      <c:ext xmlns:c15="http://schemas.microsoft.com/office/drawing/2012/chart" uri="{02D57815-91ED-43cb-92C2-25804820EDAC}">
                        <c15:formulaRef>
                          <c15:sqref>'Case (11)'!$AB$78</c15:sqref>
                        </c15:formulaRef>
                      </c:ext>
                    </c:extLst>
                    <c:strCache>
                      <c:ptCount val="1"/>
                      <c:pt idx="0">
                        <c:v>Company X /
 Scheme Y</c:v>
                      </c:pt>
                    </c:strCache>
                  </c:strRef>
                </c:tx>
                <c:spPr>
                  <a:ln w="22225" cap="rnd" cmpd="sng" algn="ctr">
                    <a:solidFill>
                      <a:schemeClr val="accent5">
                        <a:lumMod val="60000"/>
                        <a:lumOff val="40000"/>
                      </a:schemeClr>
                    </a:solidFill>
                    <a:prstDash val="solid"/>
                    <a:round/>
                  </a:ln>
                  <a:effectLst/>
                </c:spPr>
                <c:marker>
                  <c:symbol val="square"/>
                  <c:size val="6"/>
                  <c:spPr>
                    <a:solidFill>
                      <a:schemeClr val="accent5">
                        <a:lumMod val="60000"/>
                        <a:lumOff val="40000"/>
                      </a:schemeClr>
                    </a:solidFill>
                    <a:ln w="9525" cap="flat" cmpd="sng" algn="ctr">
                      <a:solidFill>
                        <a:schemeClr val="accent5">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(11)'!$AB$80:$AB$110</c15:sqref>
                        </c15:formulaRef>
                      </c:ext>
                    </c:extLst>
                    <c:numCache>
                      <c:formatCode>General</c:formatCode>
                      <c:ptCount val="31"/>
                    </c:numCache>
                  </c:numRef>
                </c:val>
                <c:smooth val="0"/>
              </c15:ser>
            </c15:filteredLineSeries>
            <c15:filteredLineSeries>
              <c15:ser>
                <c:idx val="29"/>
                <c:order val="27"/>
                <c:tx>
                  <c:strRef>
                    <c:extLst xmlns:c15="http://schemas.microsoft.com/office/drawing/2012/chart">
                      <c:ext xmlns:c15="http://schemas.microsoft.com/office/drawing/2012/chart" uri="{02D57815-91ED-43cb-92C2-25804820EDAC}">
                        <c15:formulaRef>
                          <c15:sqref>'Case (11)'!$AC$78</c15:sqref>
                        </c15:formulaRef>
                      </c:ext>
                    </c:extLst>
                    <c:strCache>
                      <c:ptCount val="1"/>
                      <c:pt idx="0">
                        <c:v>Company X /
 Scheme Y</c:v>
                      </c:pt>
                    </c:strCache>
                  </c:strRef>
                </c:tx>
                <c:spPr>
                  <a:ln w="22225" cap="rnd" cmpd="sng" algn="ctr">
                    <a:solidFill>
                      <a:schemeClr val="accent6">
                        <a:lumMod val="60000"/>
                        <a:lumOff val="40000"/>
                      </a:schemeClr>
                    </a:solidFill>
                    <a:prstDash val="solid"/>
                    <a:round/>
                  </a:ln>
                  <a:effectLst/>
                </c:spPr>
                <c:marker>
                  <c:symbol val="triangle"/>
                  <c:size val="6"/>
                  <c:spPr>
                    <a:solidFill>
                      <a:schemeClr val="accent6">
                        <a:lumMod val="60000"/>
                        <a:lumOff val="40000"/>
                      </a:schemeClr>
                    </a:solidFill>
                    <a:ln w="9525" cap="flat" cmpd="sng" algn="ctr">
                      <a:solidFill>
                        <a:schemeClr val="accent6">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(11)'!$AC$80:$AC$110</c15:sqref>
                        </c15:formulaRef>
                      </c:ext>
                    </c:extLst>
                    <c:numCache>
                      <c:formatCode>General</c:formatCode>
                      <c:ptCount val="31"/>
                    </c:numCache>
                  </c:numRef>
                </c:val>
                <c:smooth val="0"/>
              </c15:ser>
            </c15:filteredLineSeries>
            <c15:filteredLineSeries>
              <c15:ser>
                <c:idx val="0"/>
                <c:order val="28"/>
                <c:tx>
                  <c:strRef>
                    <c:extLst xmlns:c15="http://schemas.microsoft.com/office/drawing/2012/chart">
                      <c:ext xmlns:c15="http://schemas.microsoft.com/office/drawing/2012/chart" uri="{02D57815-91ED-43cb-92C2-25804820EDAC}">
                        <c15:formulaRef>
                          <c15:sqref>'Case (11)'!$AD$78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(11)'!$AD$80:$AD$110</c15:sqref>
                        </c15:formulaRef>
                      </c:ext>
                    </c:extLst>
                    <c:numCache>
                      <c:formatCode>General</c:formatCode>
                      <c:ptCount val="31"/>
                    </c:numCache>
                  </c:numRef>
                </c:val>
                <c:smooth val="0"/>
              </c15:ser>
            </c15:filteredLineSeries>
            <c15:filteredLineSeries>
              <c15:ser>
                <c:idx val="30"/>
                <c:order val="29"/>
                <c:tx>
                  <c:strRef>
                    <c:extLst xmlns:c15="http://schemas.microsoft.com/office/drawing/2012/chart">
                      <c:ext xmlns:c15="http://schemas.microsoft.com/office/drawing/2012/chart" uri="{02D57815-91ED-43cb-92C2-25804820EDAC}">
                        <c15:formulaRef>
                          <c15:sqref>'Case (11)'!$AE$78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(11)'!$AE$80:$AE$110</c15:sqref>
                        </c15:formulaRef>
                      </c:ext>
                    </c:extLst>
                    <c:numCache>
                      <c:formatCode>General</c:formatCode>
                      <c:ptCount val="31"/>
                    </c:numCache>
                  </c:numRef>
                </c:val>
                <c:smooth val="0"/>
              </c15:ser>
            </c15:filteredLineSeries>
            <c15:filteredLineSeries>
              <c15:ser>
                <c:idx val="31"/>
                <c:order val="30"/>
                <c:tx>
                  <c:strRef>
                    <c:extLst xmlns:c15="http://schemas.microsoft.com/office/drawing/2012/chart">
                      <c:ext xmlns:c15="http://schemas.microsoft.com/office/drawing/2012/chart" uri="{02D57815-91ED-43cb-92C2-25804820EDAC}">
                        <c15:formulaRef>
                          <c15:sqref>'Case (11)'!$AF$78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(11)'!$AF$80:$AF$110</c15:sqref>
                        </c15:formulaRef>
                      </c:ext>
                    </c:extLst>
                    <c:numCache>
                      <c:formatCode>General</c:formatCode>
                      <c:ptCount val="31"/>
                    </c:numCache>
                  </c:numRef>
                </c:val>
                <c:smooth val="0"/>
              </c15:ser>
            </c15:filteredLineSeries>
            <c15:filteredLineSeries>
              <c15:ser>
                <c:idx val="32"/>
                <c:order val="31"/>
                <c:tx>
                  <c:strRef>
                    <c:extLst xmlns:c15="http://schemas.microsoft.com/office/drawing/2012/chart">
                      <c:ext xmlns:c15="http://schemas.microsoft.com/office/drawing/2012/chart" uri="{02D57815-91ED-43cb-92C2-25804820EDAC}">
                        <c15:formulaRef>
                          <c15:sqref>'Case (11)'!$AG$78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(11)'!$AG$80:$AG$110</c15:sqref>
                        </c15:formulaRef>
                      </c:ext>
                    </c:extLst>
                    <c:numCache>
                      <c:formatCode>General</c:formatCode>
                      <c:ptCount val="31"/>
                    </c:numCache>
                  </c:numRef>
                </c:val>
                <c:smooth val="0"/>
              </c15:ser>
            </c15:filteredLineSeries>
            <c15:filteredLineSeries>
              <c15:ser>
                <c:idx val="33"/>
                <c:order val="32"/>
                <c:tx>
                  <c:strRef>
                    <c:extLst xmlns:c15="http://schemas.microsoft.com/office/drawing/2012/chart">
                      <c:ext xmlns:c15="http://schemas.microsoft.com/office/drawing/2012/chart" uri="{02D57815-91ED-43cb-92C2-25804820EDAC}">
                        <c15:formulaRef>
                          <c15:sqref>'Case (11)'!$AH$78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(11)'!$AH$80:$AH$110</c15:sqref>
                        </c15:formulaRef>
                      </c:ext>
                    </c:extLst>
                    <c:numCache>
                      <c:formatCode>General</c:formatCode>
                      <c:ptCount val="31"/>
                    </c:numCache>
                  </c:numRef>
                </c:val>
                <c:smooth val="0"/>
              </c15:ser>
            </c15:filteredLineSeries>
            <c15:filteredLineSeries>
              <c15:ser>
                <c:idx val="34"/>
                <c:order val="33"/>
                <c:tx>
                  <c:strRef>
                    <c:extLst xmlns:c15="http://schemas.microsoft.com/office/drawing/2012/chart">
                      <c:ext xmlns:c15="http://schemas.microsoft.com/office/drawing/2012/chart" uri="{02D57815-91ED-43cb-92C2-25804820EDAC}">
                        <c15:formulaRef>
                          <c15:sqref>'Case (11)'!$AI$78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(11)'!$AI$80:$AI$110</c15:sqref>
                        </c15:formulaRef>
                      </c:ext>
                    </c:extLst>
                    <c:numCache>
                      <c:formatCode>General</c:formatCode>
                      <c:ptCount val="31"/>
                    </c:numCache>
                  </c:numRef>
                </c:val>
                <c:smooth val="0"/>
              </c15:ser>
            </c15:filteredLineSeries>
            <c15:filteredLineSeries>
              <c15:ser>
                <c:idx val="35"/>
                <c:order val="34"/>
                <c:tx>
                  <c:strRef>
                    <c:extLst xmlns:c15="http://schemas.microsoft.com/office/drawing/2012/chart">
                      <c:ext xmlns:c15="http://schemas.microsoft.com/office/drawing/2012/chart" uri="{02D57815-91ED-43cb-92C2-25804820EDAC}">
                        <c15:formulaRef>
                          <c15:sqref>'Case (11)'!$AJ$78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(11)'!$AJ$80:$AJ$110</c15:sqref>
                        </c15:formulaRef>
                      </c:ext>
                    </c:extLst>
                    <c:numCache>
                      <c:formatCode>General</c:formatCode>
                      <c:ptCount val="31"/>
                    </c:numCache>
                  </c:numRef>
                </c:val>
                <c:smooth val="0"/>
              </c15:ser>
            </c15:filteredLineSeries>
            <c15:filteredLineSeries>
              <c15:ser>
                <c:idx val="36"/>
                <c:order val="35"/>
                <c:tx>
                  <c:strRef>
                    <c:extLst xmlns:c15="http://schemas.microsoft.com/office/drawing/2012/chart">
                      <c:ext xmlns:c15="http://schemas.microsoft.com/office/drawing/2012/chart" uri="{02D57815-91ED-43cb-92C2-25804820EDAC}">
                        <c15:formulaRef>
                          <c15:sqref>'Case (11)'!$AK$78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(11)'!$AK$80:$AK$110</c15:sqref>
                        </c15:formulaRef>
                      </c:ext>
                    </c:extLst>
                    <c:numCache>
                      <c:formatCode>General</c:formatCode>
                      <c:ptCount val="31"/>
                    </c:numCache>
                  </c:numRef>
                </c:val>
                <c:smooth val="0"/>
              </c15:ser>
            </c15:filteredLineSeries>
            <c15:filteredLineSeries>
              <c15:ser>
                <c:idx val="37"/>
                <c:order val="36"/>
                <c:tx>
                  <c:strRef>
                    <c:extLst xmlns:c15="http://schemas.microsoft.com/office/drawing/2012/chart">
                      <c:ext xmlns:c15="http://schemas.microsoft.com/office/drawing/2012/chart" uri="{02D57815-91ED-43cb-92C2-25804820EDAC}">
                        <c15:formulaRef>
                          <c15:sqref>'Case (11)'!$AL$78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(11)'!$AL$80:$AL$110</c15:sqref>
                        </c15:formulaRef>
                      </c:ext>
                    </c:extLst>
                    <c:numCache>
                      <c:formatCode>General</c:formatCode>
                      <c:ptCount val="31"/>
                    </c:numCache>
                  </c:numRef>
                </c:val>
                <c:smooth val="0"/>
              </c15:ser>
            </c15:filteredLineSeries>
            <c15:filteredLineSeries>
              <c15:ser>
                <c:idx val="38"/>
                <c:order val="37"/>
                <c:tx>
                  <c:strRef>
                    <c:extLst xmlns:c15="http://schemas.microsoft.com/office/drawing/2012/chart">
                      <c:ext xmlns:c15="http://schemas.microsoft.com/office/drawing/2012/chart" uri="{02D57815-91ED-43cb-92C2-25804820EDAC}">
                        <c15:formulaRef>
                          <c15:sqref>'Case (11)'!$AM$78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(11)'!$AM$80:$AM$110</c15:sqref>
                        </c15:formulaRef>
                      </c:ext>
                    </c:extLst>
                    <c:numCache>
                      <c:formatCode>General</c:formatCode>
                      <c:ptCount val="31"/>
                    </c:numCache>
                  </c:numRef>
                </c:val>
                <c:smooth val="0"/>
              </c15:ser>
            </c15:filteredLineSeries>
            <c15:filteredLineSeries>
              <c15:ser>
                <c:idx val="39"/>
                <c:order val="38"/>
                <c:tx>
                  <c:strRef>
                    <c:extLst xmlns:c15="http://schemas.microsoft.com/office/drawing/2012/chart">
                      <c:ext xmlns:c15="http://schemas.microsoft.com/office/drawing/2012/chart" uri="{02D57815-91ED-43cb-92C2-25804820EDAC}">
                        <c15:formulaRef>
                          <c15:sqref>'Case (11)'!$AN$78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(11)'!$AN$80:$AN$110</c15:sqref>
                        </c15:formulaRef>
                      </c:ext>
                    </c:extLst>
                    <c:numCache>
                      <c:formatCode>General</c:formatCode>
                      <c:ptCount val="31"/>
                    </c:numCache>
                  </c:numRef>
                </c:val>
                <c:smooth val="0"/>
              </c15:ser>
            </c15:filteredLineSeries>
            <c15:filteredLineSeries>
              <c15:ser>
                <c:idx val="40"/>
                <c:order val="39"/>
                <c:tx>
                  <c:strRef>
                    <c:extLst xmlns:c15="http://schemas.microsoft.com/office/drawing/2012/chart">
                      <c:ext xmlns:c15="http://schemas.microsoft.com/office/drawing/2012/chart" uri="{02D57815-91ED-43cb-92C2-25804820EDAC}">
                        <c15:formulaRef>
                          <c15:sqref>'Case (11)'!$AO$78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(11)'!$AO$80:$AO$110</c15:sqref>
                        </c15:formulaRef>
                      </c:ext>
                    </c:extLst>
                    <c:numCache>
                      <c:formatCode>General</c:formatCode>
                      <c:ptCount val="31"/>
                    </c:numCache>
                  </c:numRef>
                </c:val>
                <c:smooth val="0"/>
              </c15:ser>
            </c15:filteredLineSeries>
            <c15:filteredLineSeries>
              <c15:ser>
                <c:idx val="41"/>
                <c:order val="40"/>
                <c:tx>
                  <c:strRef>
                    <c:extLst xmlns:c15="http://schemas.microsoft.com/office/drawing/2012/chart">
                      <c:ext xmlns:c15="http://schemas.microsoft.com/office/drawing/2012/chart" uri="{02D57815-91ED-43cb-92C2-25804820EDAC}">
                        <c15:formulaRef>
                          <c15:sqref>'Case (11)'!$AP$78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(11)'!$AP$80:$AP$110</c15:sqref>
                        </c15:formulaRef>
                      </c:ext>
                    </c:extLst>
                    <c:numCache>
                      <c:formatCode>General</c:formatCode>
                      <c:ptCount val="31"/>
                    </c:numCache>
                  </c:numRef>
                </c:val>
                <c:smooth val="0"/>
              </c15:ser>
            </c15:filteredLineSeries>
            <c15:filteredLineSeries>
              <c15:ser>
                <c:idx val="42"/>
                <c:order val="41"/>
                <c:tx>
                  <c:strRef>
                    <c:extLst xmlns:c15="http://schemas.microsoft.com/office/drawing/2012/chart">
                      <c:ext xmlns:c15="http://schemas.microsoft.com/office/drawing/2012/chart" uri="{02D57815-91ED-43cb-92C2-25804820EDAC}">
                        <c15:formulaRef>
                          <c15:sqref>'Case (11)'!$AQ$78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(11)'!$AQ$80:$AQ$110</c15:sqref>
                        </c15:formulaRef>
                      </c:ext>
                    </c:extLst>
                    <c:numCache>
                      <c:formatCode>General</c:formatCode>
                      <c:ptCount val="31"/>
                    </c:numCache>
                  </c:numRef>
                </c:val>
                <c:smooth val="0"/>
              </c15:ser>
            </c15:filteredLineSeries>
            <c15:filteredLineSeries>
              <c15:ser>
                <c:idx val="43"/>
                <c:order val="42"/>
                <c:tx>
                  <c:strRef>
                    <c:extLst xmlns:c15="http://schemas.microsoft.com/office/drawing/2012/chart">
                      <c:ext xmlns:c15="http://schemas.microsoft.com/office/drawing/2012/chart" uri="{02D57815-91ED-43cb-92C2-25804820EDAC}">
                        <c15:formulaRef>
                          <c15:sqref>'Case (11)'!$AR$78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(11)'!$AR$80:$AR$110</c15:sqref>
                        </c15:formulaRef>
                      </c:ext>
                    </c:extLst>
                    <c:numCache>
                      <c:formatCode>General</c:formatCode>
                      <c:ptCount val="31"/>
                    </c:numCache>
                  </c:numRef>
                </c:val>
                <c:smooth val="0"/>
              </c15:ser>
            </c15:filteredLineSeries>
            <c15:filteredLineSeries>
              <c15:ser>
                <c:idx val="44"/>
                <c:order val="43"/>
                <c:tx>
                  <c:strRef>
                    <c:extLst xmlns:c15="http://schemas.microsoft.com/office/drawing/2012/chart">
                      <c:ext xmlns:c15="http://schemas.microsoft.com/office/drawing/2012/chart" uri="{02D57815-91ED-43cb-92C2-25804820EDAC}">
                        <c15:formulaRef>
                          <c15:sqref>'Case (11)'!$AS$78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(11)'!$AS$80:$AS$110</c15:sqref>
                        </c15:formulaRef>
                      </c:ext>
                    </c:extLst>
                    <c:numCache>
                      <c:formatCode>General</c:formatCode>
                      <c:ptCount val="31"/>
                    </c:numCache>
                  </c:numRef>
                </c:val>
                <c:smooth val="0"/>
              </c15:ser>
            </c15:filteredLineSeries>
            <c15:filteredLineSeries>
              <c15:ser>
                <c:idx val="45"/>
                <c:order val="44"/>
                <c:tx>
                  <c:strRef>
                    <c:extLst xmlns:c15="http://schemas.microsoft.com/office/drawing/2012/chart">
                      <c:ext xmlns:c15="http://schemas.microsoft.com/office/drawing/2012/chart" uri="{02D57815-91ED-43cb-92C2-25804820EDAC}">
                        <c15:formulaRef>
                          <c15:sqref>'Case (11)'!$AT$78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(11)'!$AT$80:$AT$110</c15:sqref>
                        </c15:formulaRef>
                      </c:ext>
                    </c:extLst>
                    <c:numCache>
                      <c:formatCode>General</c:formatCode>
                      <c:ptCount val="31"/>
                    </c:numCache>
                  </c:numRef>
                </c:val>
                <c:smooth val="0"/>
              </c15:ser>
            </c15:filteredLineSeries>
          </c:ext>
        </c:extLst>
      </c:lineChart>
      <c:catAx>
        <c:axId val="668394880"/>
        <c:scaling>
          <c:orientation val="minMax"/>
        </c:scaling>
        <c:delete val="0"/>
        <c:axPos val="b"/>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800" b="0" i="0" u="none" strike="noStrike" kern="1200" cap="all" spc="120" normalizeH="0" baseline="0">
                <a:solidFill>
                  <a:schemeClr val="tx1">
                    <a:lumMod val="65000"/>
                    <a:lumOff val="35000"/>
                  </a:schemeClr>
                </a:solidFill>
                <a:latin typeface="+mn-lt"/>
                <a:ea typeface="+mn-ea"/>
                <a:cs typeface="+mn-cs"/>
              </a:defRPr>
            </a:pPr>
            <a:endParaRPr lang="zh-CN"/>
          </a:p>
        </c:txPr>
        <c:crossAx val="668395440"/>
        <c:crosses val="autoZero"/>
        <c:auto val="1"/>
        <c:lblAlgn val="ctr"/>
        <c:lblOffset val="100"/>
        <c:noMultiLvlLbl val="0"/>
      </c:catAx>
      <c:valAx>
        <c:axId val="668395440"/>
        <c:scaling>
          <c:logBase val="10"/>
          <c:orientation val="minMax"/>
          <c:max val="1"/>
          <c:min val="1.0000000000000004E-2"/>
        </c:scaling>
        <c:delete val="0"/>
        <c:axPos val="l"/>
        <c:minorGridlines>
          <c:spPr>
            <a:ln w="6350" cap="flat" cmpd="sng" algn="ctr">
              <a:solidFill>
                <a:schemeClr val="tx1">
                  <a:lumMod val="5000"/>
                  <a:lumOff val="95000"/>
                </a:schemeClr>
              </a:solidFill>
              <a:prstDash val="solid"/>
              <a:round/>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668394880"/>
        <c:crosses val="autoZero"/>
        <c:crossBetween val="midCat"/>
      </c:valAx>
      <c:spPr>
        <a:noFill/>
        <a:ln>
          <a:noFill/>
        </a:ln>
        <a:effectLst/>
      </c:spPr>
    </c:plotArea>
    <c:legend>
      <c:legendPos val="r"/>
      <c:layout>
        <c:manualLayout>
          <c:xMode val="edge"/>
          <c:yMode val="edge"/>
          <c:x val="0.58242869828337218"/>
          <c:y val="3.7277200083488921E-2"/>
          <c:w val="0.40946178093318197"/>
          <c:h val="0.82797269183928701"/>
        </c:manualLayout>
      </c:layout>
      <c:overlay val="0"/>
      <c:spPr>
        <a:noFill/>
        <a:ln>
          <a:noFill/>
        </a:ln>
        <a:effectLst/>
      </c:spPr>
      <c:txPr>
        <a:bodyPr rot="0" spcFirstLastPara="1" vertOverflow="ellipsis" vert="horz" wrap="square" anchor="ctr" anchorCtr="1"/>
        <a:lstStyle/>
        <a:p>
          <a:pPr>
            <a:defRPr lang="zh-CN" sz="7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prstDash val="solid"/>
      <a:round/>
    </a:ln>
    <a:effectLst/>
  </c:spPr>
  <c:txPr>
    <a:bodyPr/>
    <a:lstStyle/>
    <a:p>
      <a:pPr>
        <a:defRPr lang="zh-CN"/>
      </a:pPr>
      <a:endParaRPr lang="zh-CN"/>
    </a:p>
  </c:tx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E-2"/>
          <c:y val="4.6097425605618504E-2"/>
          <c:w val="0.80655664594985277"/>
          <c:h val="0.85668617255418045"/>
        </c:manualLayout>
      </c:layout>
      <c:lineChart>
        <c:grouping val="standard"/>
        <c:varyColors val="0"/>
        <c:ser>
          <c:idx val="5"/>
          <c:order val="2"/>
          <c:tx>
            <c:strRef>
              <c:f>'Case (11)'!$BA$78</c:f>
              <c:strCache>
                <c:ptCount val="1"/>
                <c:pt idx="0">
                  <c:v>HW/SCMA-EPA</c:v>
                </c:pt>
              </c:strCache>
            </c:strRef>
          </c:tx>
          <c:spPr>
            <a:ln w="22225" cap="rnd" cmpd="sng" algn="ctr">
              <a:solidFill>
                <a:schemeClr val="accent6"/>
              </a:solidFill>
              <a:prstDash val="solid"/>
              <a:round/>
            </a:ln>
            <a:effectLst/>
          </c:spPr>
          <c:marker>
            <c:symbol val="circle"/>
            <c:size val="6"/>
            <c:spPr>
              <a:solidFill>
                <a:schemeClr val="accent6"/>
              </a:solidFill>
              <a:ln w="9525" cap="flat" cmpd="sng" algn="ctr">
                <a:solidFill>
                  <a:schemeClr val="accent6"/>
                </a:solidFill>
                <a:prstDash val="solid"/>
                <a:round/>
              </a:ln>
              <a:effectLst/>
            </c:spPr>
          </c:marker>
          <c:cat>
            <c:numRef>
              <c:f>'Case (11)'!$AX$80:$AX$110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(11)'!$BA$80:$BA$110</c:f>
              <c:numCache>
                <c:formatCode>General</c:formatCode>
                <c:ptCount val="31"/>
                <c:pt idx="3" formatCode="0.0000;[Red]0.0000">
                  <c:v>0.89980000000000004</c:v>
                </c:pt>
                <c:pt idx="4" formatCode="0.0000;[Red]0.0000">
                  <c:v>0.8369333333333332</c:v>
                </c:pt>
                <c:pt idx="5" formatCode="0.0000;[Red]0.0000">
                  <c:v>0.75483333333333325</c:v>
                </c:pt>
                <c:pt idx="6" formatCode="0.0000;[Red]0.0000">
                  <c:v>0.6595000000000002</c:v>
                </c:pt>
                <c:pt idx="7" formatCode="0.0000;[Red]0.0000">
                  <c:v>0.55316666666666681</c:v>
                </c:pt>
                <c:pt idx="8" formatCode="0.0000;[Red]0.0000">
                  <c:v>0.44086666666666713</c:v>
                </c:pt>
                <c:pt idx="9" formatCode="0.0000;[Red]0.0000">
                  <c:v>0.34036666666666715</c:v>
                </c:pt>
                <c:pt idx="10" formatCode="0.0000;[Red]0.0000">
                  <c:v>0.25163333333333288</c:v>
                </c:pt>
                <c:pt idx="11" formatCode="0.0000;[Red]0.0000">
                  <c:v>0.18210000000000001</c:v>
                </c:pt>
                <c:pt idx="12" formatCode="0.0000;[Red]0.0000">
                  <c:v>0.12936666666666694</c:v>
                </c:pt>
                <c:pt idx="13" formatCode="0.0000;[Red]0.0000">
                  <c:v>9.0200000000000002E-2</c:v>
                </c:pt>
                <c:pt idx="14" formatCode="0.0000;[Red]0.0000">
                  <c:v>6.0200000000000004E-2</c:v>
                </c:pt>
                <c:pt idx="15" formatCode="0.0000;[Red]0.0000">
                  <c:v>4.2733333333333345E-2</c:v>
                </c:pt>
                <c:pt idx="16" formatCode="0.0000;[Red]0.0000">
                  <c:v>3.0666666666666707E-2</c:v>
                </c:pt>
                <c:pt idx="17" formatCode="0.0000;[Red]0.0000">
                  <c:v>2.0633333333333306E-2</c:v>
                </c:pt>
              </c:numCache>
            </c:numRef>
          </c:val>
          <c:smooth val="0"/>
        </c:ser>
        <c:ser>
          <c:idx val="6"/>
          <c:order val="3"/>
          <c:tx>
            <c:strRef>
              <c:f>'Case (11)'!$BB$78</c:f>
              <c:strCache>
                <c:ptCount val="1"/>
                <c:pt idx="0">
                  <c:v>HW/LCRS-EPA</c:v>
                </c:pt>
              </c:strCache>
            </c:strRef>
          </c:tx>
          <c:spPr>
            <a:ln w="22225" cap="rnd" cmpd="sng" algn="ctr">
              <a:solidFill>
                <a:schemeClr val="accent1">
                  <a:lumMod val="60000"/>
                </a:schemeClr>
              </a:solidFill>
              <a:prstDash val="solid"/>
              <a:round/>
            </a:ln>
            <a:effectLst/>
          </c:spPr>
          <c:marker>
            <c:symbol val="plus"/>
            <c:size val="6"/>
            <c:spPr>
              <a:noFill/>
              <a:ln w="9525" cap="flat" cmpd="sng" algn="ctr">
                <a:solidFill>
                  <a:schemeClr val="accent1">
                    <a:lumMod val="60000"/>
                  </a:schemeClr>
                </a:solidFill>
                <a:prstDash val="solid"/>
                <a:round/>
              </a:ln>
              <a:effectLst/>
            </c:spPr>
          </c:marker>
          <c:cat>
            <c:numRef>
              <c:f>'Case (11)'!$AX$80:$AX$110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(11)'!$BB$80:$BB$110</c:f>
              <c:numCache>
                <c:formatCode>General</c:formatCode>
                <c:ptCount val="31"/>
                <c:pt idx="3" formatCode="0.0000;[Red]0.0000">
                  <c:v>0.90600000000000003</c:v>
                </c:pt>
                <c:pt idx="4" formatCode="0.0000;[Red]0.0000">
                  <c:v>0.84240000000000004</c:v>
                </c:pt>
                <c:pt idx="5" formatCode="0.0000;[Red]0.0000">
                  <c:v>0.76216666666666699</c:v>
                </c:pt>
                <c:pt idx="6" formatCode="0.0000;[Red]0.0000">
                  <c:v>0.66693333333333438</c:v>
                </c:pt>
                <c:pt idx="7" formatCode="0.0000;[Red]0.0000">
                  <c:v>0.55773333333333319</c:v>
                </c:pt>
                <c:pt idx="8" formatCode="0.0000;[Red]0.0000">
                  <c:v>0.44583333333333303</c:v>
                </c:pt>
                <c:pt idx="9" formatCode="0.0000;[Red]0.0000">
                  <c:v>0.34123333333333289</c:v>
                </c:pt>
                <c:pt idx="10" formatCode="0.0000;[Red]0.0000">
                  <c:v>0.25173333333333275</c:v>
                </c:pt>
                <c:pt idx="11" formatCode="0.0000;[Red]0.0000">
                  <c:v>0.18273333333333311</c:v>
                </c:pt>
                <c:pt idx="12" formatCode="0.0000;[Red]0.0000">
                  <c:v>0.130066666666667</c:v>
                </c:pt>
                <c:pt idx="13" formatCode="0.0000;[Red]0.0000">
                  <c:v>8.9900000000000049E-2</c:v>
                </c:pt>
                <c:pt idx="14" formatCode="0.0000;[Red]0.0000">
                  <c:v>6.1499999999999999E-2</c:v>
                </c:pt>
                <c:pt idx="15" formatCode="0.0000;[Red]0.0000">
                  <c:v>4.3299999999999998E-2</c:v>
                </c:pt>
                <c:pt idx="16" formatCode="0.0000;[Red]0.0000">
                  <c:v>3.0100000000000002E-2</c:v>
                </c:pt>
                <c:pt idx="17" formatCode="0.0000;[Red]0.0000">
                  <c:v>2.0666666666666701E-2</c:v>
                </c:pt>
              </c:numCache>
            </c:numRef>
          </c:val>
          <c:smooth val="0"/>
        </c:ser>
        <c:ser>
          <c:idx val="7"/>
          <c:order val="4"/>
          <c:tx>
            <c:strRef>
              <c:f>'Case (11)'!$BC$78</c:f>
              <c:strCache>
                <c:ptCount val="1"/>
                <c:pt idx="0">
                  <c:v>HW/MUSA-bMMSE</c:v>
                </c:pt>
              </c:strCache>
            </c:strRef>
          </c:tx>
          <c:spPr>
            <a:ln w="22225" cap="rnd" cmpd="sng" algn="ctr">
              <a:solidFill>
                <a:schemeClr val="accent2">
                  <a:lumMod val="60000"/>
                </a:schemeClr>
              </a:solidFill>
              <a:prstDash val="solid"/>
              <a:round/>
            </a:ln>
            <a:effectLst/>
          </c:spPr>
          <c:marker>
            <c:symbol val="dot"/>
            <c:size val="6"/>
            <c:spPr>
              <a:solidFill>
                <a:schemeClr val="accent2">
                  <a:lumMod val="60000"/>
                </a:schemeClr>
              </a:solidFill>
              <a:ln w="9525" cap="flat" cmpd="sng" algn="ctr">
                <a:solidFill>
                  <a:schemeClr val="accent2">
                    <a:lumMod val="60000"/>
                  </a:schemeClr>
                </a:solidFill>
                <a:prstDash val="solid"/>
                <a:round/>
              </a:ln>
              <a:effectLst/>
            </c:spPr>
          </c:marker>
          <c:cat>
            <c:numRef>
              <c:f>'Case (11)'!$AX$80:$AX$110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(11)'!$BC$80:$BC$110</c:f>
              <c:numCache>
                <c:formatCode>General</c:formatCode>
                <c:ptCount val="31"/>
                <c:pt idx="3" formatCode="0.0000;[Red]0.0000">
                  <c:v>0.90476666666666683</c:v>
                </c:pt>
                <c:pt idx="4" formatCode="0.0000;[Red]0.0000">
                  <c:v>0.84443333333333304</c:v>
                </c:pt>
                <c:pt idx="5" formatCode="0.0000;[Red]0.0000">
                  <c:v>0.76723333333333321</c:v>
                </c:pt>
                <c:pt idx="6" formatCode="0.0000;[Red]0.0000">
                  <c:v>0.67356666666666698</c:v>
                </c:pt>
                <c:pt idx="7" formatCode="0.0000;[Red]0.0000">
                  <c:v>0.56906666666666683</c:v>
                </c:pt>
                <c:pt idx="8" formatCode="0.0000;[Red]0.0000">
                  <c:v>0.45646666666666713</c:v>
                </c:pt>
                <c:pt idx="9" formatCode="0.0000;[Red]0.0000">
                  <c:v>0.35053333333333286</c:v>
                </c:pt>
                <c:pt idx="10" formatCode="0.0000;[Red]0.0000">
                  <c:v>0.26456666666666712</c:v>
                </c:pt>
                <c:pt idx="11" formatCode="0.0000;[Red]0.0000">
                  <c:v>0.19133333333333299</c:v>
                </c:pt>
                <c:pt idx="12" formatCode="0.0000;[Red]0.0000">
                  <c:v>0.13553333333333306</c:v>
                </c:pt>
                <c:pt idx="13" formatCode="0.0000;[Red]0.0000">
                  <c:v>9.3766666666666762E-2</c:v>
                </c:pt>
                <c:pt idx="14" formatCode="0.0000;[Red]0.0000">
                  <c:v>6.4133333333333348E-2</c:v>
                </c:pt>
                <c:pt idx="15" formatCode="0.0000;[Red]0.0000">
                  <c:v>4.4033333333333341E-2</c:v>
                </c:pt>
                <c:pt idx="16" formatCode="0.0000;[Red]0.0000">
                  <c:v>3.1600000000000017E-2</c:v>
                </c:pt>
                <c:pt idx="17" formatCode="0.0000;[Red]0.0000">
                  <c:v>2.1033333333333314E-2</c:v>
                </c:pt>
              </c:numCache>
            </c:numRef>
          </c:val>
          <c:smooth val="0"/>
        </c:ser>
        <c:ser>
          <c:idx val="8"/>
          <c:order val="5"/>
          <c:tx>
            <c:strRef>
              <c:f>'Case (11)'!$BD$78</c:f>
              <c:strCache>
                <c:ptCount val="1"/>
                <c:pt idx="0">
                  <c:v>HW/MUSA-EPA</c:v>
                </c:pt>
              </c:strCache>
            </c:strRef>
          </c:tx>
          <c:spPr>
            <a:ln w="22225" cap="rnd" cmpd="sng" algn="ctr">
              <a:solidFill>
                <a:schemeClr val="accent3">
                  <a:lumMod val="60000"/>
                </a:schemeClr>
              </a:solidFill>
              <a:prstDash val="solid"/>
              <a:round/>
            </a:ln>
            <a:effectLst/>
          </c:spPr>
          <c:marker>
            <c:symbol val="dash"/>
            <c:size val="6"/>
            <c:spPr>
              <a:solidFill>
                <a:schemeClr val="accent3">
                  <a:lumMod val="60000"/>
                </a:schemeClr>
              </a:solidFill>
              <a:ln w="9525" cap="flat" cmpd="sng" algn="ctr">
                <a:solidFill>
                  <a:schemeClr val="accent3">
                    <a:lumMod val="60000"/>
                  </a:schemeClr>
                </a:solidFill>
                <a:prstDash val="solid"/>
                <a:round/>
              </a:ln>
              <a:effectLst/>
            </c:spPr>
          </c:marker>
          <c:cat>
            <c:numRef>
              <c:f>'Case (11)'!$AX$80:$AX$110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(11)'!$BD$80:$BD$110</c:f>
              <c:numCache>
                <c:formatCode>General</c:formatCode>
                <c:ptCount val="31"/>
                <c:pt idx="3" formatCode="0.0000_);[Red]\(0.0000\)">
                  <c:v>0.899233333333333</c:v>
                </c:pt>
                <c:pt idx="4" formatCode="0.0000_);[Red]\(0.0000\)">
                  <c:v>0.83616666666666672</c:v>
                </c:pt>
                <c:pt idx="5" formatCode="0.0000_);[Red]\(0.0000\)">
                  <c:v>0.75500000000000023</c:v>
                </c:pt>
                <c:pt idx="6" formatCode="0.0000;[Red]0.0000">
                  <c:v>0.65703333333333325</c:v>
                </c:pt>
                <c:pt idx="7" formatCode="0.0000;[Red]0.0000">
                  <c:v>0.54990000000000028</c:v>
                </c:pt>
                <c:pt idx="8" formatCode="0.0000;[Red]0.0000">
                  <c:v>0.43563333333333293</c:v>
                </c:pt>
                <c:pt idx="9" formatCode="0.0000;[Red]0.0000">
                  <c:v>0.3354000000000002</c:v>
                </c:pt>
                <c:pt idx="10" formatCode="0.0000;[Red]0.0000">
                  <c:v>0.25086666666666713</c:v>
                </c:pt>
                <c:pt idx="11" formatCode="0.0000;[Red]0.0000">
                  <c:v>0.18283333333333304</c:v>
                </c:pt>
                <c:pt idx="12" formatCode="0.0000;[Red]0.0000">
                  <c:v>0.12939999999999999</c:v>
                </c:pt>
                <c:pt idx="13" formatCode="0.0000;[Red]0.0000">
                  <c:v>8.9966666666666736E-2</c:v>
                </c:pt>
                <c:pt idx="14" formatCode="0.0000;[Red]0.0000">
                  <c:v>6.236666666666673E-2</c:v>
                </c:pt>
                <c:pt idx="15" formatCode="0.0000;[Red]0.0000">
                  <c:v>4.336666666666672E-2</c:v>
                </c:pt>
                <c:pt idx="16" formatCode="0.0000;[Red]0.0000">
                  <c:v>3.0766666666666692E-2</c:v>
                </c:pt>
                <c:pt idx="17" formatCode="0.0000;[Red]0.0000">
                  <c:v>2.07E-2</c:v>
                </c:pt>
              </c:numCache>
            </c:numRef>
          </c:val>
          <c:smooth val="0"/>
        </c:ser>
        <c:ser>
          <c:idx val="9"/>
          <c:order val="6"/>
          <c:tx>
            <c:strRef>
              <c:f>'Case (11)'!$BE$78</c:f>
              <c:strCache>
                <c:ptCount val="1"/>
                <c:pt idx="0">
                  <c:v>HW/SCMA-MMSE</c:v>
                </c:pt>
              </c:strCache>
            </c:strRef>
          </c:tx>
          <c:spPr>
            <a:ln w="22225" cap="rnd" cmpd="sng" algn="ctr">
              <a:solidFill>
                <a:schemeClr val="accent4">
                  <a:lumMod val="60000"/>
                </a:schemeClr>
              </a:solidFill>
              <a:prstDash val="solid"/>
              <a:round/>
            </a:ln>
            <a:effectLst/>
          </c:spPr>
          <c:marker>
            <c:symbol val="diamond"/>
            <c:size val="6"/>
            <c:spPr>
              <a:solidFill>
                <a:schemeClr val="accent4">
                  <a:lumMod val="60000"/>
                </a:schemeClr>
              </a:solidFill>
              <a:ln w="9525" cap="flat" cmpd="sng" algn="ctr">
                <a:solidFill>
                  <a:schemeClr val="accent4">
                    <a:lumMod val="60000"/>
                  </a:schemeClr>
                </a:solidFill>
                <a:prstDash val="solid"/>
                <a:round/>
              </a:ln>
              <a:effectLst/>
            </c:spPr>
          </c:marker>
          <c:cat>
            <c:numRef>
              <c:f>'Case (11)'!$AX$80:$AX$110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(11)'!$BE$80:$BE$110</c:f>
              <c:numCache>
                <c:formatCode>General</c:formatCode>
                <c:ptCount val="31"/>
                <c:pt idx="3" formatCode="0.0000;[Red]0.0000">
                  <c:v>0.90513333333333401</c:v>
                </c:pt>
                <c:pt idx="4" formatCode="0.0000;[Red]0.0000">
                  <c:v>0.84560000000000024</c:v>
                </c:pt>
                <c:pt idx="5" formatCode="0.0000;[Red]0.0000">
                  <c:v>0.76846666666666696</c:v>
                </c:pt>
                <c:pt idx="6" formatCode="0.0000;[Red]0.0000">
                  <c:v>0.67566666666666719</c:v>
                </c:pt>
                <c:pt idx="7" formatCode="0.0000;[Red]0.0000">
                  <c:v>0.57096666666666696</c:v>
                </c:pt>
                <c:pt idx="8" formatCode="0.0000;[Red]0.0000">
                  <c:v>0.46240000000000009</c:v>
                </c:pt>
                <c:pt idx="9" formatCode="0.0000;[Red]0.0000">
                  <c:v>0.35760000000000008</c:v>
                </c:pt>
                <c:pt idx="10" formatCode="0.0000;[Red]0.0000">
                  <c:v>0.26713333333333289</c:v>
                </c:pt>
                <c:pt idx="11" formatCode="0.0000;[Red]0.0000">
                  <c:v>0.191266666666667</c:v>
                </c:pt>
                <c:pt idx="12" formatCode="0.0000;[Red]0.0000">
                  <c:v>0.13533333333333306</c:v>
                </c:pt>
                <c:pt idx="13" formatCode="0.0000;[Red]0.0000">
                  <c:v>9.3900000000000067E-2</c:v>
                </c:pt>
                <c:pt idx="14" formatCode="0.0000;[Red]0.0000">
                  <c:v>6.3100000000000003E-2</c:v>
                </c:pt>
                <c:pt idx="15" formatCode="0.0000;[Red]0.0000">
                  <c:v>4.4733333333333347E-2</c:v>
                </c:pt>
                <c:pt idx="16" formatCode="0.0000;[Red]0.0000">
                  <c:v>3.1633333333333312E-2</c:v>
                </c:pt>
                <c:pt idx="17" formatCode="0.0000;[Red]0.0000">
                  <c:v>2.1266666666666701E-2</c:v>
                </c:pt>
              </c:numCache>
            </c:numRef>
          </c:val>
          <c:smooth val="0"/>
        </c:ser>
        <c:ser>
          <c:idx val="11"/>
          <c:order val="8"/>
          <c:tx>
            <c:strRef>
              <c:f>'Case (11)'!$BG$78</c:f>
              <c:strCache>
                <c:ptCount val="1"/>
                <c:pt idx="0">
                  <c:v>ZTE / MUSA-SIC</c:v>
                </c:pt>
              </c:strCache>
            </c:strRef>
          </c:tx>
          <c:spPr>
            <a:ln w="22225" cap="rnd" cmpd="sng" algn="ctr">
              <a:solidFill>
                <a:schemeClr val="accent6">
                  <a:lumMod val="60000"/>
                </a:schemeClr>
              </a:solidFill>
              <a:prstDash val="solid"/>
              <a:round/>
            </a:ln>
            <a:effectLst/>
          </c:spPr>
          <c:marker>
            <c:symbol val="triangle"/>
            <c:size val="6"/>
            <c:spPr>
              <a:solidFill>
                <a:schemeClr val="accent6">
                  <a:lumMod val="60000"/>
                </a:schemeClr>
              </a:solidFill>
              <a:ln w="9525" cap="flat" cmpd="sng" algn="ctr">
                <a:solidFill>
                  <a:schemeClr val="accent6">
                    <a:lumMod val="60000"/>
                  </a:schemeClr>
                </a:solidFill>
                <a:prstDash val="solid"/>
                <a:round/>
              </a:ln>
              <a:effectLst/>
            </c:spPr>
          </c:marker>
          <c:cat>
            <c:numRef>
              <c:f>'Case (11)'!$AX$80:$AX$110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(11)'!$BG$80:$BG$110</c:f>
              <c:numCache>
                <c:formatCode>General</c:formatCode>
                <c:ptCount val="31"/>
                <c:pt idx="7" formatCode="0.0000;[Red]0.0000">
                  <c:v>0.52500000000000002</c:v>
                </c:pt>
                <c:pt idx="8" formatCode="0.0000;[Red]0.0000">
                  <c:v>0.44040000000000001</c:v>
                </c:pt>
                <c:pt idx="9" formatCode="0.0000;[Red]0.0000">
                  <c:v>0.35710000000000008</c:v>
                </c:pt>
                <c:pt idx="10" formatCode="0.0000;[Red]0.0000">
                  <c:v>0.28560000000000002</c:v>
                </c:pt>
                <c:pt idx="11" formatCode="0.0000;[Red]0.0000">
                  <c:v>0.23569999999999999</c:v>
                </c:pt>
                <c:pt idx="12" formatCode="0.0000;[Red]0.0000">
                  <c:v>0.18910000000000005</c:v>
                </c:pt>
                <c:pt idx="13" formatCode="0.0000;[Red]0.0000">
                  <c:v>0.16059999999999999</c:v>
                </c:pt>
                <c:pt idx="14" formatCode="0.0000;[Red]0.0000">
                  <c:v>0.1401</c:v>
                </c:pt>
                <c:pt idx="15" formatCode="0.0000;[Red]0.0000">
                  <c:v>0.11520000000000002</c:v>
                </c:pt>
                <c:pt idx="16" formatCode="0.0000;[Red]0.0000">
                  <c:v>0.10489999999999998</c:v>
                </c:pt>
                <c:pt idx="17" formatCode="0.0000;[Red]0.0000">
                  <c:v>8.5500000000000034E-2</c:v>
                </c:pt>
              </c:numCache>
            </c:numRef>
          </c:val>
          <c:smooth val="0"/>
        </c:ser>
        <c:ser>
          <c:idx val="12"/>
          <c:order val="9"/>
          <c:tx>
            <c:strRef>
              <c:f>'Case (11)'!$BH$78</c:f>
              <c:strCache>
                <c:ptCount val="1"/>
                <c:pt idx="0">
                  <c:v>Samsung/IGMA</c:v>
                </c:pt>
              </c:strCache>
            </c:strRef>
          </c:tx>
          <c:spPr>
            <a:ln w="22225" cap="rnd" cmpd="sng" algn="ctr">
              <a:solidFill>
                <a:schemeClr val="accent1">
                  <a:lumMod val="80000"/>
                  <a:lumOff val="20000"/>
                </a:schemeClr>
              </a:solidFill>
              <a:prstDash val="solid"/>
              <a:round/>
            </a:ln>
            <a:effectLst/>
          </c:spPr>
          <c:marker>
            <c:symbol val="x"/>
            <c:size val="6"/>
            <c:spPr>
              <a:noFill/>
              <a:ln w="9525" cap="flat" cmpd="sng" algn="ctr">
                <a:solidFill>
                  <a:schemeClr val="accent1">
                    <a:lumMod val="80000"/>
                    <a:lumOff val="20000"/>
                  </a:schemeClr>
                </a:solidFill>
                <a:prstDash val="solid"/>
                <a:round/>
              </a:ln>
              <a:effectLst/>
            </c:spPr>
          </c:marker>
          <c:cat>
            <c:numRef>
              <c:f>'Case (11)'!$AX$80:$AX$110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(11)'!$BH$80:$BH$110</c:f>
              <c:numCache>
                <c:formatCode>General</c:formatCode>
                <c:ptCount val="31"/>
                <c:pt idx="11">
                  <c:v>0.23730000000000001</c:v>
                </c:pt>
                <c:pt idx="13">
                  <c:v>0.13142999999999999</c:v>
                </c:pt>
                <c:pt idx="15">
                  <c:v>7.2433000000000025E-2</c:v>
                </c:pt>
                <c:pt idx="17">
                  <c:v>4.3299999999999998E-2</c:v>
                </c:pt>
              </c:numCache>
            </c:numRef>
          </c:val>
          <c:smooth val="0"/>
        </c:ser>
        <c:ser>
          <c:idx val="13"/>
          <c:order val="10"/>
          <c:tx>
            <c:strRef>
              <c:f>'Case (11)'!$BI$78</c:f>
              <c:strCache>
                <c:ptCount val="1"/>
                <c:pt idx="0">
                  <c:v>Samsung/MUSA</c:v>
                </c:pt>
              </c:strCache>
            </c:strRef>
          </c:tx>
          <c:spPr>
            <a:ln w="22225" cap="rnd" cmpd="sng" algn="ctr">
              <a:solidFill>
                <a:schemeClr val="accent2">
                  <a:lumMod val="80000"/>
                  <a:lumOff val="20000"/>
                </a:schemeClr>
              </a:solidFill>
              <a:prstDash val="solid"/>
              <a:round/>
            </a:ln>
            <a:effectLst/>
          </c:spPr>
          <c:marker>
            <c:symbol val="star"/>
            <c:size val="6"/>
            <c:spPr>
              <a:noFill/>
              <a:ln w="9525" cap="flat" cmpd="sng" algn="ctr">
                <a:solidFill>
                  <a:schemeClr val="accent2">
                    <a:lumMod val="80000"/>
                    <a:lumOff val="20000"/>
                  </a:schemeClr>
                </a:solidFill>
                <a:prstDash val="solid"/>
                <a:round/>
              </a:ln>
              <a:effectLst/>
            </c:spPr>
          </c:marker>
          <c:cat>
            <c:numRef>
              <c:f>'Case (11)'!$AX$80:$AX$110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(11)'!$BI$80:$BI$110</c:f>
              <c:numCache>
                <c:formatCode>General</c:formatCode>
                <c:ptCount val="31"/>
                <c:pt idx="11">
                  <c:v>0.2950000000000001</c:v>
                </c:pt>
                <c:pt idx="13">
                  <c:v>0.18750000000000006</c:v>
                </c:pt>
                <c:pt idx="15">
                  <c:v>8.3300000000000041E-2</c:v>
                </c:pt>
                <c:pt idx="17">
                  <c:v>4.5400000000000003E-2</c:v>
                </c:pt>
              </c:numCache>
            </c:numRef>
          </c:val>
          <c:smooth val="0"/>
        </c:ser>
        <c:dLbls>
          <c:showLegendKey val="0"/>
          <c:showVal val="0"/>
          <c:showCatName val="0"/>
          <c:showSerName val="0"/>
          <c:showPercent val="0"/>
          <c:showBubbleSize val="0"/>
        </c:dLbls>
        <c:marker val="1"/>
        <c:smooth val="0"/>
        <c:axId val="729045040"/>
        <c:axId val="729045600"/>
        <c:extLst>
          <c:ext xmlns:c15="http://schemas.microsoft.com/office/drawing/2012/chart" uri="{02D57815-91ED-43cb-92C2-25804820EDAC}">
            <c15:filteredLineSeries>
              <c15:ser>
                <c:idx val="3"/>
                <c:order val="0"/>
                <c:tx>
                  <c:strRef>
                    <c:extLst>
                      <c:ext uri="{02D57815-91ED-43cb-92C2-25804820EDAC}">
                        <c15:formulaRef>
                          <c15:sqref>'Case (11)'!$AY$78</c15:sqref>
                        </c15:formulaRef>
                      </c:ext>
                    </c:extLst>
                    <c:strCache>
                      <c:ptCount val="1"/>
                      <c:pt idx="0">
                        <c:v>CATT-PDMA- EPA</c:v>
                      </c:pt>
                    </c:strCache>
                  </c:strRef>
                </c:tx>
                <c:spPr>
                  <a:ln w="22225" cap="rnd" cmpd="sng" algn="ctr">
                    <a:solidFill>
                      <a:schemeClr val="accent4"/>
                    </a:solidFill>
                    <a:prstDash val="solid"/>
                    <a:round/>
                  </a:ln>
                  <a:effectLst/>
                </c:spPr>
                <c:marker>
                  <c:symbol val="x"/>
                  <c:size val="6"/>
                  <c:spPr>
                    <a:noFill/>
                    <a:ln w="9525" cap="flat" cmpd="sng" algn="ctr">
                      <a:solidFill>
                        <a:schemeClr val="accent4"/>
                      </a:solidFill>
                      <a:prstDash val="solid"/>
                      <a:round/>
                    </a:ln>
                    <a:effectLst/>
                  </c:spPr>
                </c:marker>
                <c:cat>
                  <c:numRef>
                    <c:extLst>
                      <c:ex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(11)'!$AY$80:$AY$110</c15:sqref>
                        </c15:formulaRef>
                      </c:ext>
                    </c:extLst>
                    <c:numCache>
                      <c:formatCode>General</c:formatCode>
                      <c:ptCount val="31"/>
                    </c:numCache>
                  </c:numRef>
                </c:val>
                <c:smooth val="0"/>
              </c15:ser>
            </c15:filteredLineSeries>
            <c15:filteredLineSeries>
              <c15:ser>
                <c:idx val="4"/>
                <c:order val="1"/>
                <c:tx>
                  <c:strRef>
                    <c:extLst xmlns:c15="http://schemas.microsoft.com/office/drawing/2012/chart">
                      <c:ext xmlns:c15="http://schemas.microsoft.com/office/drawing/2012/chart" uri="{02D57815-91ED-43cb-92C2-25804820EDAC}">
                        <c15:formulaRef>
                          <c15:sqref>'Case (11)'!$AZ$78</c15:sqref>
                        </c15:formulaRef>
                      </c:ext>
                    </c:extLst>
                    <c:strCache>
                      <c:ptCount val="1"/>
                      <c:pt idx="0">
                        <c:v>CATT-PDMA- MMSE</c:v>
                      </c:pt>
                    </c:strCache>
                  </c:strRef>
                </c:tx>
                <c:spPr>
                  <a:ln w="22225" cap="rnd" cmpd="sng" algn="ctr">
                    <a:solidFill>
                      <a:schemeClr val="accent5"/>
                    </a:solidFill>
                    <a:prstDash val="solid"/>
                    <a:round/>
                  </a:ln>
                  <a:effectLst/>
                </c:spPr>
                <c:marker>
                  <c:symbol val="star"/>
                  <c:size val="6"/>
                  <c:spPr>
                    <a:noFill/>
                    <a:ln w="9525" cap="flat" cmpd="sng" algn="ctr">
                      <a:solidFill>
                        <a:schemeClr val="accent5"/>
                      </a:solidFill>
                      <a:prstDash val="solid"/>
                      <a:round/>
                    </a:ln>
                    <a:effectLst/>
                  </c:spPr>
                </c:marker>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(11)'!$AZ$80:$AZ$110</c15:sqref>
                        </c15:formulaRef>
                      </c:ext>
                    </c:extLst>
                    <c:numCache>
                      <c:formatCode>General</c:formatCode>
                      <c:ptCount val="31"/>
                    </c:numCache>
                  </c:numRef>
                </c:val>
                <c:smooth val="0"/>
              </c15:ser>
            </c15:filteredLineSeries>
            <c15:filteredLineSeries>
              <c15:ser>
                <c:idx val="10"/>
                <c:order val="7"/>
                <c:tx>
                  <c:strRef>
                    <c:extLst xmlns:c15="http://schemas.microsoft.com/office/drawing/2012/chart">
                      <c:ext xmlns:c15="http://schemas.microsoft.com/office/drawing/2012/chart" uri="{02D57815-91ED-43cb-92C2-25804820EDAC}">
                        <c15:formulaRef>
                          <c15:sqref>'Case (11)'!$BF$78</c15:sqref>
                        </c15:formulaRef>
                      </c:ext>
                    </c:extLst>
                    <c:strCache>
                      <c:ptCount val="1"/>
                      <c:pt idx="0">
                        <c:v>ZTE /
MUSA-EPA</c:v>
                      </c:pt>
                    </c:strCache>
                  </c:strRef>
                </c:tx>
                <c:spPr>
                  <a:ln w="22225" cap="rnd" cmpd="sng" algn="ctr">
                    <a:solidFill>
                      <a:schemeClr val="accent5">
                        <a:lumMod val="60000"/>
                      </a:schemeClr>
                    </a:solidFill>
                    <a:prstDash val="solid"/>
                    <a:round/>
                  </a:ln>
                  <a:effectLst/>
                </c:spPr>
                <c:marker>
                  <c:symbol val="square"/>
                  <c:size val="6"/>
                  <c:spPr>
                    <a:solidFill>
                      <a:schemeClr val="accent5">
                        <a:lumMod val="60000"/>
                      </a:schemeClr>
                    </a:solidFill>
                    <a:ln w="9525" cap="flat" cmpd="sng" algn="ctr">
                      <a:solidFill>
                        <a:schemeClr val="accent5">
                          <a:lumMod val="6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(11)'!$BF$80:$BF$110</c15:sqref>
                        </c15:formulaRef>
                      </c:ext>
                    </c:extLst>
                    <c:numCache>
                      <c:formatCode>General</c:formatCode>
                      <c:ptCount val="31"/>
                    </c:numCache>
                  </c:numRef>
                </c:val>
                <c:smooth val="0"/>
              </c15:ser>
            </c15:filteredLineSeries>
            <c15:filteredLineSeries>
              <c15:ser>
                <c:idx val="14"/>
                <c:order val="11"/>
                <c:tx>
                  <c:strRef>
                    <c:extLst xmlns:c15="http://schemas.microsoft.com/office/drawing/2012/chart">
                      <c:ext xmlns:c15="http://schemas.microsoft.com/office/drawing/2012/chart" uri="{02D57815-91ED-43cb-92C2-25804820EDAC}">
                        <c15:formulaRef>
                          <c15:sqref>'Case (11)'!$BJ$78</c15:sqref>
                        </c15:formulaRef>
                      </c:ext>
                    </c:extLst>
                    <c:strCache>
                      <c:ptCount val="1"/>
                      <c:pt idx="0">
                        <c:v>NTT DOCOMO/
UGMA</c:v>
                      </c:pt>
                    </c:strCache>
                  </c:strRef>
                </c:tx>
                <c:spPr>
                  <a:ln w="22225" cap="rnd" cmpd="sng" algn="ctr">
                    <a:solidFill>
                      <a:schemeClr val="accent3">
                        <a:lumMod val="80000"/>
                        <a:lumOff val="20000"/>
                      </a:schemeClr>
                    </a:solidFill>
                    <a:prstDash val="solid"/>
                    <a:round/>
                  </a:ln>
                  <a:effectLst/>
                </c:spPr>
                <c:marker>
                  <c:symbol val="circle"/>
                  <c:size val="6"/>
                  <c:spPr>
                    <a:solidFill>
                      <a:schemeClr val="accent3">
                        <a:lumMod val="80000"/>
                        <a:lumOff val="20000"/>
                      </a:schemeClr>
                    </a:solidFill>
                    <a:ln w="9525" cap="flat" cmpd="sng" algn="ctr">
                      <a:solidFill>
                        <a:schemeClr val="accent3">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(11)'!$BJ$80:$BJ$110</c15:sqref>
                        </c15:formulaRef>
                      </c:ext>
                    </c:extLst>
                    <c:numCache>
                      <c:formatCode>General</c:formatCode>
                      <c:ptCount val="31"/>
                    </c:numCache>
                  </c:numRef>
                </c:val>
                <c:smooth val="0"/>
              </c15:ser>
            </c15:filteredLineSeries>
            <c15:filteredLineSeries>
              <c15:ser>
                <c:idx val="15"/>
                <c:order val="12"/>
                <c:tx>
                  <c:strRef>
                    <c:extLst xmlns:c15="http://schemas.microsoft.com/office/drawing/2012/chart">
                      <c:ext xmlns:c15="http://schemas.microsoft.com/office/drawing/2012/chart" uri="{02D57815-91ED-43cb-92C2-25804820EDAC}">
                        <c15:formulaRef>
                          <c15:sqref>'Case (11)'!$BK$78</c15:sqref>
                        </c15:formulaRef>
                      </c:ext>
                    </c:extLst>
                    <c:strCache>
                      <c:ptCount val="1"/>
                      <c:pt idx="0">
                        <c:v>NTT DOCOMO/
MUSA</c:v>
                      </c:pt>
                    </c:strCache>
                  </c:strRef>
                </c:tx>
                <c:spPr>
                  <a:ln w="22225" cap="rnd" cmpd="sng" algn="ctr">
                    <a:solidFill>
                      <a:schemeClr val="accent4">
                        <a:lumMod val="80000"/>
                        <a:lumOff val="20000"/>
                      </a:schemeClr>
                    </a:solidFill>
                    <a:prstDash val="solid"/>
                    <a:round/>
                  </a:ln>
                  <a:effectLst/>
                </c:spPr>
                <c:marker>
                  <c:symbol val="plus"/>
                  <c:size val="6"/>
                  <c:spPr>
                    <a:noFill/>
                    <a:ln w="9525" cap="flat" cmpd="sng" algn="ctr">
                      <a:solidFill>
                        <a:schemeClr val="accent4">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(11)'!$BK$80:$BK$110</c15:sqref>
                        </c15:formulaRef>
                      </c:ext>
                    </c:extLst>
                    <c:numCache>
                      <c:formatCode>General</c:formatCode>
                      <c:ptCount val="31"/>
                    </c:numCache>
                  </c:numRef>
                </c:val>
                <c:smooth val="0"/>
              </c15:ser>
            </c15:filteredLineSeries>
            <c15:filteredLineSeries>
              <c15:ser>
                <c:idx val="16"/>
                <c:order val="13"/>
                <c:tx>
                  <c:strRef>
                    <c:extLst xmlns:c15="http://schemas.microsoft.com/office/drawing/2012/chart">
                      <c:ext xmlns:c15="http://schemas.microsoft.com/office/drawing/2012/chart" uri="{02D57815-91ED-43cb-92C2-25804820EDAC}">
                        <c15:formulaRef>
                          <c15:sqref>'Case (11)'!$BL$78</c15:sqref>
                        </c15:formulaRef>
                      </c:ext>
                    </c:extLst>
                    <c:strCache>
                      <c:ptCount val="1"/>
                      <c:pt idx="0">
                        <c:v>NTT DOCOMO/
SCMA</c:v>
                      </c:pt>
                    </c:strCache>
                  </c:strRef>
                </c:tx>
                <c:spPr>
                  <a:ln w="22225" cap="rnd" cmpd="sng" algn="ctr">
                    <a:solidFill>
                      <a:schemeClr val="accent5">
                        <a:lumMod val="80000"/>
                        <a:lumOff val="20000"/>
                      </a:schemeClr>
                    </a:solidFill>
                    <a:prstDash val="solid"/>
                    <a:round/>
                  </a:ln>
                  <a:effectLst/>
                </c:spPr>
                <c:marker>
                  <c:symbol val="dot"/>
                  <c:size val="6"/>
                  <c:spPr>
                    <a:solidFill>
                      <a:schemeClr val="accent5">
                        <a:lumMod val="80000"/>
                        <a:lumOff val="20000"/>
                      </a:schemeClr>
                    </a:solidFill>
                    <a:ln w="9525" cap="flat" cmpd="sng" algn="ctr">
                      <a:solidFill>
                        <a:schemeClr val="accent5">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(11)'!$BL$80:$BL$110</c15:sqref>
                        </c15:formulaRef>
                      </c:ext>
                    </c:extLst>
                    <c:numCache>
                      <c:formatCode>General</c:formatCode>
                      <c:ptCount val="31"/>
                    </c:numCache>
                  </c:numRef>
                </c:val>
                <c:smooth val="0"/>
              </c15:ser>
            </c15:filteredLineSeries>
            <c15:filteredLineSeries>
              <c15:ser>
                <c:idx val="17"/>
                <c:order val="14"/>
                <c:tx>
                  <c:strRef>
                    <c:extLst xmlns:c15="http://schemas.microsoft.com/office/drawing/2012/chart">
                      <c:ext xmlns:c15="http://schemas.microsoft.com/office/drawing/2012/chart" uri="{02D57815-91ED-43cb-92C2-25804820EDAC}">
                        <c15:formulaRef>
                          <c15:sqref>'Case (11)'!$BM$78</c15:sqref>
                        </c15:formulaRef>
                      </c:ext>
                    </c:extLst>
                    <c:strCache>
                      <c:ptCount val="1"/>
                      <c:pt idx="0">
                        <c:v>Company X /
 Scheme Y</c:v>
                      </c:pt>
                    </c:strCache>
                  </c:strRef>
                </c:tx>
                <c:spPr>
                  <a:ln w="22225" cap="rnd" cmpd="sng" algn="ctr">
                    <a:solidFill>
                      <a:schemeClr val="accent6">
                        <a:lumMod val="80000"/>
                        <a:lumOff val="20000"/>
                      </a:schemeClr>
                    </a:solidFill>
                    <a:prstDash val="solid"/>
                    <a:round/>
                  </a:ln>
                  <a:effectLst/>
                </c:spPr>
                <c:marker>
                  <c:symbol val="dash"/>
                  <c:size val="6"/>
                  <c:spPr>
                    <a:solidFill>
                      <a:schemeClr val="accent6">
                        <a:lumMod val="80000"/>
                        <a:lumOff val="20000"/>
                      </a:schemeClr>
                    </a:solidFill>
                    <a:ln w="9525" cap="flat" cmpd="sng" algn="ctr">
                      <a:solidFill>
                        <a:schemeClr val="accent6">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(11)'!$BM$80:$BM$110</c15:sqref>
                        </c15:formulaRef>
                      </c:ext>
                    </c:extLst>
                    <c:numCache>
                      <c:formatCode>General</c:formatCode>
                      <c:ptCount val="31"/>
                    </c:numCache>
                  </c:numRef>
                </c:val>
                <c:smooth val="0"/>
              </c15:ser>
            </c15:filteredLineSeries>
            <c15:filteredLineSeries>
              <c15:ser>
                <c:idx val="18"/>
                <c:order val="15"/>
                <c:tx>
                  <c:strRef>
                    <c:extLst xmlns:c15="http://schemas.microsoft.com/office/drawing/2012/chart">
                      <c:ext xmlns:c15="http://schemas.microsoft.com/office/drawing/2012/chart" uri="{02D57815-91ED-43cb-92C2-25804820EDAC}">
                        <c15:formulaRef>
                          <c15:sqref>'Case (11)'!$BN$78</c15:sqref>
                        </c15:formulaRef>
                      </c:ext>
                    </c:extLst>
                    <c:strCache>
                      <c:ptCount val="1"/>
                      <c:pt idx="0">
                        <c:v>Company X /
 Scheme Y</c:v>
                      </c:pt>
                    </c:strCache>
                  </c:strRef>
                </c:tx>
                <c:spPr>
                  <a:ln w="22225" cap="rnd" cmpd="sng" algn="ctr">
                    <a:solidFill>
                      <a:schemeClr val="accent1">
                        <a:lumMod val="80000"/>
                      </a:schemeClr>
                    </a:solidFill>
                    <a:prstDash val="solid"/>
                    <a:round/>
                  </a:ln>
                  <a:effectLst/>
                </c:spPr>
                <c:marker>
                  <c:symbol val="diamond"/>
                  <c:size val="6"/>
                  <c:spPr>
                    <a:solidFill>
                      <a:schemeClr val="accent1">
                        <a:lumMod val="80000"/>
                      </a:schemeClr>
                    </a:solidFill>
                    <a:ln w="9525" cap="flat" cmpd="sng" algn="ctr">
                      <a:solidFill>
                        <a:schemeClr val="accent1">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(11)'!$BN$80:$BN$110</c15:sqref>
                        </c15:formulaRef>
                      </c:ext>
                    </c:extLst>
                    <c:numCache>
                      <c:formatCode>General</c:formatCode>
                      <c:ptCount val="31"/>
                    </c:numCache>
                  </c:numRef>
                </c:val>
                <c:smooth val="0"/>
              </c15:ser>
            </c15:filteredLineSeries>
            <c15:filteredLineSeries>
              <c15:ser>
                <c:idx val="19"/>
                <c:order val="16"/>
                <c:tx>
                  <c:strRef>
                    <c:extLst xmlns:c15="http://schemas.microsoft.com/office/drawing/2012/chart">
                      <c:ext xmlns:c15="http://schemas.microsoft.com/office/drawing/2012/chart" uri="{02D57815-91ED-43cb-92C2-25804820EDAC}">
                        <c15:formulaRef>
                          <c15:sqref>'Case (11)'!$BO$78</c15:sqref>
                        </c15:formulaRef>
                      </c:ext>
                    </c:extLst>
                    <c:strCache>
                      <c:ptCount val="1"/>
                      <c:pt idx="0">
                        <c:v>Company X /
 Scheme Y</c:v>
                      </c:pt>
                    </c:strCache>
                  </c:strRef>
                </c:tx>
                <c:spPr>
                  <a:ln w="22225" cap="rnd" cmpd="sng" algn="ctr">
                    <a:solidFill>
                      <a:schemeClr val="accent2">
                        <a:lumMod val="80000"/>
                      </a:schemeClr>
                    </a:solidFill>
                    <a:prstDash val="solid"/>
                    <a:round/>
                  </a:ln>
                  <a:effectLst/>
                </c:spPr>
                <c:marker>
                  <c:symbol val="square"/>
                  <c:size val="6"/>
                  <c:spPr>
                    <a:solidFill>
                      <a:schemeClr val="accent2">
                        <a:lumMod val="80000"/>
                      </a:schemeClr>
                    </a:solidFill>
                    <a:ln w="9525" cap="flat" cmpd="sng" algn="ctr">
                      <a:solidFill>
                        <a:schemeClr val="accent2">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(11)'!$BO$80:$BO$110</c15:sqref>
                        </c15:formulaRef>
                      </c:ext>
                    </c:extLst>
                    <c:numCache>
                      <c:formatCode>General</c:formatCode>
                      <c:ptCount val="31"/>
                    </c:numCache>
                  </c:numRef>
                </c:val>
                <c:smooth val="0"/>
              </c15:ser>
            </c15:filteredLineSeries>
            <c15:filteredLineSeries>
              <c15:ser>
                <c:idx val="20"/>
                <c:order val="17"/>
                <c:tx>
                  <c:strRef>
                    <c:extLst xmlns:c15="http://schemas.microsoft.com/office/drawing/2012/chart">
                      <c:ext xmlns:c15="http://schemas.microsoft.com/office/drawing/2012/chart" uri="{02D57815-91ED-43cb-92C2-25804820EDAC}">
                        <c15:formulaRef>
                          <c15:sqref>'Case (11)'!$BP$78</c15:sqref>
                        </c15:formulaRef>
                      </c:ext>
                    </c:extLst>
                    <c:strCache>
                      <c:ptCount val="1"/>
                      <c:pt idx="0">
                        <c:v>Company X /
 Scheme Y</c:v>
                      </c:pt>
                    </c:strCache>
                  </c:strRef>
                </c:tx>
                <c:spPr>
                  <a:ln w="22225" cap="rnd" cmpd="sng" algn="ctr">
                    <a:solidFill>
                      <a:schemeClr val="accent3">
                        <a:lumMod val="80000"/>
                      </a:schemeClr>
                    </a:solidFill>
                    <a:prstDash val="solid"/>
                    <a:round/>
                  </a:ln>
                  <a:effectLst/>
                </c:spPr>
                <c:marker>
                  <c:symbol val="triangle"/>
                  <c:size val="6"/>
                  <c:spPr>
                    <a:solidFill>
                      <a:schemeClr val="accent3">
                        <a:lumMod val="80000"/>
                      </a:schemeClr>
                    </a:solidFill>
                    <a:ln w="9525" cap="flat" cmpd="sng" algn="ctr">
                      <a:solidFill>
                        <a:schemeClr val="accent3">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(11)'!$BP$80:$BP$110</c15:sqref>
                        </c15:formulaRef>
                      </c:ext>
                    </c:extLst>
                    <c:numCache>
                      <c:formatCode>General</c:formatCode>
                      <c:ptCount val="31"/>
                    </c:numCache>
                  </c:numRef>
                </c:val>
                <c:smooth val="0"/>
              </c15:ser>
            </c15:filteredLineSeries>
            <c15:filteredLineSeries>
              <c15:ser>
                <c:idx val="21"/>
                <c:order val="18"/>
                <c:tx>
                  <c:strRef>
                    <c:extLst xmlns:c15="http://schemas.microsoft.com/office/drawing/2012/chart">
                      <c:ext xmlns:c15="http://schemas.microsoft.com/office/drawing/2012/chart" uri="{02D57815-91ED-43cb-92C2-25804820EDAC}">
                        <c15:formulaRef>
                          <c15:sqref>'Case (11)'!$BQ$78</c15:sqref>
                        </c15:formulaRef>
                      </c:ext>
                    </c:extLst>
                    <c:strCache>
                      <c:ptCount val="1"/>
                      <c:pt idx="0">
                        <c:v>Company X /
 Scheme Y</c:v>
                      </c:pt>
                    </c:strCache>
                  </c:strRef>
                </c:tx>
                <c:spPr>
                  <a:ln w="22225" cap="rnd" cmpd="sng" algn="ctr">
                    <a:solidFill>
                      <a:schemeClr val="accent4">
                        <a:lumMod val="80000"/>
                      </a:schemeClr>
                    </a:solidFill>
                    <a:prstDash val="solid"/>
                    <a:round/>
                  </a:ln>
                  <a:effectLst/>
                </c:spPr>
                <c:marker>
                  <c:symbol val="x"/>
                  <c:size val="6"/>
                  <c:spPr>
                    <a:noFill/>
                    <a:ln w="9525" cap="flat" cmpd="sng" algn="ctr">
                      <a:solidFill>
                        <a:schemeClr val="accent4">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(11)'!$BQ$80:$BQ$110</c15:sqref>
                        </c15:formulaRef>
                      </c:ext>
                    </c:extLst>
                    <c:numCache>
                      <c:formatCode>General</c:formatCode>
                      <c:ptCount val="31"/>
                    </c:numCache>
                  </c:numRef>
                </c:val>
                <c:smooth val="0"/>
              </c15:ser>
            </c15:filteredLineSeries>
            <c15:filteredLineSeries>
              <c15:ser>
                <c:idx val="22"/>
                <c:order val="19"/>
                <c:tx>
                  <c:strRef>
                    <c:extLst xmlns:c15="http://schemas.microsoft.com/office/drawing/2012/chart">
                      <c:ext xmlns:c15="http://schemas.microsoft.com/office/drawing/2012/chart" uri="{02D57815-91ED-43cb-92C2-25804820EDAC}">
                        <c15:formulaRef>
                          <c15:sqref>'Case (11)'!$BR$78</c15:sqref>
                        </c15:formulaRef>
                      </c:ext>
                    </c:extLst>
                    <c:strCache>
                      <c:ptCount val="1"/>
                      <c:pt idx="0">
                        <c:v>Company X /
 Scheme Y</c:v>
                      </c:pt>
                    </c:strCache>
                  </c:strRef>
                </c:tx>
                <c:spPr>
                  <a:ln w="22225" cap="rnd" cmpd="sng" algn="ctr">
                    <a:solidFill>
                      <a:schemeClr val="accent5">
                        <a:lumMod val="80000"/>
                      </a:schemeClr>
                    </a:solidFill>
                    <a:prstDash val="solid"/>
                    <a:round/>
                  </a:ln>
                  <a:effectLst/>
                </c:spPr>
                <c:marker>
                  <c:symbol val="star"/>
                  <c:size val="6"/>
                  <c:spPr>
                    <a:noFill/>
                    <a:ln w="9525" cap="flat" cmpd="sng" algn="ctr">
                      <a:solidFill>
                        <a:schemeClr val="accent5">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(11)'!$BR$80:$BR$110</c15:sqref>
                        </c15:formulaRef>
                      </c:ext>
                    </c:extLst>
                    <c:numCache>
                      <c:formatCode>General</c:formatCode>
                      <c:ptCount val="31"/>
                    </c:numCache>
                  </c:numRef>
                </c:val>
                <c:smooth val="0"/>
              </c15:ser>
            </c15:filteredLineSeries>
            <c15:filteredLineSeries>
              <c15:ser>
                <c:idx val="23"/>
                <c:order val="20"/>
                <c:tx>
                  <c:strRef>
                    <c:extLst xmlns:c15="http://schemas.microsoft.com/office/drawing/2012/chart">
                      <c:ext xmlns:c15="http://schemas.microsoft.com/office/drawing/2012/chart" uri="{02D57815-91ED-43cb-92C2-25804820EDAC}">
                        <c15:formulaRef>
                          <c15:sqref>'Case (11)'!$BS$78</c15:sqref>
                        </c15:formulaRef>
                      </c:ext>
                    </c:extLst>
                    <c:strCache>
                      <c:ptCount val="1"/>
                      <c:pt idx="0">
                        <c:v>Company X /
 Scheme Y</c:v>
                      </c:pt>
                    </c:strCache>
                  </c:strRef>
                </c:tx>
                <c:spPr>
                  <a:ln w="22225" cap="rnd" cmpd="sng" algn="ctr">
                    <a:solidFill>
                      <a:schemeClr val="accent6">
                        <a:lumMod val="80000"/>
                      </a:schemeClr>
                    </a:solidFill>
                    <a:prstDash val="solid"/>
                    <a:round/>
                  </a:ln>
                  <a:effectLst/>
                </c:spPr>
                <c:marker>
                  <c:symbol val="circle"/>
                  <c:size val="6"/>
                  <c:spPr>
                    <a:solidFill>
                      <a:schemeClr val="accent6">
                        <a:lumMod val="80000"/>
                      </a:schemeClr>
                    </a:solidFill>
                    <a:ln w="9525" cap="flat" cmpd="sng" algn="ctr">
                      <a:solidFill>
                        <a:schemeClr val="accent6">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(11)'!$BS$80:$BS$110</c15:sqref>
                        </c15:formulaRef>
                      </c:ext>
                    </c:extLst>
                    <c:numCache>
                      <c:formatCode>General</c:formatCode>
                      <c:ptCount val="31"/>
                    </c:numCache>
                  </c:numRef>
                </c:val>
                <c:smooth val="0"/>
              </c15:ser>
            </c15:filteredLineSeries>
            <c15:filteredLineSeries>
              <c15:ser>
                <c:idx val="24"/>
                <c:order val="21"/>
                <c:tx>
                  <c:strRef>
                    <c:extLst xmlns:c15="http://schemas.microsoft.com/office/drawing/2012/chart">
                      <c:ext xmlns:c15="http://schemas.microsoft.com/office/drawing/2012/chart" uri="{02D57815-91ED-43cb-92C2-25804820EDAC}">
                        <c15:formulaRef>
                          <c15:sqref>'Case (11)'!$BT$78</c15:sqref>
                        </c15:formulaRef>
                      </c:ext>
                    </c:extLst>
                    <c:strCache>
                      <c:ptCount val="1"/>
                      <c:pt idx="0">
                        <c:v>Company X /
 Scheme Y</c:v>
                      </c:pt>
                    </c:strCache>
                  </c:strRef>
                </c:tx>
                <c:spPr>
                  <a:ln w="22225" cap="rnd" cmpd="sng" algn="ctr">
                    <a:solidFill>
                      <a:schemeClr val="accent1">
                        <a:lumMod val="60000"/>
                        <a:lumOff val="40000"/>
                      </a:schemeClr>
                    </a:solidFill>
                    <a:prstDash val="solid"/>
                    <a:round/>
                  </a:ln>
                  <a:effectLst/>
                </c:spPr>
                <c:marker>
                  <c:symbol val="plus"/>
                  <c:size val="6"/>
                  <c:spPr>
                    <a:noFill/>
                    <a:ln w="9525" cap="flat" cmpd="sng" algn="ctr">
                      <a:solidFill>
                        <a:schemeClr val="accent1">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(11)'!$BT$80:$BT$110</c15:sqref>
                        </c15:formulaRef>
                      </c:ext>
                    </c:extLst>
                    <c:numCache>
                      <c:formatCode>General</c:formatCode>
                      <c:ptCount val="31"/>
                    </c:numCache>
                  </c:numRef>
                </c:val>
                <c:smooth val="0"/>
              </c15:ser>
            </c15:filteredLineSeries>
            <c15:filteredLineSeries>
              <c15:ser>
                <c:idx val="25"/>
                <c:order val="22"/>
                <c:tx>
                  <c:strRef>
                    <c:extLst xmlns:c15="http://schemas.microsoft.com/office/drawing/2012/chart">
                      <c:ext xmlns:c15="http://schemas.microsoft.com/office/drawing/2012/chart" uri="{02D57815-91ED-43cb-92C2-25804820EDAC}">
                        <c15:formulaRef>
                          <c15:sqref>'Case (11)'!$BU$78</c15:sqref>
                        </c15:formulaRef>
                      </c:ext>
                    </c:extLst>
                    <c:strCache>
                      <c:ptCount val="1"/>
                      <c:pt idx="0">
                        <c:v>Company X /
 Scheme Y</c:v>
                      </c:pt>
                    </c:strCache>
                  </c:strRef>
                </c:tx>
                <c:spPr>
                  <a:ln w="22225" cap="rnd" cmpd="sng" algn="ctr">
                    <a:solidFill>
                      <a:schemeClr val="accent2">
                        <a:lumMod val="60000"/>
                        <a:lumOff val="40000"/>
                      </a:schemeClr>
                    </a:solidFill>
                    <a:prstDash val="solid"/>
                    <a:round/>
                  </a:ln>
                  <a:effectLst/>
                </c:spPr>
                <c:marker>
                  <c:symbol val="dot"/>
                  <c:size val="6"/>
                  <c:spPr>
                    <a:solidFill>
                      <a:schemeClr val="accent2">
                        <a:lumMod val="60000"/>
                        <a:lumOff val="40000"/>
                      </a:schemeClr>
                    </a:solidFill>
                    <a:ln w="9525" cap="flat" cmpd="sng" algn="ctr">
                      <a:solidFill>
                        <a:schemeClr val="accent2">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(11)'!$BU$80:$BU$110</c15:sqref>
                        </c15:formulaRef>
                      </c:ext>
                    </c:extLst>
                    <c:numCache>
                      <c:formatCode>General</c:formatCode>
                      <c:ptCount val="31"/>
                    </c:numCache>
                  </c:numRef>
                </c:val>
                <c:smooth val="0"/>
              </c15:ser>
            </c15:filteredLineSeries>
            <c15:filteredLineSeries>
              <c15:ser>
                <c:idx val="26"/>
                <c:order val="23"/>
                <c:tx>
                  <c:strRef>
                    <c:extLst xmlns:c15="http://schemas.microsoft.com/office/drawing/2012/chart">
                      <c:ext xmlns:c15="http://schemas.microsoft.com/office/drawing/2012/chart" uri="{02D57815-91ED-43cb-92C2-25804820EDAC}">
                        <c15:formulaRef>
                          <c15:sqref>'Case (11)'!$BV$78</c15:sqref>
                        </c15:formulaRef>
                      </c:ext>
                    </c:extLst>
                    <c:strCache>
                      <c:ptCount val="1"/>
                      <c:pt idx="0">
                        <c:v>Company X /
 Scheme Y</c:v>
                      </c:pt>
                    </c:strCache>
                  </c:strRef>
                </c:tx>
                <c:spPr>
                  <a:ln w="22225" cap="rnd" cmpd="sng" algn="ctr">
                    <a:solidFill>
                      <a:schemeClr val="accent3">
                        <a:lumMod val="60000"/>
                        <a:lumOff val="40000"/>
                      </a:schemeClr>
                    </a:solidFill>
                    <a:prstDash val="solid"/>
                    <a:round/>
                  </a:ln>
                  <a:effectLst/>
                </c:spPr>
                <c:marker>
                  <c:symbol val="dash"/>
                  <c:size val="6"/>
                  <c:spPr>
                    <a:solidFill>
                      <a:schemeClr val="accent3">
                        <a:lumMod val="60000"/>
                        <a:lumOff val="40000"/>
                      </a:schemeClr>
                    </a:solidFill>
                    <a:ln w="9525" cap="flat" cmpd="sng" algn="ctr">
                      <a:solidFill>
                        <a:schemeClr val="accent3">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(11)'!$BV$80:$BV$110</c15:sqref>
                        </c15:formulaRef>
                      </c:ext>
                    </c:extLst>
                    <c:numCache>
                      <c:formatCode>General</c:formatCode>
                      <c:ptCount val="31"/>
                    </c:numCache>
                  </c:numRef>
                </c:val>
                <c:smooth val="0"/>
              </c15:ser>
            </c15:filteredLineSeries>
            <c15:filteredLineSeries>
              <c15:ser>
                <c:idx val="27"/>
                <c:order val="24"/>
                <c:tx>
                  <c:strRef>
                    <c:extLst xmlns:c15="http://schemas.microsoft.com/office/drawing/2012/chart">
                      <c:ext xmlns:c15="http://schemas.microsoft.com/office/drawing/2012/chart" uri="{02D57815-91ED-43cb-92C2-25804820EDAC}">
                        <c15:formulaRef>
                          <c15:sqref>'Case (11)'!$BW$78</c15:sqref>
                        </c15:formulaRef>
                      </c:ext>
                    </c:extLst>
                    <c:strCache>
                      <c:ptCount val="1"/>
                      <c:pt idx="0">
                        <c:v>Company X /
 Scheme Y</c:v>
                      </c:pt>
                    </c:strCache>
                  </c:strRef>
                </c:tx>
                <c:spPr>
                  <a:ln w="22225" cap="rnd" cmpd="sng" algn="ctr">
                    <a:solidFill>
                      <a:schemeClr val="accent4">
                        <a:lumMod val="60000"/>
                        <a:lumOff val="40000"/>
                      </a:schemeClr>
                    </a:solidFill>
                    <a:prstDash val="solid"/>
                    <a:round/>
                  </a:ln>
                  <a:effectLst/>
                </c:spPr>
                <c:marker>
                  <c:symbol val="diamond"/>
                  <c:size val="6"/>
                  <c:spPr>
                    <a:solidFill>
                      <a:schemeClr val="accent4">
                        <a:lumMod val="60000"/>
                        <a:lumOff val="40000"/>
                      </a:schemeClr>
                    </a:solidFill>
                    <a:ln w="9525" cap="flat" cmpd="sng" algn="ctr">
                      <a:solidFill>
                        <a:schemeClr val="accent4">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(11)'!$BW$80:$BW$110</c15:sqref>
                        </c15:formulaRef>
                      </c:ext>
                    </c:extLst>
                    <c:numCache>
                      <c:formatCode>General</c:formatCode>
                      <c:ptCount val="31"/>
                    </c:numCache>
                  </c:numRef>
                </c:val>
                <c:smooth val="0"/>
              </c15:ser>
            </c15:filteredLineSeries>
            <c15:filteredLineSeries>
              <c15:ser>
                <c:idx val="28"/>
                <c:order val="25"/>
                <c:tx>
                  <c:strRef>
                    <c:extLst xmlns:c15="http://schemas.microsoft.com/office/drawing/2012/chart">
                      <c:ext xmlns:c15="http://schemas.microsoft.com/office/drawing/2012/chart" uri="{02D57815-91ED-43cb-92C2-25804820EDAC}">
                        <c15:formulaRef>
                          <c15:sqref>'Case (11)'!$BX$78</c15:sqref>
                        </c15:formulaRef>
                      </c:ext>
                    </c:extLst>
                    <c:strCache>
                      <c:ptCount val="1"/>
                      <c:pt idx="0">
                        <c:v>Company X /
 Scheme Y</c:v>
                      </c:pt>
                    </c:strCache>
                  </c:strRef>
                </c:tx>
                <c:spPr>
                  <a:ln w="22225" cap="rnd" cmpd="sng" algn="ctr">
                    <a:solidFill>
                      <a:schemeClr val="accent5">
                        <a:lumMod val="60000"/>
                        <a:lumOff val="40000"/>
                      </a:schemeClr>
                    </a:solidFill>
                    <a:prstDash val="solid"/>
                    <a:round/>
                  </a:ln>
                  <a:effectLst/>
                </c:spPr>
                <c:marker>
                  <c:symbol val="square"/>
                  <c:size val="6"/>
                  <c:spPr>
                    <a:solidFill>
                      <a:schemeClr val="accent5">
                        <a:lumMod val="60000"/>
                        <a:lumOff val="40000"/>
                      </a:schemeClr>
                    </a:solidFill>
                    <a:ln w="9525" cap="flat" cmpd="sng" algn="ctr">
                      <a:solidFill>
                        <a:schemeClr val="accent5">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(11)'!$BX$80:$BX$110</c15:sqref>
                        </c15:formulaRef>
                      </c:ext>
                    </c:extLst>
                    <c:numCache>
                      <c:formatCode>General</c:formatCode>
                      <c:ptCount val="31"/>
                    </c:numCache>
                  </c:numRef>
                </c:val>
                <c:smooth val="0"/>
              </c15:ser>
            </c15:filteredLineSeries>
            <c15:filteredLineSeries>
              <c15:ser>
                <c:idx val="29"/>
                <c:order val="26"/>
                <c:tx>
                  <c:strRef>
                    <c:extLst xmlns:c15="http://schemas.microsoft.com/office/drawing/2012/chart">
                      <c:ext xmlns:c15="http://schemas.microsoft.com/office/drawing/2012/chart" uri="{02D57815-91ED-43cb-92C2-25804820EDAC}">
                        <c15:formulaRef>
                          <c15:sqref>'Case (11)'!$BY$78</c15:sqref>
                        </c15:formulaRef>
                      </c:ext>
                    </c:extLst>
                    <c:strCache>
                      <c:ptCount val="1"/>
                      <c:pt idx="0">
                        <c:v>Company X /
 Scheme Y</c:v>
                      </c:pt>
                    </c:strCache>
                  </c:strRef>
                </c:tx>
                <c:spPr>
                  <a:ln w="22225" cap="rnd" cmpd="sng" algn="ctr">
                    <a:solidFill>
                      <a:schemeClr val="accent6">
                        <a:lumMod val="60000"/>
                        <a:lumOff val="40000"/>
                      </a:schemeClr>
                    </a:solidFill>
                    <a:prstDash val="solid"/>
                    <a:round/>
                  </a:ln>
                  <a:effectLst/>
                </c:spPr>
                <c:marker>
                  <c:symbol val="triangle"/>
                  <c:size val="6"/>
                  <c:spPr>
                    <a:solidFill>
                      <a:schemeClr val="accent6">
                        <a:lumMod val="60000"/>
                        <a:lumOff val="40000"/>
                      </a:schemeClr>
                    </a:solidFill>
                    <a:ln w="9525" cap="flat" cmpd="sng" algn="ctr">
                      <a:solidFill>
                        <a:schemeClr val="accent6">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(11)'!$BY$80:$BY$110</c15:sqref>
                        </c15:formulaRef>
                      </c:ext>
                    </c:extLst>
                    <c:numCache>
                      <c:formatCode>General</c:formatCode>
                      <c:ptCount val="31"/>
                    </c:numCache>
                  </c:numRef>
                </c:val>
                <c:smooth val="0"/>
              </c15:ser>
            </c15:filteredLineSeries>
            <c15:filteredLineSeries>
              <c15:ser>
                <c:idx val="0"/>
                <c:order val="27"/>
                <c:tx>
                  <c:strRef>
                    <c:extLst xmlns:c15="http://schemas.microsoft.com/office/drawing/2012/chart">
                      <c:ext xmlns:c15="http://schemas.microsoft.com/office/drawing/2012/chart" uri="{02D57815-91ED-43cb-92C2-25804820EDAC}">
                        <c15:formulaRef>
                          <c15:sqref>'Case (11)'!$BZ$78</c15:sqref>
                        </c15:formulaRef>
                      </c:ext>
                    </c:extLst>
                    <c:strCache>
                      <c:ptCount val="1"/>
                      <c:pt idx="0">
                        <c:v>Company X /
 Scheme Y</c:v>
                      </c:pt>
                    </c:strCache>
                  </c:strRef>
                </c:tx>
                <c:spPr>
                  <a:ln w="22225" cap="rnd" cmpd="sng" algn="ctr">
                    <a:solidFill>
                      <a:schemeClr val="accent1"/>
                    </a:solidFill>
                    <a:prstDash val="solid"/>
                    <a:round/>
                  </a:ln>
                  <a:effectLst/>
                </c:spPr>
                <c:marker>
                  <c:symbol val="diamond"/>
                  <c:size val="6"/>
                  <c:spPr>
                    <a:solidFill>
                      <a:schemeClr val="accent1"/>
                    </a:solidFill>
                    <a:ln w="9525" cap="flat" cmpd="sng" algn="ctr">
                      <a:solidFill>
                        <a:schemeClr val="accent1"/>
                      </a:solidFill>
                      <a:prstDash val="solid"/>
                      <a:round/>
                    </a:ln>
                    <a:effectLst/>
                  </c:spPr>
                </c:marker>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(11)'!$BZ$80:$BZ$110</c15:sqref>
                        </c15:formulaRef>
                      </c:ext>
                    </c:extLst>
                    <c:numCache>
                      <c:formatCode>General</c:formatCode>
                      <c:ptCount val="31"/>
                    </c:numCache>
                  </c:numRef>
                </c:val>
                <c:smooth val="0"/>
              </c15:ser>
            </c15:filteredLineSeries>
            <c15:filteredLineSeries>
              <c15:ser>
                <c:idx val="1"/>
                <c:order val="28"/>
                <c:tx>
                  <c:strRef>
                    <c:extLst xmlns:c15="http://schemas.microsoft.com/office/drawing/2012/chart">
                      <c:ext xmlns:c15="http://schemas.microsoft.com/office/drawing/2012/chart" uri="{02D57815-91ED-43cb-92C2-25804820EDAC}">
                        <c15:formulaRef>
                          <c15:sqref>'Case (11)'!$CA$78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(11)'!$CA$80:$CA$110</c15:sqref>
                        </c15:formulaRef>
                      </c:ext>
                    </c:extLst>
                    <c:numCache>
                      <c:formatCode>General</c:formatCode>
                      <c:ptCount val="31"/>
                    </c:numCache>
                  </c:numRef>
                </c:val>
                <c:smooth val="0"/>
              </c15:ser>
            </c15:filteredLineSeries>
            <c15:filteredLineSeries>
              <c15:ser>
                <c:idx val="30"/>
                <c:order val="29"/>
                <c:tx>
                  <c:strRef>
                    <c:extLst xmlns:c15="http://schemas.microsoft.com/office/drawing/2012/chart">
                      <c:ext xmlns:c15="http://schemas.microsoft.com/office/drawing/2012/chart" uri="{02D57815-91ED-43cb-92C2-25804820EDAC}">
                        <c15:formulaRef>
                          <c15:sqref>'Case (11)'!$CB$78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(11)'!$CB$80:$CB$110</c15:sqref>
                        </c15:formulaRef>
                      </c:ext>
                    </c:extLst>
                    <c:numCache>
                      <c:formatCode>General</c:formatCode>
                      <c:ptCount val="31"/>
                    </c:numCache>
                  </c:numRef>
                </c:val>
                <c:smooth val="0"/>
              </c15:ser>
            </c15:filteredLineSeries>
            <c15:filteredLineSeries>
              <c15:ser>
                <c:idx val="31"/>
                <c:order val="30"/>
                <c:tx>
                  <c:strRef>
                    <c:extLst xmlns:c15="http://schemas.microsoft.com/office/drawing/2012/chart">
                      <c:ext xmlns:c15="http://schemas.microsoft.com/office/drawing/2012/chart" uri="{02D57815-91ED-43cb-92C2-25804820EDAC}">
                        <c15:formulaRef>
                          <c15:sqref>'Case (11)'!$CC$78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(11)'!$CC$80:$CC$110</c15:sqref>
                        </c15:formulaRef>
                      </c:ext>
                    </c:extLst>
                    <c:numCache>
                      <c:formatCode>General</c:formatCode>
                      <c:ptCount val="31"/>
                    </c:numCache>
                  </c:numRef>
                </c:val>
                <c:smooth val="0"/>
              </c15:ser>
            </c15:filteredLineSeries>
            <c15:filteredLineSeries>
              <c15:ser>
                <c:idx val="32"/>
                <c:order val="31"/>
                <c:tx>
                  <c:strRef>
                    <c:extLst xmlns:c15="http://schemas.microsoft.com/office/drawing/2012/chart">
                      <c:ext xmlns:c15="http://schemas.microsoft.com/office/drawing/2012/chart" uri="{02D57815-91ED-43cb-92C2-25804820EDAC}">
                        <c15:formulaRef>
                          <c15:sqref>'Case (11)'!$CD$78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(11)'!$CD$80:$CD$110</c15:sqref>
                        </c15:formulaRef>
                      </c:ext>
                    </c:extLst>
                    <c:numCache>
                      <c:formatCode>General</c:formatCode>
                      <c:ptCount val="31"/>
                    </c:numCache>
                  </c:numRef>
                </c:val>
                <c:smooth val="0"/>
              </c15:ser>
            </c15:filteredLineSeries>
            <c15:filteredLineSeries>
              <c15:ser>
                <c:idx val="33"/>
                <c:order val="32"/>
                <c:tx>
                  <c:strRef>
                    <c:extLst xmlns:c15="http://schemas.microsoft.com/office/drawing/2012/chart">
                      <c:ext xmlns:c15="http://schemas.microsoft.com/office/drawing/2012/chart" uri="{02D57815-91ED-43cb-92C2-25804820EDAC}">
                        <c15:formulaRef>
                          <c15:sqref>'Case (11)'!$CE$78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(11)'!$CE$80:$CE$110</c15:sqref>
                        </c15:formulaRef>
                      </c:ext>
                    </c:extLst>
                    <c:numCache>
                      <c:formatCode>General</c:formatCode>
                      <c:ptCount val="31"/>
                    </c:numCache>
                  </c:numRef>
                </c:val>
                <c:smooth val="0"/>
              </c15:ser>
            </c15:filteredLineSeries>
            <c15:filteredLineSeries>
              <c15:ser>
                <c:idx val="34"/>
                <c:order val="33"/>
                <c:tx>
                  <c:strRef>
                    <c:extLst xmlns:c15="http://schemas.microsoft.com/office/drawing/2012/chart">
                      <c:ext xmlns:c15="http://schemas.microsoft.com/office/drawing/2012/chart" uri="{02D57815-91ED-43cb-92C2-25804820EDAC}">
                        <c15:formulaRef>
                          <c15:sqref>'Case (11)'!$CF$78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(11)'!$CF$80:$CF$110</c15:sqref>
                        </c15:formulaRef>
                      </c:ext>
                    </c:extLst>
                    <c:numCache>
                      <c:formatCode>General</c:formatCode>
                      <c:ptCount val="31"/>
                    </c:numCache>
                  </c:numRef>
                </c:val>
                <c:smooth val="0"/>
              </c15:ser>
            </c15:filteredLineSeries>
            <c15:filteredLineSeries>
              <c15:ser>
                <c:idx val="35"/>
                <c:order val="34"/>
                <c:tx>
                  <c:strRef>
                    <c:extLst xmlns:c15="http://schemas.microsoft.com/office/drawing/2012/chart">
                      <c:ext xmlns:c15="http://schemas.microsoft.com/office/drawing/2012/chart" uri="{02D57815-91ED-43cb-92C2-25804820EDAC}">
                        <c15:formulaRef>
                          <c15:sqref>'Case (11)'!$CG$78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(11)'!$CG$80:$CG$110</c15:sqref>
                        </c15:formulaRef>
                      </c:ext>
                    </c:extLst>
                    <c:numCache>
                      <c:formatCode>General</c:formatCode>
                      <c:ptCount val="31"/>
                    </c:numCache>
                  </c:numRef>
                </c:val>
                <c:smooth val="0"/>
              </c15:ser>
            </c15:filteredLineSeries>
            <c15:filteredLineSeries>
              <c15:ser>
                <c:idx val="36"/>
                <c:order val="35"/>
                <c:tx>
                  <c:strRef>
                    <c:extLst xmlns:c15="http://schemas.microsoft.com/office/drawing/2012/chart">
                      <c:ext xmlns:c15="http://schemas.microsoft.com/office/drawing/2012/chart" uri="{02D57815-91ED-43cb-92C2-25804820EDAC}">
                        <c15:formulaRef>
                          <c15:sqref>'Case (11)'!$CH$78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(11)'!$CH$80:$CH$110</c15:sqref>
                        </c15:formulaRef>
                      </c:ext>
                    </c:extLst>
                    <c:numCache>
                      <c:formatCode>General</c:formatCode>
                      <c:ptCount val="31"/>
                    </c:numCache>
                  </c:numRef>
                </c:val>
                <c:smooth val="0"/>
              </c15:ser>
            </c15:filteredLineSeries>
            <c15:filteredLineSeries>
              <c15:ser>
                <c:idx val="37"/>
                <c:order val="36"/>
                <c:tx>
                  <c:strRef>
                    <c:extLst xmlns:c15="http://schemas.microsoft.com/office/drawing/2012/chart">
                      <c:ext xmlns:c15="http://schemas.microsoft.com/office/drawing/2012/chart" uri="{02D57815-91ED-43cb-92C2-25804820EDAC}">
                        <c15:formulaRef>
                          <c15:sqref>'Case (11)'!$CI$78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(11)'!$CI$80:$CI$110</c15:sqref>
                        </c15:formulaRef>
                      </c:ext>
                    </c:extLst>
                    <c:numCache>
                      <c:formatCode>General</c:formatCode>
                      <c:ptCount val="31"/>
                    </c:numCache>
                  </c:numRef>
                </c:val>
                <c:smooth val="0"/>
              </c15:ser>
            </c15:filteredLineSeries>
            <c15:filteredLineSeries>
              <c15:ser>
                <c:idx val="38"/>
                <c:order val="37"/>
                <c:tx>
                  <c:strRef>
                    <c:extLst xmlns:c15="http://schemas.microsoft.com/office/drawing/2012/chart">
                      <c:ext xmlns:c15="http://schemas.microsoft.com/office/drawing/2012/chart" uri="{02D57815-91ED-43cb-92C2-25804820EDAC}">
                        <c15:formulaRef>
                          <c15:sqref>'Case (11)'!$CJ$78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(11)'!$CJ$80:$CJ$110</c15:sqref>
                        </c15:formulaRef>
                      </c:ext>
                    </c:extLst>
                    <c:numCache>
                      <c:formatCode>General</c:formatCode>
                      <c:ptCount val="31"/>
                    </c:numCache>
                  </c:numRef>
                </c:val>
                <c:smooth val="0"/>
              </c15:ser>
            </c15:filteredLineSeries>
            <c15:filteredLineSeries>
              <c15:ser>
                <c:idx val="39"/>
                <c:order val="38"/>
                <c:tx>
                  <c:strRef>
                    <c:extLst xmlns:c15="http://schemas.microsoft.com/office/drawing/2012/chart">
                      <c:ext xmlns:c15="http://schemas.microsoft.com/office/drawing/2012/chart" uri="{02D57815-91ED-43cb-92C2-25804820EDAC}">
                        <c15:formulaRef>
                          <c15:sqref>'Case (11)'!$CK$78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(11)'!$CK$80:$CK$110</c15:sqref>
                        </c15:formulaRef>
                      </c:ext>
                    </c:extLst>
                    <c:numCache>
                      <c:formatCode>General</c:formatCode>
                      <c:ptCount val="31"/>
                    </c:numCache>
                  </c:numRef>
                </c:val>
                <c:smooth val="0"/>
              </c15:ser>
            </c15:filteredLineSeries>
            <c15:filteredLineSeries>
              <c15:ser>
                <c:idx val="40"/>
                <c:order val="39"/>
                <c:tx>
                  <c:strRef>
                    <c:extLst xmlns:c15="http://schemas.microsoft.com/office/drawing/2012/chart">
                      <c:ext xmlns:c15="http://schemas.microsoft.com/office/drawing/2012/chart" uri="{02D57815-91ED-43cb-92C2-25804820EDAC}">
                        <c15:formulaRef>
                          <c15:sqref>'Case (11)'!$CL$78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(11)'!$CL$80:$CL$110</c15:sqref>
                        </c15:formulaRef>
                      </c:ext>
                    </c:extLst>
                    <c:numCache>
                      <c:formatCode>General</c:formatCode>
                      <c:ptCount val="31"/>
                    </c:numCache>
                  </c:numRef>
                </c:val>
                <c:smooth val="0"/>
              </c15:ser>
            </c15:filteredLineSeries>
            <c15:filteredLineSeries>
              <c15:ser>
                <c:idx val="41"/>
                <c:order val="40"/>
                <c:tx>
                  <c:strRef>
                    <c:extLst xmlns:c15="http://schemas.microsoft.com/office/drawing/2012/chart">
                      <c:ext xmlns:c15="http://schemas.microsoft.com/office/drawing/2012/chart" uri="{02D57815-91ED-43cb-92C2-25804820EDAC}">
                        <c15:formulaRef>
                          <c15:sqref>'Case (11)'!$CM$78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(11)'!$CM$80:$CM$110</c15:sqref>
                        </c15:formulaRef>
                      </c:ext>
                    </c:extLst>
                    <c:numCache>
                      <c:formatCode>General</c:formatCode>
                      <c:ptCount val="31"/>
                    </c:numCache>
                  </c:numRef>
                </c:val>
                <c:smooth val="0"/>
              </c15:ser>
            </c15:filteredLineSeries>
            <c15:filteredLineSeries>
              <c15:ser>
                <c:idx val="42"/>
                <c:order val="41"/>
                <c:tx>
                  <c:strRef>
                    <c:extLst xmlns:c15="http://schemas.microsoft.com/office/drawing/2012/chart">
                      <c:ext xmlns:c15="http://schemas.microsoft.com/office/drawing/2012/chart" uri="{02D57815-91ED-43cb-92C2-25804820EDAC}">
                        <c15:formulaRef>
                          <c15:sqref>'Case (11)'!$CN$78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(11)'!$CN$80:$CN$110</c15:sqref>
                        </c15:formulaRef>
                      </c:ext>
                    </c:extLst>
                    <c:numCache>
                      <c:formatCode>General</c:formatCode>
                      <c:ptCount val="31"/>
                    </c:numCache>
                  </c:numRef>
                </c:val>
                <c:smooth val="0"/>
              </c15:ser>
            </c15:filteredLineSeries>
            <c15:filteredLineSeries>
              <c15:ser>
                <c:idx val="43"/>
                <c:order val="42"/>
                <c:tx>
                  <c:strRef>
                    <c:extLst xmlns:c15="http://schemas.microsoft.com/office/drawing/2012/chart">
                      <c:ext xmlns:c15="http://schemas.microsoft.com/office/drawing/2012/chart" uri="{02D57815-91ED-43cb-92C2-25804820EDAC}">
                        <c15:formulaRef>
                          <c15:sqref>'Case (11)'!$CO$78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(11)'!$CO$80:$CO$110</c15:sqref>
                        </c15:formulaRef>
                      </c:ext>
                    </c:extLst>
                    <c:numCache>
                      <c:formatCode>General</c:formatCode>
                      <c:ptCount val="31"/>
                    </c:numCache>
                  </c:numRef>
                </c:val>
                <c:smooth val="0"/>
              </c15:ser>
            </c15:filteredLineSeries>
            <c15:filteredLineSeries>
              <c15:ser>
                <c:idx val="44"/>
                <c:order val="43"/>
                <c:tx>
                  <c:strRef>
                    <c:extLst xmlns:c15="http://schemas.microsoft.com/office/drawing/2012/chart">
                      <c:ext xmlns:c15="http://schemas.microsoft.com/office/drawing/2012/chart" uri="{02D57815-91ED-43cb-92C2-25804820EDAC}">
                        <c15:formulaRef>
                          <c15:sqref>'Case (11)'!$CP$78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(11)'!$CP$80:$CP$110</c15:sqref>
                        </c15:formulaRef>
                      </c:ext>
                    </c:extLst>
                    <c:numCache>
                      <c:formatCode>General</c:formatCode>
                      <c:ptCount val="31"/>
                    </c:numCache>
                  </c:numRef>
                </c:val>
                <c:smooth val="0"/>
              </c15:ser>
            </c15:filteredLineSeries>
            <c15:filteredLineSeries>
              <c15:ser>
                <c:idx val="45"/>
                <c:order val="44"/>
                <c:tx>
                  <c:strRef>
                    <c:extLst xmlns:c15="http://schemas.microsoft.com/office/drawing/2012/chart">
                      <c:ext xmlns:c15="http://schemas.microsoft.com/office/drawing/2012/chart" uri="{02D57815-91ED-43cb-92C2-25804820EDAC}">
                        <c15:formulaRef>
                          <c15:sqref>'Case (11)'!$CQ$78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(11)'!$CQ$80:$CQ$110</c15:sqref>
                        </c15:formulaRef>
                      </c:ext>
                    </c:extLst>
                    <c:numCache>
                      <c:formatCode>General</c:formatCode>
                      <c:ptCount val="31"/>
                    </c:numCache>
                  </c:numRef>
                </c:val>
                <c:smooth val="0"/>
              </c15:ser>
            </c15:filteredLineSeries>
          </c:ext>
        </c:extLst>
      </c:lineChart>
      <c:catAx>
        <c:axId val="729045040"/>
        <c:scaling>
          <c:orientation val="minMax"/>
        </c:scaling>
        <c:delete val="0"/>
        <c:axPos val="b"/>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800" b="0" i="0" u="none" strike="noStrike" kern="1200" cap="all" spc="120" normalizeH="0" baseline="0">
                <a:solidFill>
                  <a:schemeClr val="tx1">
                    <a:lumMod val="65000"/>
                    <a:lumOff val="35000"/>
                  </a:schemeClr>
                </a:solidFill>
                <a:latin typeface="+mn-lt"/>
                <a:ea typeface="+mn-ea"/>
                <a:cs typeface="+mn-cs"/>
              </a:defRPr>
            </a:pPr>
            <a:endParaRPr lang="zh-CN"/>
          </a:p>
        </c:txPr>
        <c:crossAx val="729045600"/>
        <c:crosses val="autoZero"/>
        <c:auto val="1"/>
        <c:lblAlgn val="ctr"/>
        <c:lblOffset val="100"/>
        <c:noMultiLvlLbl val="0"/>
      </c:catAx>
      <c:valAx>
        <c:axId val="729045600"/>
        <c:scaling>
          <c:logBase val="10"/>
          <c:orientation val="minMax"/>
          <c:max val="1"/>
          <c:min val="1.0000000000000004E-2"/>
        </c:scaling>
        <c:delete val="0"/>
        <c:axPos val="l"/>
        <c:minorGridlines>
          <c:spPr>
            <a:ln w="6350" cap="flat" cmpd="sng" algn="ctr">
              <a:solidFill>
                <a:schemeClr val="tx1">
                  <a:lumMod val="5000"/>
                  <a:lumOff val="95000"/>
                </a:schemeClr>
              </a:solidFill>
              <a:prstDash val="solid"/>
              <a:round/>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729045040"/>
        <c:crosses val="autoZero"/>
        <c:crossBetween val="midCat"/>
      </c:valAx>
      <c:spPr>
        <a:noFill/>
        <a:ln>
          <a:noFill/>
        </a:ln>
        <a:effectLst/>
      </c:spPr>
    </c:plotArea>
    <c:legend>
      <c:legendPos val="r"/>
      <c:layout>
        <c:manualLayout>
          <c:xMode val="edge"/>
          <c:yMode val="edge"/>
          <c:x val="0.61267064225202739"/>
          <c:y val="7.006048447765692E-2"/>
          <c:w val="0.36440204194144421"/>
          <c:h val="0.77895399917115604"/>
        </c:manualLayout>
      </c:layout>
      <c:overlay val="0"/>
      <c:spPr>
        <a:noFill/>
        <a:ln>
          <a:noFill/>
        </a:ln>
        <a:effectLst/>
      </c:spPr>
      <c:txPr>
        <a:bodyPr rot="0" spcFirstLastPara="1" vertOverflow="ellipsis" vert="horz" wrap="square" anchor="ctr" anchorCtr="1"/>
        <a:lstStyle/>
        <a:p>
          <a:pPr>
            <a:defRPr lang="zh-CN" sz="7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prstDash val="solid"/>
      <a:round/>
    </a:ln>
    <a:effectLst/>
  </c:spPr>
  <c:txPr>
    <a:bodyPr/>
    <a:lstStyle/>
    <a:p>
      <a:pPr>
        <a:defRPr lang="zh-CN"/>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E-2"/>
          <c:y val="4.6097425605618504E-2"/>
          <c:w val="0.48159668710572112"/>
          <c:h val="0.85668617255418045"/>
        </c:manualLayout>
      </c:layout>
      <c:lineChart>
        <c:grouping val="standard"/>
        <c:varyColors val="0"/>
        <c:ser>
          <c:idx val="2"/>
          <c:order val="0"/>
          <c:tx>
            <c:strRef>
              <c:f>'Case (32)'!$B$78</c:f>
              <c:strCache>
                <c:ptCount val="1"/>
                <c:pt idx="0">
                  <c:v>ZTE / MUSA-SIC - 5dB</c:v>
                </c:pt>
              </c:strCache>
            </c:strRef>
          </c:tx>
          <c:spPr>
            <a:ln w="22225" cap="rnd" cmpd="sng" algn="ctr">
              <a:solidFill>
                <a:schemeClr val="accent3"/>
              </a:solidFill>
              <a:prstDash val="solid"/>
              <a:round/>
            </a:ln>
            <a:effectLst/>
          </c:spPr>
          <c:marker>
            <c:symbol val="triangle"/>
            <c:size val="6"/>
            <c:spPr>
              <a:solidFill>
                <a:schemeClr val="accent3"/>
              </a:solidFill>
              <a:ln w="9525" cap="flat" cmpd="sng" algn="ctr">
                <a:solidFill>
                  <a:schemeClr val="accent3"/>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(32)'!$B$80:$B$110</c:f>
              <c:numCache>
                <c:formatCode>General</c:formatCode>
                <c:ptCount val="31"/>
                <c:pt idx="8" formatCode="0.0000;[Red]0.0000">
                  <c:v>0.43984812150279812</c:v>
                </c:pt>
                <c:pt idx="9" formatCode="0.0000;[Red]0.0000">
                  <c:v>0.35671462829736211</c:v>
                </c:pt>
                <c:pt idx="10" formatCode="0.0000;[Red]0.0000">
                  <c:v>0.28177458033573111</c:v>
                </c:pt>
                <c:pt idx="11" formatCode="0.0000;[Red]0.0000">
                  <c:v>0.23221422861710606</c:v>
                </c:pt>
                <c:pt idx="12" formatCode="0.0000;[Red]0.0000">
                  <c:v>0.18275379696243008</c:v>
                </c:pt>
                <c:pt idx="13" formatCode="0.0000;[Red]0.0000">
                  <c:v>0.12729816147082307</c:v>
                </c:pt>
                <c:pt idx="14" formatCode="0.0000;[Red]0.0000">
                  <c:v>9.0427657873700981E-2</c:v>
                </c:pt>
                <c:pt idx="15" formatCode="0.0000;[Red]0.0000">
                  <c:v>6.6646682653876896E-2</c:v>
                </c:pt>
                <c:pt idx="16" formatCode="0.0000;[Red]0.0000">
                  <c:v>4.756195043964833E-2</c:v>
                </c:pt>
              </c:numCache>
            </c:numRef>
          </c:val>
          <c:smooth val="0"/>
        </c:ser>
        <c:ser>
          <c:idx val="3"/>
          <c:order val="1"/>
          <c:tx>
            <c:strRef>
              <c:f>'Case (32)'!$C$78</c:f>
              <c:strCache>
                <c:ptCount val="1"/>
                <c:pt idx="0">
                  <c:v>MUSA-EPA - 5dB</c:v>
                </c:pt>
              </c:strCache>
            </c:strRef>
          </c:tx>
          <c:spPr>
            <a:ln w="22225" cap="rnd" cmpd="sng" algn="ctr">
              <a:solidFill>
                <a:schemeClr val="accent4"/>
              </a:solidFill>
              <a:prstDash val="solid"/>
              <a:round/>
            </a:ln>
            <a:effectLst/>
          </c:spPr>
          <c:marker>
            <c:symbol val="x"/>
            <c:size val="6"/>
            <c:spPr>
              <a:noFill/>
              <a:ln w="9525" cap="flat" cmpd="sng" algn="ctr">
                <a:solidFill>
                  <a:schemeClr val="accent4"/>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(32)'!$C$80:$C$110</c:f>
              <c:numCache>
                <c:formatCode>General</c:formatCode>
                <c:ptCount val="31"/>
                <c:pt idx="8" formatCode="0.0000;[Red]0.0000">
                  <c:v>0.41200000000000009</c:v>
                </c:pt>
                <c:pt idx="9" formatCode="0.0000;[Red]0.0000">
                  <c:v>0.33530000000000021</c:v>
                </c:pt>
                <c:pt idx="10" formatCode="0.0000;[Red]0.0000">
                  <c:v>0.27740000000000009</c:v>
                </c:pt>
                <c:pt idx="11" formatCode="0.0000;[Red]0.0000">
                  <c:v>0.20800000000000005</c:v>
                </c:pt>
                <c:pt idx="12" formatCode="0.0000;[Red]0.0000">
                  <c:v>0.17119999999999999</c:v>
                </c:pt>
                <c:pt idx="13" formatCode="0.0000;[Red]0.0000">
                  <c:v>0.1275</c:v>
                </c:pt>
                <c:pt idx="14" formatCode="0.0000;[Red]0.0000">
                  <c:v>9.3000000000000055E-2</c:v>
                </c:pt>
                <c:pt idx="15" formatCode="0.0000;[Red]0.0000">
                  <c:v>5.6800000000000003E-2</c:v>
                </c:pt>
                <c:pt idx="16" formatCode="0.0000;[Red]0.0000">
                  <c:v>4.9900000000000014E-2</c:v>
                </c:pt>
                <c:pt idx="17" formatCode="0.0000;[Red]0.0000">
                  <c:v>3.1300000000000001E-2</c:v>
                </c:pt>
                <c:pt idx="18" formatCode="0.0000;[Red]0.0000">
                  <c:v>1.9699999999999999E-2</c:v>
                </c:pt>
                <c:pt idx="19" formatCode="0.0000;[Red]0.0000">
                  <c:v>1.4200000000000001E-2</c:v>
                </c:pt>
                <c:pt idx="20" formatCode="0.0000;[Red]0.0000">
                  <c:v>9.3000000000000044E-3</c:v>
                </c:pt>
              </c:numCache>
            </c:numRef>
          </c:val>
          <c:smooth val="0"/>
        </c:ser>
        <c:ser>
          <c:idx val="4"/>
          <c:order val="2"/>
          <c:tx>
            <c:strRef>
              <c:f>'Case (32)'!$D$78</c:f>
              <c:strCache>
                <c:ptCount val="1"/>
                <c:pt idx="0">
                  <c:v>CATT-PDMA-EPA</c:v>
                </c:pt>
              </c:strCache>
            </c:strRef>
          </c:tx>
          <c:spPr>
            <a:ln w="22225" cap="rnd" cmpd="sng" algn="ctr">
              <a:solidFill>
                <a:schemeClr val="accent5"/>
              </a:solidFill>
              <a:prstDash val="solid"/>
              <a:round/>
            </a:ln>
            <a:effectLst/>
          </c:spPr>
          <c:marker>
            <c:symbol val="star"/>
            <c:size val="6"/>
            <c:spPr>
              <a:noFill/>
              <a:ln w="9525" cap="flat" cmpd="sng" algn="ctr">
                <a:solidFill>
                  <a:schemeClr val="accent5"/>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(32)'!$D$80:$D$110</c:f>
              <c:numCache>
                <c:formatCode>General</c:formatCode>
                <c:ptCount val="31"/>
                <c:pt idx="7" formatCode="0.0000;[Red]0.0000">
                  <c:v>0.52254999999999996</c:v>
                </c:pt>
                <c:pt idx="8" formatCode="0.0000;[Red]0.0000">
                  <c:v>0.44880457746478913</c:v>
                </c:pt>
                <c:pt idx="9" formatCode="0.0000;[Red]0.0000">
                  <c:v>0.37315000000000009</c:v>
                </c:pt>
                <c:pt idx="10" formatCode="0.0000;[Red]0.0000">
                  <c:v>0.30040375586854512</c:v>
                </c:pt>
                <c:pt idx="11" formatCode="0.0000;[Red]0.0000">
                  <c:v>0.23538333333333306</c:v>
                </c:pt>
                <c:pt idx="12" formatCode="0.0000;[Red]0.0000">
                  <c:v>0.18158456572769999</c:v>
                </c:pt>
                <c:pt idx="13" formatCode="0.0000;[Red]0.0000">
                  <c:v>0.13721666666666699</c:v>
                </c:pt>
                <c:pt idx="14" formatCode="0.0000;[Red]0.0000">
                  <c:v>9.9943397887323995E-2</c:v>
                </c:pt>
                <c:pt idx="15" formatCode="0.0000;[Red]0.0000">
                  <c:v>7.0533333333333434E-2</c:v>
                </c:pt>
                <c:pt idx="16" formatCode="0.0000;[Red]0.0000">
                  <c:v>4.9756426056338059E-2</c:v>
                </c:pt>
                <c:pt idx="17" formatCode="0.0000;[Red]0.0000">
                  <c:v>3.5283333333333299E-2</c:v>
                </c:pt>
                <c:pt idx="18" formatCode="0.0000;[Red]0.0000">
                  <c:v>2.44454812206573E-2</c:v>
                </c:pt>
                <c:pt idx="19" formatCode="0.0000;[Red]0.0000">
                  <c:v>1.6316666666666705E-2</c:v>
                </c:pt>
                <c:pt idx="20" formatCode="0.0000;[Red]0.0000">
                  <c:v>1.0430399061032901E-2</c:v>
                </c:pt>
                <c:pt idx="21" formatCode="0.0000;[Red]0.0000">
                  <c:v>6.4166666666666721E-3</c:v>
                </c:pt>
                <c:pt idx="22" formatCode="0.0000;[Red]0.0000">
                  <c:v>3.9058392018779327E-3</c:v>
                </c:pt>
                <c:pt idx="23" formatCode="0.0000;[Red]0.0000">
                  <c:v>2.4333333333333299E-3</c:v>
                </c:pt>
                <c:pt idx="24" formatCode="0.0000;[Red]0.0000">
                  <c:v>1.5108274647887309E-3</c:v>
                </c:pt>
              </c:numCache>
            </c:numRef>
          </c:val>
          <c:smooth val="0"/>
        </c:ser>
        <c:ser>
          <c:idx val="5"/>
          <c:order val="3"/>
          <c:tx>
            <c:strRef>
              <c:f>'Case (32)'!$E$78</c:f>
              <c:strCache>
                <c:ptCount val="1"/>
                <c:pt idx="0">
                  <c:v>CATT-PDMA-MMSE</c:v>
                </c:pt>
              </c:strCache>
            </c:strRef>
          </c:tx>
          <c:spPr>
            <a:ln w="22225" cap="rnd" cmpd="sng" algn="ctr">
              <a:solidFill>
                <a:schemeClr val="accent6"/>
              </a:solidFill>
              <a:prstDash val="solid"/>
              <a:round/>
            </a:ln>
            <a:effectLst/>
          </c:spPr>
          <c:marker>
            <c:symbol val="circle"/>
            <c:size val="6"/>
            <c:spPr>
              <a:solidFill>
                <a:schemeClr val="accent6"/>
              </a:solidFill>
              <a:ln w="9525" cap="flat" cmpd="sng" algn="ctr">
                <a:solidFill>
                  <a:schemeClr val="accent6"/>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(32)'!$E$80:$E$110</c:f>
              <c:numCache>
                <c:formatCode>General</c:formatCode>
                <c:ptCount val="31"/>
                <c:pt idx="7" formatCode="0.0000;[Red]0.0000">
                  <c:v>0.53741666666666676</c:v>
                </c:pt>
                <c:pt idx="8" formatCode="0.0000;[Red]0.0000">
                  <c:v>0.46399885706515498</c:v>
                </c:pt>
                <c:pt idx="9" formatCode="0.0000;[Red]0.0000">
                  <c:v>0.3874166666666673</c:v>
                </c:pt>
                <c:pt idx="10" formatCode="0.0000;[Red]0.0000">
                  <c:v>0.31288864293484536</c:v>
                </c:pt>
                <c:pt idx="11" formatCode="0.0000;[Red]0.0000">
                  <c:v>0.24563333333333306</c:v>
                </c:pt>
                <c:pt idx="12" formatCode="0.0000;[Red]0.0000">
                  <c:v>0.18953615452879907</c:v>
                </c:pt>
                <c:pt idx="13" formatCode="0.0000;[Red]0.0000">
                  <c:v>0.14315</c:v>
                </c:pt>
                <c:pt idx="14" formatCode="0.0000;[Red]0.0000">
                  <c:v>0.104377155616627</c:v>
                </c:pt>
                <c:pt idx="15" formatCode="0.0000;[Red]0.0000">
                  <c:v>7.3849999999999999E-2</c:v>
                </c:pt>
                <c:pt idx="16" formatCode="0.0000;[Red]0.0000">
                  <c:v>5.2146889671361496E-2</c:v>
                </c:pt>
                <c:pt idx="17" formatCode="0.0000;[Red]0.0000">
                  <c:v>3.6900000000000002E-2</c:v>
                </c:pt>
                <c:pt idx="18" formatCode="0.0000;[Red]0.0000">
                  <c:v>2.544361903126071E-2</c:v>
                </c:pt>
                <c:pt idx="19" formatCode="0.0000;[Red]0.0000">
                  <c:v>1.6866666666666703E-2</c:v>
                </c:pt>
                <c:pt idx="20" formatCode="0.0000;[Red]0.0000">
                  <c:v>1.0711967536928898E-2</c:v>
                </c:pt>
                <c:pt idx="21" formatCode="0.0000;[Red]0.0000">
                  <c:v>6.5833333333333351E-3</c:v>
                </c:pt>
                <c:pt idx="22" formatCode="0.0000;[Red]0.0000">
                  <c:v>4.0689274876903716E-3</c:v>
                </c:pt>
                <c:pt idx="23" formatCode="0.0000;[Red]0.0000">
                  <c:v>2.6333333333333317E-3</c:v>
                </c:pt>
                <c:pt idx="24" formatCode="0.0000;[Red]0.0000">
                  <c:v>1.7102391789763005E-3</c:v>
                </c:pt>
              </c:numCache>
            </c:numRef>
          </c:val>
          <c:smooth val="0"/>
        </c:ser>
        <c:ser>
          <c:idx val="6"/>
          <c:order val="4"/>
          <c:tx>
            <c:strRef>
              <c:f>'Case (32)'!$F$78</c:f>
              <c:strCache>
                <c:ptCount val="1"/>
                <c:pt idx="0">
                  <c:v>NTT DOCOMO/UGMA</c:v>
                </c:pt>
              </c:strCache>
            </c:strRef>
          </c:tx>
          <c:spPr>
            <a:ln w="22225" cap="rnd" cmpd="sng" algn="ctr">
              <a:solidFill>
                <a:schemeClr val="accent1">
                  <a:lumMod val="60000"/>
                </a:schemeClr>
              </a:solidFill>
              <a:prstDash val="solid"/>
              <a:round/>
            </a:ln>
            <a:effectLst/>
          </c:spPr>
          <c:marker>
            <c:symbol val="plus"/>
            <c:size val="6"/>
            <c:spPr>
              <a:noFill/>
              <a:ln w="9525" cap="flat" cmpd="sng" algn="ctr">
                <a:solidFill>
                  <a:schemeClr val="accent1">
                    <a:lumMod val="60000"/>
                  </a:schemeClr>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(32)'!$F$80:$F$110</c:f>
              <c:numCache>
                <c:formatCode>General</c:formatCode>
                <c:ptCount val="31"/>
                <c:pt idx="15" formatCode="0.0000;[Red]0.0000">
                  <c:v>0.17448333333333207</c:v>
                </c:pt>
                <c:pt idx="20" formatCode="0.0000;[Red]0.0000">
                  <c:v>5.9358333333333735E-2</c:v>
                </c:pt>
                <c:pt idx="25" formatCode="0.0000;[Red]0.0000">
                  <c:v>1.4174999999999997E-2</c:v>
                </c:pt>
                <c:pt idx="30" formatCode="0.0000;[Red]0.0000">
                  <c:v>2.3999999999999998E-3</c:v>
                </c:pt>
              </c:numCache>
            </c:numRef>
          </c:val>
          <c:smooth val="0"/>
        </c:ser>
        <c:ser>
          <c:idx val="7"/>
          <c:order val="5"/>
          <c:tx>
            <c:strRef>
              <c:f>'Case (32)'!$G$78</c:f>
              <c:strCache>
                <c:ptCount val="1"/>
                <c:pt idx="0">
                  <c:v>ZTE / MUSA-SIC - 9dB</c:v>
                </c:pt>
              </c:strCache>
            </c:strRef>
          </c:tx>
          <c:spPr>
            <a:ln w="22225" cap="rnd" cmpd="sng" algn="ctr">
              <a:solidFill>
                <a:schemeClr val="accent2">
                  <a:lumMod val="60000"/>
                </a:schemeClr>
              </a:solidFill>
              <a:prstDash val="solid"/>
              <a:round/>
            </a:ln>
            <a:effectLst/>
          </c:spPr>
          <c:marker>
            <c:symbol val="dot"/>
            <c:size val="6"/>
            <c:spPr>
              <a:solidFill>
                <a:schemeClr val="accent2">
                  <a:lumMod val="60000"/>
                </a:schemeClr>
              </a:solidFill>
              <a:ln w="9525" cap="flat" cmpd="sng" algn="ctr">
                <a:solidFill>
                  <a:schemeClr val="accent2">
                    <a:lumMod val="60000"/>
                  </a:schemeClr>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(32)'!$G$80:$G$110</c:f>
              <c:numCache>
                <c:formatCode>General</c:formatCode>
                <c:ptCount val="31"/>
                <c:pt idx="13" formatCode="0.0000;[Red]0.0000">
                  <c:v>0.24370503597122312</c:v>
                </c:pt>
                <c:pt idx="14" formatCode="0.0000;[Red]0.0000">
                  <c:v>0.216826538768985</c:v>
                </c:pt>
                <c:pt idx="15" formatCode="0.0000;[Red]0.0000">
                  <c:v>0.18445243804955999</c:v>
                </c:pt>
                <c:pt idx="16" formatCode="0.0000;[Red]0.0000">
                  <c:v>0.15997202238209404</c:v>
                </c:pt>
                <c:pt idx="17" formatCode="0.0000;[Red]0.0000">
                  <c:v>0.12509992006394893</c:v>
                </c:pt>
                <c:pt idx="18" formatCode="0.0000;[Red]0.0000">
                  <c:v>0.11121103117506</c:v>
                </c:pt>
                <c:pt idx="19" formatCode="0.0000;[Red]0.0000">
                  <c:v>9.9020783373301446E-2</c:v>
                </c:pt>
                <c:pt idx="20" formatCode="0.0000;[Red]0.0000">
                  <c:v>7.2242206235012013E-2</c:v>
                </c:pt>
                <c:pt idx="21" formatCode="0.0000;[Red]0.0000">
                  <c:v>5.6954436450839321E-2</c:v>
                </c:pt>
              </c:numCache>
            </c:numRef>
          </c:val>
          <c:smooth val="0"/>
        </c:ser>
        <c:ser>
          <c:idx val="8"/>
          <c:order val="6"/>
          <c:tx>
            <c:strRef>
              <c:f>'Case (32)'!$H$78</c:f>
              <c:strCache>
                <c:ptCount val="1"/>
                <c:pt idx="0">
                  <c:v>ZTE / MUSA-EPA - 9dB</c:v>
                </c:pt>
              </c:strCache>
            </c:strRef>
          </c:tx>
          <c:spPr>
            <a:ln w="22225" cap="rnd" cmpd="sng" algn="ctr">
              <a:solidFill>
                <a:schemeClr val="accent3">
                  <a:lumMod val="60000"/>
                </a:schemeClr>
              </a:solidFill>
              <a:prstDash val="solid"/>
              <a:round/>
            </a:ln>
            <a:effectLst/>
          </c:spPr>
          <c:marker>
            <c:symbol val="dash"/>
            <c:size val="6"/>
            <c:spPr>
              <a:solidFill>
                <a:schemeClr val="accent3">
                  <a:lumMod val="60000"/>
                </a:schemeClr>
              </a:solidFill>
              <a:ln w="9525" cap="flat" cmpd="sng" algn="ctr">
                <a:solidFill>
                  <a:schemeClr val="accent3">
                    <a:lumMod val="60000"/>
                  </a:schemeClr>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(32)'!$H$80:$H$110</c:f>
              <c:numCache>
                <c:formatCode>General</c:formatCode>
                <c:ptCount val="31"/>
                <c:pt idx="8" formatCode="0.0000;[Red]0.0000">
                  <c:v>0.43925000000000008</c:v>
                </c:pt>
                <c:pt idx="9" formatCode="0.0000;[Red]0.0000">
                  <c:v>0.409667</c:v>
                </c:pt>
                <c:pt idx="10" formatCode="0.0000;[Red]0.0000">
                  <c:v>0.35541700000000015</c:v>
                </c:pt>
                <c:pt idx="11" formatCode="0.0000;[Red]0.0000">
                  <c:v>0.32166700000000015</c:v>
                </c:pt>
                <c:pt idx="12" formatCode="0.0000;[Red]0.0000">
                  <c:v>0.28966700000000001</c:v>
                </c:pt>
                <c:pt idx="13" formatCode="0.0000;[Red]0.0000">
                  <c:v>0.24166699999999999</c:v>
                </c:pt>
                <c:pt idx="14" formatCode="0.0000;[Red]0.0000">
                  <c:v>0.20441700000000007</c:v>
                </c:pt>
                <c:pt idx="15" formatCode="0.0000;[Red]0.0000">
                  <c:v>0.17583299999999999</c:v>
                </c:pt>
                <c:pt idx="16" formatCode="0.0000;[Red]0.0000">
                  <c:v>0.14816699999999999</c:v>
                </c:pt>
                <c:pt idx="17" formatCode="0.0000;[Red]0.0000">
                  <c:v>0.13469400000000001</c:v>
                </c:pt>
                <c:pt idx="18" formatCode="0.0000;[Red]0.0000">
                  <c:v>0.10491600000000002</c:v>
                </c:pt>
                <c:pt idx="19" formatCode="0.0000;[Red]0.0000">
                  <c:v>8.852900000000008E-2</c:v>
                </c:pt>
                <c:pt idx="20" formatCode="0.0000;[Red]0.0000">
                  <c:v>7.2641999999999998E-2</c:v>
                </c:pt>
                <c:pt idx="21" formatCode="0.0000;[Red]0.0000">
                  <c:v>5.985200000000003E-2</c:v>
                </c:pt>
              </c:numCache>
            </c:numRef>
          </c:val>
          <c:smooth val="0"/>
        </c:ser>
        <c:dLbls>
          <c:showLegendKey val="0"/>
          <c:showVal val="0"/>
          <c:showCatName val="0"/>
          <c:showSerName val="0"/>
          <c:showPercent val="0"/>
          <c:showBubbleSize val="0"/>
        </c:dLbls>
        <c:marker val="1"/>
        <c:smooth val="0"/>
        <c:axId val="663452512"/>
        <c:axId val="663453072"/>
        <c:extLst>
          <c:ext xmlns:c15="http://schemas.microsoft.com/office/drawing/2012/chart" uri="{02D57815-91ED-43cb-92C2-25804820EDAC}">
            <c15:filteredLineSeries>
              <c15:ser>
                <c:idx val="9"/>
                <c:order val="7"/>
                <c:tx>
                  <c:strRef>
                    <c:extLst>
                      <c:ext uri="{02D57815-91ED-43cb-92C2-25804820EDAC}">
                        <c15:formulaRef>
                          <c15:sqref>'Case (32)'!$I$78</c15:sqref>
                        </c15:formulaRef>
                      </c:ext>
                    </c:extLst>
                    <c:strCache>
                      <c:ptCount val="1"/>
                      <c:pt idx="0">
                        <c:v>Company X /
 Scheme Y</c:v>
                      </c:pt>
                    </c:strCache>
                  </c:strRef>
                </c:tx>
                <c:spPr>
                  <a:ln w="22225" cap="rnd" cmpd="sng" algn="ctr">
                    <a:solidFill>
                      <a:schemeClr val="accent4">
                        <a:lumMod val="60000"/>
                      </a:schemeClr>
                    </a:solidFill>
                    <a:prstDash val="solid"/>
                    <a:round/>
                  </a:ln>
                  <a:effectLst/>
                </c:spPr>
                <c:marker>
                  <c:symbol val="diamond"/>
                  <c:size val="6"/>
                  <c:spPr>
                    <a:solidFill>
                      <a:schemeClr val="accent4">
                        <a:lumMod val="60000"/>
                      </a:schemeClr>
                    </a:solidFill>
                    <a:ln w="9525" cap="flat" cmpd="sng" algn="ctr">
                      <a:solidFill>
                        <a:schemeClr val="accent4">
                          <a:lumMod val="60000"/>
                        </a:schemeClr>
                      </a:solidFill>
                      <a:prstDash val="solid"/>
                      <a:round/>
                    </a:ln>
                    <a:effectLst/>
                  </c:spPr>
                </c:marker>
                <c:cat>
                  <c:numRef>
                    <c:extLst>
                      <c:ex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(32)'!$I$80:$I$110</c15:sqref>
                        </c15:formulaRef>
                      </c:ext>
                    </c:extLst>
                    <c:numCache>
                      <c:formatCode>General</c:formatCode>
                      <c:ptCount val="31"/>
                    </c:numCache>
                  </c:numRef>
                </c:val>
                <c:smooth val="0"/>
              </c15:ser>
            </c15:filteredLineSeries>
            <c15:filteredLineSeries>
              <c15:ser>
                <c:idx val="10"/>
                <c:order val="8"/>
                <c:tx>
                  <c:strRef>
                    <c:extLst xmlns:c15="http://schemas.microsoft.com/office/drawing/2012/chart">
                      <c:ext xmlns:c15="http://schemas.microsoft.com/office/drawing/2012/chart" uri="{02D57815-91ED-43cb-92C2-25804820EDAC}">
                        <c15:formulaRef>
                          <c15:sqref>'Case (32)'!$J$78</c15:sqref>
                        </c15:formulaRef>
                      </c:ext>
                    </c:extLst>
                    <c:strCache>
                      <c:ptCount val="1"/>
                      <c:pt idx="0">
                        <c:v>Company X /
 Scheme Y</c:v>
                      </c:pt>
                    </c:strCache>
                  </c:strRef>
                </c:tx>
                <c:spPr>
                  <a:ln w="22225" cap="rnd" cmpd="sng" algn="ctr">
                    <a:solidFill>
                      <a:schemeClr val="accent5">
                        <a:lumMod val="60000"/>
                      </a:schemeClr>
                    </a:solidFill>
                    <a:prstDash val="solid"/>
                    <a:round/>
                  </a:ln>
                  <a:effectLst/>
                </c:spPr>
                <c:marker>
                  <c:symbol val="square"/>
                  <c:size val="6"/>
                  <c:spPr>
                    <a:solidFill>
                      <a:schemeClr val="accent5">
                        <a:lumMod val="60000"/>
                      </a:schemeClr>
                    </a:solidFill>
                    <a:ln w="9525" cap="flat" cmpd="sng" algn="ctr">
                      <a:solidFill>
                        <a:schemeClr val="accent5">
                          <a:lumMod val="6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(32)'!$J$80:$J$110</c15:sqref>
                        </c15:formulaRef>
                      </c:ext>
                    </c:extLst>
                    <c:numCache>
                      <c:formatCode>General</c:formatCode>
                      <c:ptCount val="31"/>
                    </c:numCache>
                  </c:numRef>
                </c:val>
                <c:smooth val="0"/>
              </c15:ser>
            </c15:filteredLineSeries>
            <c15:filteredLineSeries>
              <c15:ser>
                <c:idx val="11"/>
                <c:order val="9"/>
                <c:tx>
                  <c:strRef>
                    <c:extLst xmlns:c15="http://schemas.microsoft.com/office/drawing/2012/chart">
                      <c:ext xmlns:c15="http://schemas.microsoft.com/office/drawing/2012/chart" uri="{02D57815-91ED-43cb-92C2-25804820EDAC}">
                        <c15:formulaRef>
                          <c15:sqref>'Case (32)'!$K$78</c15:sqref>
                        </c15:formulaRef>
                      </c:ext>
                    </c:extLst>
                    <c:strCache>
                      <c:ptCount val="1"/>
                      <c:pt idx="0">
                        <c:v>Company X /
 Scheme Y</c:v>
                      </c:pt>
                    </c:strCache>
                  </c:strRef>
                </c:tx>
                <c:spPr>
                  <a:ln w="22225" cap="rnd" cmpd="sng" algn="ctr">
                    <a:solidFill>
                      <a:schemeClr val="accent6">
                        <a:lumMod val="60000"/>
                      </a:schemeClr>
                    </a:solidFill>
                    <a:prstDash val="solid"/>
                    <a:round/>
                  </a:ln>
                  <a:effectLst/>
                </c:spPr>
                <c:marker>
                  <c:symbol val="triangle"/>
                  <c:size val="6"/>
                  <c:spPr>
                    <a:solidFill>
                      <a:schemeClr val="accent6">
                        <a:lumMod val="60000"/>
                      </a:schemeClr>
                    </a:solidFill>
                    <a:ln w="9525" cap="flat" cmpd="sng" algn="ctr">
                      <a:solidFill>
                        <a:schemeClr val="accent6">
                          <a:lumMod val="6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(32)'!$K$80:$K$110</c15:sqref>
                        </c15:formulaRef>
                      </c:ext>
                    </c:extLst>
                    <c:numCache>
                      <c:formatCode>General</c:formatCode>
                      <c:ptCount val="31"/>
                    </c:numCache>
                  </c:numRef>
                </c:val>
                <c:smooth val="0"/>
              </c15:ser>
            </c15:filteredLineSeries>
            <c15:filteredLineSeries>
              <c15:ser>
                <c:idx val="12"/>
                <c:order val="10"/>
                <c:tx>
                  <c:strRef>
                    <c:extLst xmlns:c15="http://schemas.microsoft.com/office/drawing/2012/chart">
                      <c:ext xmlns:c15="http://schemas.microsoft.com/office/drawing/2012/chart" uri="{02D57815-91ED-43cb-92C2-25804820EDAC}">
                        <c15:formulaRef>
                          <c15:sqref>'Case (32)'!$L$78</c15:sqref>
                        </c15:formulaRef>
                      </c:ext>
                    </c:extLst>
                    <c:strCache>
                      <c:ptCount val="1"/>
                      <c:pt idx="0">
                        <c:v>Company X /
 Scheme Y</c:v>
                      </c:pt>
                    </c:strCache>
                  </c:strRef>
                </c:tx>
                <c:spPr>
                  <a:ln w="22225" cap="rnd" cmpd="sng" algn="ctr">
                    <a:solidFill>
                      <a:schemeClr val="accent1">
                        <a:lumMod val="80000"/>
                        <a:lumOff val="20000"/>
                      </a:schemeClr>
                    </a:solidFill>
                    <a:prstDash val="solid"/>
                    <a:round/>
                  </a:ln>
                  <a:effectLst/>
                </c:spPr>
                <c:marker>
                  <c:symbol val="x"/>
                  <c:size val="6"/>
                  <c:spPr>
                    <a:noFill/>
                    <a:ln w="9525" cap="flat" cmpd="sng" algn="ctr">
                      <a:solidFill>
                        <a:schemeClr val="accent1">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(32)'!$L$80:$L$110</c15:sqref>
                        </c15:formulaRef>
                      </c:ext>
                    </c:extLst>
                    <c:numCache>
                      <c:formatCode>General</c:formatCode>
                      <c:ptCount val="31"/>
                    </c:numCache>
                  </c:numRef>
                </c:val>
                <c:smooth val="0"/>
              </c15:ser>
            </c15:filteredLineSeries>
            <c15:filteredLineSeries>
              <c15:ser>
                <c:idx val="13"/>
                <c:order val="11"/>
                <c:tx>
                  <c:strRef>
                    <c:extLst xmlns:c15="http://schemas.microsoft.com/office/drawing/2012/chart">
                      <c:ext xmlns:c15="http://schemas.microsoft.com/office/drawing/2012/chart" uri="{02D57815-91ED-43cb-92C2-25804820EDAC}">
                        <c15:formulaRef>
                          <c15:sqref>'Case (32)'!$M$78</c15:sqref>
                        </c15:formulaRef>
                      </c:ext>
                    </c:extLst>
                    <c:strCache>
                      <c:ptCount val="1"/>
                      <c:pt idx="0">
                        <c:v>Company X /
 Scheme Y</c:v>
                      </c:pt>
                    </c:strCache>
                  </c:strRef>
                </c:tx>
                <c:spPr>
                  <a:ln w="22225" cap="rnd" cmpd="sng" algn="ctr">
                    <a:solidFill>
                      <a:schemeClr val="accent2">
                        <a:lumMod val="80000"/>
                        <a:lumOff val="20000"/>
                      </a:schemeClr>
                    </a:solidFill>
                    <a:prstDash val="solid"/>
                    <a:round/>
                  </a:ln>
                  <a:effectLst/>
                </c:spPr>
                <c:marker>
                  <c:symbol val="star"/>
                  <c:size val="6"/>
                  <c:spPr>
                    <a:noFill/>
                    <a:ln w="9525" cap="flat" cmpd="sng" algn="ctr">
                      <a:solidFill>
                        <a:schemeClr val="accent2">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(32)'!$M$80:$M$110</c15:sqref>
                        </c15:formulaRef>
                      </c:ext>
                    </c:extLst>
                    <c:numCache>
                      <c:formatCode>General</c:formatCode>
                      <c:ptCount val="31"/>
                    </c:numCache>
                  </c:numRef>
                </c:val>
                <c:smooth val="0"/>
              </c15:ser>
            </c15:filteredLineSeries>
            <c15:filteredLineSeries>
              <c15:ser>
                <c:idx val="14"/>
                <c:order val="12"/>
                <c:tx>
                  <c:strRef>
                    <c:extLst xmlns:c15="http://schemas.microsoft.com/office/drawing/2012/chart">
                      <c:ext xmlns:c15="http://schemas.microsoft.com/office/drawing/2012/chart" uri="{02D57815-91ED-43cb-92C2-25804820EDAC}">
                        <c15:formulaRef>
                          <c15:sqref>'Case (32)'!$N$78</c15:sqref>
                        </c15:formulaRef>
                      </c:ext>
                    </c:extLst>
                    <c:strCache>
                      <c:ptCount val="1"/>
                      <c:pt idx="0">
                        <c:v>Company X /
 Scheme Y</c:v>
                      </c:pt>
                    </c:strCache>
                  </c:strRef>
                </c:tx>
                <c:spPr>
                  <a:ln w="22225" cap="rnd" cmpd="sng" algn="ctr">
                    <a:solidFill>
                      <a:schemeClr val="accent3">
                        <a:lumMod val="80000"/>
                        <a:lumOff val="20000"/>
                      </a:schemeClr>
                    </a:solidFill>
                    <a:prstDash val="solid"/>
                    <a:round/>
                  </a:ln>
                  <a:effectLst/>
                </c:spPr>
                <c:marker>
                  <c:symbol val="circle"/>
                  <c:size val="6"/>
                  <c:spPr>
                    <a:solidFill>
                      <a:schemeClr val="accent3">
                        <a:lumMod val="80000"/>
                        <a:lumOff val="20000"/>
                      </a:schemeClr>
                    </a:solidFill>
                    <a:ln w="9525" cap="flat" cmpd="sng" algn="ctr">
                      <a:solidFill>
                        <a:schemeClr val="accent3">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(32)'!$N$80:$N$110</c15:sqref>
                        </c15:formulaRef>
                      </c:ext>
                    </c:extLst>
                    <c:numCache>
                      <c:formatCode>General</c:formatCode>
                      <c:ptCount val="31"/>
                    </c:numCache>
                  </c:numRef>
                </c:val>
                <c:smooth val="0"/>
              </c15:ser>
            </c15:filteredLineSeries>
            <c15:filteredLineSeries>
              <c15:ser>
                <c:idx val="15"/>
                <c:order val="13"/>
                <c:tx>
                  <c:strRef>
                    <c:extLst xmlns:c15="http://schemas.microsoft.com/office/drawing/2012/chart">
                      <c:ext xmlns:c15="http://schemas.microsoft.com/office/drawing/2012/chart" uri="{02D57815-91ED-43cb-92C2-25804820EDAC}">
                        <c15:formulaRef>
                          <c15:sqref>'Case (32)'!$O$78</c15:sqref>
                        </c15:formulaRef>
                      </c:ext>
                    </c:extLst>
                    <c:strCache>
                      <c:ptCount val="1"/>
                      <c:pt idx="0">
                        <c:v>Company X /
 Scheme Y</c:v>
                      </c:pt>
                    </c:strCache>
                  </c:strRef>
                </c:tx>
                <c:spPr>
                  <a:ln w="22225" cap="rnd" cmpd="sng" algn="ctr">
                    <a:solidFill>
                      <a:schemeClr val="accent4">
                        <a:lumMod val="80000"/>
                        <a:lumOff val="20000"/>
                      </a:schemeClr>
                    </a:solidFill>
                    <a:prstDash val="solid"/>
                    <a:round/>
                  </a:ln>
                  <a:effectLst/>
                </c:spPr>
                <c:marker>
                  <c:symbol val="plus"/>
                  <c:size val="6"/>
                  <c:spPr>
                    <a:noFill/>
                    <a:ln w="9525" cap="flat" cmpd="sng" algn="ctr">
                      <a:solidFill>
                        <a:schemeClr val="accent4">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(32)'!$O$80:$O$110</c15:sqref>
                        </c15:formulaRef>
                      </c:ext>
                    </c:extLst>
                    <c:numCache>
                      <c:formatCode>General</c:formatCode>
                      <c:ptCount val="31"/>
                    </c:numCache>
                  </c:numRef>
                </c:val>
                <c:smooth val="0"/>
              </c15:ser>
            </c15:filteredLineSeries>
            <c15:filteredLineSeries>
              <c15:ser>
                <c:idx val="16"/>
                <c:order val="14"/>
                <c:tx>
                  <c:strRef>
                    <c:extLst xmlns:c15="http://schemas.microsoft.com/office/drawing/2012/chart">
                      <c:ext xmlns:c15="http://schemas.microsoft.com/office/drawing/2012/chart" uri="{02D57815-91ED-43cb-92C2-25804820EDAC}">
                        <c15:formulaRef>
                          <c15:sqref>'Case (32)'!$P$78</c15:sqref>
                        </c15:formulaRef>
                      </c:ext>
                    </c:extLst>
                    <c:strCache>
                      <c:ptCount val="1"/>
                      <c:pt idx="0">
                        <c:v>Company X /
 Scheme Y</c:v>
                      </c:pt>
                    </c:strCache>
                  </c:strRef>
                </c:tx>
                <c:spPr>
                  <a:ln w="22225" cap="rnd" cmpd="sng" algn="ctr">
                    <a:solidFill>
                      <a:schemeClr val="accent5">
                        <a:lumMod val="80000"/>
                        <a:lumOff val="20000"/>
                      </a:schemeClr>
                    </a:solidFill>
                    <a:prstDash val="solid"/>
                    <a:round/>
                  </a:ln>
                  <a:effectLst/>
                </c:spPr>
                <c:marker>
                  <c:symbol val="dot"/>
                  <c:size val="6"/>
                  <c:spPr>
                    <a:solidFill>
                      <a:schemeClr val="accent5">
                        <a:lumMod val="80000"/>
                        <a:lumOff val="20000"/>
                      </a:schemeClr>
                    </a:solidFill>
                    <a:ln w="9525" cap="flat" cmpd="sng" algn="ctr">
                      <a:solidFill>
                        <a:schemeClr val="accent5">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(32)'!$P$80:$P$110</c15:sqref>
                        </c15:formulaRef>
                      </c:ext>
                    </c:extLst>
                    <c:numCache>
                      <c:formatCode>General</c:formatCode>
                      <c:ptCount val="31"/>
                    </c:numCache>
                  </c:numRef>
                </c:val>
                <c:smooth val="0"/>
              </c15:ser>
            </c15:filteredLineSeries>
            <c15:filteredLineSeries>
              <c15:ser>
                <c:idx val="17"/>
                <c:order val="15"/>
                <c:tx>
                  <c:strRef>
                    <c:extLst xmlns:c15="http://schemas.microsoft.com/office/drawing/2012/chart">
                      <c:ext xmlns:c15="http://schemas.microsoft.com/office/drawing/2012/chart" uri="{02D57815-91ED-43cb-92C2-25804820EDAC}">
                        <c15:formulaRef>
                          <c15:sqref>'Case (32)'!$Q$78</c15:sqref>
                        </c15:formulaRef>
                      </c:ext>
                    </c:extLst>
                    <c:strCache>
                      <c:ptCount val="1"/>
                      <c:pt idx="0">
                        <c:v>Company X /
 Scheme Y</c:v>
                      </c:pt>
                    </c:strCache>
                  </c:strRef>
                </c:tx>
                <c:spPr>
                  <a:ln w="22225" cap="rnd" cmpd="sng" algn="ctr">
                    <a:solidFill>
                      <a:schemeClr val="accent6">
                        <a:lumMod val="80000"/>
                        <a:lumOff val="20000"/>
                      </a:schemeClr>
                    </a:solidFill>
                    <a:prstDash val="solid"/>
                    <a:round/>
                  </a:ln>
                  <a:effectLst/>
                </c:spPr>
                <c:marker>
                  <c:symbol val="dash"/>
                  <c:size val="6"/>
                  <c:spPr>
                    <a:solidFill>
                      <a:schemeClr val="accent6">
                        <a:lumMod val="80000"/>
                        <a:lumOff val="20000"/>
                      </a:schemeClr>
                    </a:solidFill>
                    <a:ln w="9525" cap="flat" cmpd="sng" algn="ctr">
                      <a:solidFill>
                        <a:schemeClr val="accent6">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(32)'!$Q$80:$Q$110</c15:sqref>
                        </c15:formulaRef>
                      </c:ext>
                    </c:extLst>
                    <c:numCache>
                      <c:formatCode>General</c:formatCode>
                      <c:ptCount val="31"/>
                    </c:numCache>
                  </c:numRef>
                </c:val>
                <c:smooth val="0"/>
              </c15:ser>
            </c15:filteredLineSeries>
            <c15:filteredLineSeries>
              <c15:ser>
                <c:idx val="18"/>
                <c:order val="16"/>
                <c:tx>
                  <c:strRef>
                    <c:extLst xmlns:c15="http://schemas.microsoft.com/office/drawing/2012/chart">
                      <c:ext xmlns:c15="http://schemas.microsoft.com/office/drawing/2012/chart" uri="{02D57815-91ED-43cb-92C2-25804820EDAC}">
                        <c15:formulaRef>
                          <c15:sqref>'Case (32)'!$R$78</c15:sqref>
                        </c15:formulaRef>
                      </c:ext>
                    </c:extLst>
                    <c:strCache>
                      <c:ptCount val="1"/>
                      <c:pt idx="0">
                        <c:v>Company X /
 Scheme Y</c:v>
                      </c:pt>
                    </c:strCache>
                  </c:strRef>
                </c:tx>
                <c:spPr>
                  <a:ln w="22225" cap="rnd" cmpd="sng" algn="ctr">
                    <a:solidFill>
                      <a:schemeClr val="accent1">
                        <a:lumMod val="80000"/>
                      </a:schemeClr>
                    </a:solidFill>
                    <a:prstDash val="solid"/>
                    <a:round/>
                  </a:ln>
                  <a:effectLst/>
                </c:spPr>
                <c:marker>
                  <c:symbol val="diamond"/>
                  <c:size val="6"/>
                  <c:spPr>
                    <a:solidFill>
                      <a:schemeClr val="accent1">
                        <a:lumMod val="80000"/>
                      </a:schemeClr>
                    </a:solidFill>
                    <a:ln w="9525" cap="flat" cmpd="sng" algn="ctr">
                      <a:solidFill>
                        <a:schemeClr val="accent1">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(32)'!$R$80:$R$110</c15:sqref>
                        </c15:formulaRef>
                      </c:ext>
                    </c:extLst>
                    <c:numCache>
                      <c:formatCode>General</c:formatCode>
                      <c:ptCount val="31"/>
                    </c:numCache>
                  </c:numRef>
                </c:val>
                <c:smooth val="0"/>
              </c15:ser>
            </c15:filteredLineSeries>
            <c15:filteredLineSeries>
              <c15:ser>
                <c:idx val="19"/>
                <c:order val="17"/>
                <c:tx>
                  <c:strRef>
                    <c:extLst xmlns:c15="http://schemas.microsoft.com/office/drawing/2012/chart">
                      <c:ext xmlns:c15="http://schemas.microsoft.com/office/drawing/2012/chart" uri="{02D57815-91ED-43cb-92C2-25804820EDAC}">
                        <c15:formulaRef>
                          <c15:sqref>'Case (32)'!$S$78</c15:sqref>
                        </c15:formulaRef>
                      </c:ext>
                    </c:extLst>
                    <c:strCache>
                      <c:ptCount val="1"/>
                      <c:pt idx="0">
                        <c:v>Company X /
 Scheme Y</c:v>
                      </c:pt>
                    </c:strCache>
                  </c:strRef>
                </c:tx>
                <c:spPr>
                  <a:ln w="22225" cap="rnd" cmpd="sng" algn="ctr">
                    <a:solidFill>
                      <a:schemeClr val="accent2">
                        <a:lumMod val="80000"/>
                      </a:schemeClr>
                    </a:solidFill>
                    <a:prstDash val="solid"/>
                    <a:round/>
                  </a:ln>
                  <a:effectLst/>
                </c:spPr>
                <c:marker>
                  <c:symbol val="square"/>
                  <c:size val="6"/>
                  <c:spPr>
                    <a:solidFill>
                      <a:schemeClr val="accent2">
                        <a:lumMod val="80000"/>
                      </a:schemeClr>
                    </a:solidFill>
                    <a:ln w="9525" cap="flat" cmpd="sng" algn="ctr">
                      <a:solidFill>
                        <a:schemeClr val="accent2">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(32)'!$S$80:$S$110</c15:sqref>
                        </c15:formulaRef>
                      </c:ext>
                    </c:extLst>
                    <c:numCache>
                      <c:formatCode>General</c:formatCode>
                      <c:ptCount val="31"/>
                    </c:numCache>
                  </c:numRef>
                </c:val>
                <c:smooth val="0"/>
              </c15:ser>
            </c15:filteredLineSeries>
            <c15:filteredLineSeries>
              <c15:ser>
                <c:idx val="20"/>
                <c:order val="18"/>
                <c:tx>
                  <c:strRef>
                    <c:extLst xmlns:c15="http://schemas.microsoft.com/office/drawing/2012/chart">
                      <c:ext xmlns:c15="http://schemas.microsoft.com/office/drawing/2012/chart" uri="{02D57815-91ED-43cb-92C2-25804820EDAC}">
                        <c15:formulaRef>
                          <c15:sqref>'Case (32)'!$T$78</c15:sqref>
                        </c15:formulaRef>
                      </c:ext>
                    </c:extLst>
                    <c:strCache>
                      <c:ptCount val="1"/>
                      <c:pt idx="0">
                        <c:v>Company X /
 Scheme Y</c:v>
                      </c:pt>
                    </c:strCache>
                  </c:strRef>
                </c:tx>
                <c:spPr>
                  <a:ln w="22225" cap="rnd" cmpd="sng" algn="ctr">
                    <a:solidFill>
                      <a:schemeClr val="accent3">
                        <a:lumMod val="80000"/>
                      </a:schemeClr>
                    </a:solidFill>
                    <a:prstDash val="solid"/>
                    <a:round/>
                  </a:ln>
                  <a:effectLst/>
                </c:spPr>
                <c:marker>
                  <c:symbol val="triangle"/>
                  <c:size val="6"/>
                  <c:spPr>
                    <a:solidFill>
                      <a:schemeClr val="accent3">
                        <a:lumMod val="80000"/>
                      </a:schemeClr>
                    </a:solidFill>
                    <a:ln w="9525" cap="flat" cmpd="sng" algn="ctr">
                      <a:solidFill>
                        <a:schemeClr val="accent3">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(32)'!$T$80:$T$110</c15:sqref>
                        </c15:formulaRef>
                      </c:ext>
                    </c:extLst>
                    <c:numCache>
                      <c:formatCode>General</c:formatCode>
                      <c:ptCount val="31"/>
                    </c:numCache>
                  </c:numRef>
                </c:val>
                <c:smooth val="0"/>
              </c15:ser>
            </c15:filteredLineSeries>
            <c15:filteredLineSeries>
              <c15:ser>
                <c:idx val="21"/>
                <c:order val="19"/>
                <c:tx>
                  <c:strRef>
                    <c:extLst xmlns:c15="http://schemas.microsoft.com/office/drawing/2012/chart">
                      <c:ext xmlns:c15="http://schemas.microsoft.com/office/drawing/2012/chart" uri="{02D57815-91ED-43cb-92C2-25804820EDAC}">
                        <c15:formulaRef>
                          <c15:sqref>'Case (32)'!$U$78</c15:sqref>
                        </c15:formulaRef>
                      </c:ext>
                    </c:extLst>
                    <c:strCache>
                      <c:ptCount val="1"/>
                      <c:pt idx="0">
                        <c:v>Company X /
 Scheme Y</c:v>
                      </c:pt>
                    </c:strCache>
                  </c:strRef>
                </c:tx>
                <c:spPr>
                  <a:ln w="22225" cap="rnd" cmpd="sng" algn="ctr">
                    <a:solidFill>
                      <a:schemeClr val="accent4">
                        <a:lumMod val="80000"/>
                      </a:schemeClr>
                    </a:solidFill>
                    <a:prstDash val="solid"/>
                    <a:round/>
                  </a:ln>
                  <a:effectLst/>
                </c:spPr>
                <c:marker>
                  <c:symbol val="x"/>
                  <c:size val="6"/>
                  <c:spPr>
                    <a:noFill/>
                    <a:ln w="9525" cap="flat" cmpd="sng" algn="ctr">
                      <a:solidFill>
                        <a:schemeClr val="accent4">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(32)'!$U$80:$U$110</c15:sqref>
                        </c15:formulaRef>
                      </c:ext>
                    </c:extLst>
                    <c:numCache>
                      <c:formatCode>General</c:formatCode>
                      <c:ptCount val="31"/>
                    </c:numCache>
                  </c:numRef>
                </c:val>
                <c:smooth val="0"/>
              </c15:ser>
            </c15:filteredLineSeries>
            <c15:filteredLineSeries>
              <c15:ser>
                <c:idx val="22"/>
                <c:order val="20"/>
                <c:tx>
                  <c:strRef>
                    <c:extLst xmlns:c15="http://schemas.microsoft.com/office/drawing/2012/chart">
                      <c:ext xmlns:c15="http://schemas.microsoft.com/office/drawing/2012/chart" uri="{02D57815-91ED-43cb-92C2-25804820EDAC}">
                        <c15:formulaRef>
                          <c15:sqref>'Case (32)'!$V$78</c15:sqref>
                        </c15:formulaRef>
                      </c:ext>
                    </c:extLst>
                    <c:strCache>
                      <c:ptCount val="1"/>
                      <c:pt idx="0">
                        <c:v>Company X /
 Scheme Y</c:v>
                      </c:pt>
                    </c:strCache>
                  </c:strRef>
                </c:tx>
                <c:spPr>
                  <a:ln w="22225" cap="rnd" cmpd="sng" algn="ctr">
                    <a:solidFill>
                      <a:schemeClr val="accent5">
                        <a:lumMod val="80000"/>
                      </a:schemeClr>
                    </a:solidFill>
                    <a:prstDash val="solid"/>
                    <a:round/>
                  </a:ln>
                  <a:effectLst/>
                </c:spPr>
                <c:marker>
                  <c:symbol val="star"/>
                  <c:size val="6"/>
                  <c:spPr>
                    <a:noFill/>
                    <a:ln w="9525" cap="flat" cmpd="sng" algn="ctr">
                      <a:solidFill>
                        <a:schemeClr val="accent5">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(32)'!$V$80:$V$110</c15:sqref>
                        </c15:formulaRef>
                      </c:ext>
                    </c:extLst>
                    <c:numCache>
                      <c:formatCode>General</c:formatCode>
                      <c:ptCount val="31"/>
                    </c:numCache>
                  </c:numRef>
                </c:val>
                <c:smooth val="0"/>
              </c15:ser>
            </c15:filteredLineSeries>
            <c15:filteredLineSeries>
              <c15:ser>
                <c:idx val="23"/>
                <c:order val="21"/>
                <c:tx>
                  <c:strRef>
                    <c:extLst xmlns:c15="http://schemas.microsoft.com/office/drawing/2012/chart">
                      <c:ext xmlns:c15="http://schemas.microsoft.com/office/drawing/2012/chart" uri="{02D57815-91ED-43cb-92C2-25804820EDAC}">
                        <c15:formulaRef>
                          <c15:sqref>'Case (32)'!$W$78</c15:sqref>
                        </c15:formulaRef>
                      </c:ext>
                    </c:extLst>
                    <c:strCache>
                      <c:ptCount val="1"/>
                      <c:pt idx="0">
                        <c:v>Company X /
 Scheme Y</c:v>
                      </c:pt>
                    </c:strCache>
                  </c:strRef>
                </c:tx>
                <c:spPr>
                  <a:ln w="22225" cap="rnd" cmpd="sng" algn="ctr">
                    <a:solidFill>
                      <a:schemeClr val="accent6">
                        <a:lumMod val="80000"/>
                      </a:schemeClr>
                    </a:solidFill>
                    <a:prstDash val="solid"/>
                    <a:round/>
                  </a:ln>
                  <a:effectLst/>
                </c:spPr>
                <c:marker>
                  <c:symbol val="circle"/>
                  <c:size val="6"/>
                  <c:spPr>
                    <a:solidFill>
                      <a:schemeClr val="accent6">
                        <a:lumMod val="80000"/>
                      </a:schemeClr>
                    </a:solidFill>
                    <a:ln w="9525" cap="flat" cmpd="sng" algn="ctr">
                      <a:solidFill>
                        <a:schemeClr val="accent6">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(32)'!$W$80:$W$110</c15:sqref>
                        </c15:formulaRef>
                      </c:ext>
                    </c:extLst>
                    <c:numCache>
                      <c:formatCode>General</c:formatCode>
                      <c:ptCount val="31"/>
                    </c:numCache>
                  </c:numRef>
                </c:val>
                <c:smooth val="0"/>
              </c15:ser>
            </c15:filteredLineSeries>
            <c15:filteredLineSeries>
              <c15:ser>
                <c:idx val="24"/>
                <c:order val="22"/>
                <c:tx>
                  <c:strRef>
                    <c:extLst xmlns:c15="http://schemas.microsoft.com/office/drawing/2012/chart">
                      <c:ext xmlns:c15="http://schemas.microsoft.com/office/drawing/2012/chart" uri="{02D57815-91ED-43cb-92C2-25804820EDAC}">
                        <c15:formulaRef>
                          <c15:sqref>'Case (32)'!$X$78</c15:sqref>
                        </c15:formulaRef>
                      </c:ext>
                    </c:extLst>
                    <c:strCache>
                      <c:ptCount val="1"/>
                      <c:pt idx="0">
                        <c:v>Company X /
 Scheme Y</c:v>
                      </c:pt>
                    </c:strCache>
                  </c:strRef>
                </c:tx>
                <c:spPr>
                  <a:ln w="22225" cap="rnd" cmpd="sng" algn="ctr">
                    <a:solidFill>
                      <a:schemeClr val="accent1">
                        <a:lumMod val="60000"/>
                        <a:lumOff val="40000"/>
                      </a:schemeClr>
                    </a:solidFill>
                    <a:prstDash val="solid"/>
                    <a:round/>
                  </a:ln>
                  <a:effectLst/>
                </c:spPr>
                <c:marker>
                  <c:symbol val="plus"/>
                  <c:size val="6"/>
                  <c:spPr>
                    <a:noFill/>
                    <a:ln w="9525" cap="flat" cmpd="sng" algn="ctr">
                      <a:solidFill>
                        <a:schemeClr val="accent1">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(32)'!$X$80:$X$110</c15:sqref>
                        </c15:formulaRef>
                      </c:ext>
                    </c:extLst>
                    <c:numCache>
                      <c:formatCode>General</c:formatCode>
                      <c:ptCount val="31"/>
                    </c:numCache>
                  </c:numRef>
                </c:val>
                <c:smooth val="0"/>
              </c15:ser>
            </c15:filteredLineSeries>
            <c15:filteredLineSeries>
              <c15:ser>
                <c:idx val="25"/>
                <c:order val="23"/>
                <c:tx>
                  <c:strRef>
                    <c:extLst xmlns:c15="http://schemas.microsoft.com/office/drawing/2012/chart">
                      <c:ext xmlns:c15="http://schemas.microsoft.com/office/drawing/2012/chart" uri="{02D57815-91ED-43cb-92C2-25804820EDAC}">
                        <c15:formulaRef>
                          <c15:sqref>'Case (32)'!$Y$78</c15:sqref>
                        </c15:formulaRef>
                      </c:ext>
                    </c:extLst>
                    <c:strCache>
                      <c:ptCount val="1"/>
                      <c:pt idx="0">
                        <c:v>Company X /
 Scheme Y</c:v>
                      </c:pt>
                    </c:strCache>
                  </c:strRef>
                </c:tx>
                <c:spPr>
                  <a:ln w="22225" cap="rnd" cmpd="sng" algn="ctr">
                    <a:solidFill>
                      <a:schemeClr val="accent2">
                        <a:lumMod val="60000"/>
                        <a:lumOff val="40000"/>
                      </a:schemeClr>
                    </a:solidFill>
                    <a:prstDash val="solid"/>
                    <a:round/>
                  </a:ln>
                  <a:effectLst/>
                </c:spPr>
                <c:marker>
                  <c:symbol val="dot"/>
                  <c:size val="6"/>
                  <c:spPr>
                    <a:solidFill>
                      <a:schemeClr val="accent2">
                        <a:lumMod val="60000"/>
                        <a:lumOff val="40000"/>
                      </a:schemeClr>
                    </a:solidFill>
                    <a:ln w="9525" cap="flat" cmpd="sng" algn="ctr">
                      <a:solidFill>
                        <a:schemeClr val="accent2">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(32)'!$Y$80:$Y$110</c15:sqref>
                        </c15:formulaRef>
                      </c:ext>
                    </c:extLst>
                    <c:numCache>
                      <c:formatCode>General</c:formatCode>
                      <c:ptCount val="31"/>
                    </c:numCache>
                  </c:numRef>
                </c:val>
                <c:smooth val="0"/>
              </c15:ser>
            </c15:filteredLineSeries>
            <c15:filteredLineSeries>
              <c15:ser>
                <c:idx val="26"/>
                <c:order val="24"/>
                <c:tx>
                  <c:strRef>
                    <c:extLst xmlns:c15="http://schemas.microsoft.com/office/drawing/2012/chart">
                      <c:ext xmlns:c15="http://schemas.microsoft.com/office/drawing/2012/chart" uri="{02D57815-91ED-43cb-92C2-25804820EDAC}">
                        <c15:formulaRef>
                          <c15:sqref>'Case (32)'!$Z$78</c15:sqref>
                        </c15:formulaRef>
                      </c:ext>
                    </c:extLst>
                    <c:strCache>
                      <c:ptCount val="1"/>
                      <c:pt idx="0">
                        <c:v>Company X /
 Scheme Y</c:v>
                      </c:pt>
                    </c:strCache>
                  </c:strRef>
                </c:tx>
                <c:spPr>
                  <a:ln w="22225" cap="rnd" cmpd="sng" algn="ctr">
                    <a:solidFill>
                      <a:schemeClr val="accent3">
                        <a:lumMod val="60000"/>
                        <a:lumOff val="40000"/>
                      </a:schemeClr>
                    </a:solidFill>
                    <a:prstDash val="solid"/>
                    <a:round/>
                  </a:ln>
                  <a:effectLst/>
                </c:spPr>
                <c:marker>
                  <c:symbol val="dash"/>
                  <c:size val="6"/>
                  <c:spPr>
                    <a:solidFill>
                      <a:schemeClr val="accent3">
                        <a:lumMod val="60000"/>
                        <a:lumOff val="40000"/>
                      </a:schemeClr>
                    </a:solidFill>
                    <a:ln w="9525" cap="flat" cmpd="sng" algn="ctr">
                      <a:solidFill>
                        <a:schemeClr val="accent3">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(32)'!$Z$80:$Z$110</c15:sqref>
                        </c15:formulaRef>
                      </c:ext>
                    </c:extLst>
                    <c:numCache>
                      <c:formatCode>General</c:formatCode>
                      <c:ptCount val="31"/>
                    </c:numCache>
                  </c:numRef>
                </c:val>
                <c:smooth val="0"/>
              </c15:ser>
            </c15:filteredLineSeries>
            <c15:filteredLineSeries>
              <c15:ser>
                <c:idx val="27"/>
                <c:order val="25"/>
                <c:tx>
                  <c:strRef>
                    <c:extLst xmlns:c15="http://schemas.microsoft.com/office/drawing/2012/chart">
                      <c:ext xmlns:c15="http://schemas.microsoft.com/office/drawing/2012/chart" uri="{02D57815-91ED-43cb-92C2-25804820EDAC}">
                        <c15:formulaRef>
                          <c15:sqref>'Case (32)'!$AA$78</c15:sqref>
                        </c15:formulaRef>
                      </c:ext>
                    </c:extLst>
                    <c:strCache>
                      <c:ptCount val="1"/>
                      <c:pt idx="0">
                        <c:v>Company X /
 Scheme Y</c:v>
                      </c:pt>
                    </c:strCache>
                  </c:strRef>
                </c:tx>
                <c:spPr>
                  <a:ln w="22225" cap="rnd" cmpd="sng" algn="ctr">
                    <a:solidFill>
                      <a:schemeClr val="accent4">
                        <a:lumMod val="60000"/>
                        <a:lumOff val="40000"/>
                      </a:schemeClr>
                    </a:solidFill>
                    <a:prstDash val="solid"/>
                    <a:round/>
                  </a:ln>
                  <a:effectLst/>
                </c:spPr>
                <c:marker>
                  <c:symbol val="diamond"/>
                  <c:size val="6"/>
                  <c:spPr>
                    <a:solidFill>
                      <a:schemeClr val="accent4">
                        <a:lumMod val="60000"/>
                        <a:lumOff val="40000"/>
                      </a:schemeClr>
                    </a:solidFill>
                    <a:ln w="9525" cap="flat" cmpd="sng" algn="ctr">
                      <a:solidFill>
                        <a:schemeClr val="accent4">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(32)'!$AA$80:$AA$110</c15:sqref>
                        </c15:formulaRef>
                      </c:ext>
                    </c:extLst>
                    <c:numCache>
                      <c:formatCode>General</c:formatCode>
                      <c:ptCount val="31"/>
                    </c:numCache>
                  </c:numRef>
                </c:val>
                <c:smooth val="0"/>
              </c15:ser>
            </c15:filteredLineSeries>
            <c15:filteredLineSeries>
              <c15:ser>
                <c:idx val="28"/>
                <c:order val="26"/>
                <c:tx>
                  <c:strRef>
                    <c:extLst xmlns:c15="http://schemas.microsoft.com/office/drawing/2012/chart">
                      <c:ext xmlns:c15="http://schemas.microsoft.com/office/drawing/2012/chart" uri="{02D57815-91ED-43cb-92C2-25804820EDAC}">
                        <c15:formulaRef>
                          <c15:sqref>'Case (32)'!$AB$78</c15:sqref>
                        </c15:formulaRef>
                      </c:ext>
                    </c:extLst>
                    <c:strCache>
                      <c:ptCount val="1"/>
                      <c:pt idx="0">
                        <c:v>Company X /
 Scheme Y</c:v>
                      </c:pt>
                    </c:strCache>
                  </c:strRef>
                </c:tx>
                <c:spPr>
                  <a:ln w="22225" cap="rnd" cmpd="sng" algn="ctr">
                    <a:solidFill>
                      <a:schemeClr val="accent5">
                        <a:lumMod val="60000"/>
                        <a:lumOff val="40000"/>
                      </a:schemeClr>
                    </a:solidFill>
                    <a:prstDash val="solid"/>
                    <a:round/>
                  </a:ln>
                  <a:effectLst/>
                </c:spPr>
                <c:marker>
                  <c:symbol val="square"/>
                  <c:size val="6"/>
                  <c:spPr>
                    <a:solidFill>
                      <a:schemeClr val="accent5">
                        <a:lumMod val="60000"/>
                        <a:lumOff val="40000"/>
                      </a:schemeClr>
                    </a:solidFill>
                    <a:ln w="9525" cap="flat" cmpd="sng" algn="ctr">
                      <a:solidFill>
                        <a:schemeClr val="accent5">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(32)'!$AB$80:$AB$110</c15:sqref>
                        </c15:formulaRef>
                      </c:ext>
                    </c:extLst>
                    <c:numCache>
                      <c:formatCode>General</c:formatCode>
                      <c:ptCount val="31"/>
                    </c:numCache>
                  </c:numRef>
                </c:val>
                <c:smooth val="0"/>
              </c15:ser>
            </c15:filteredLineSeries>
            <c15:filteredLineSeries>
              <c15:ser>
                <c:idx val="29"/>
                <c:order val="27"/>
                <c:tx>
                  <c:strRef>
                    <c:extLst xmlns:c15="http://schemas.microsoft.com/office/drawing/2012/chart">
                      <c:ext xmlns:c15="http://schemas.microsoft.com/office/drawing/2012/chart" uri="{02D57815-91ED-43cb-92C2-25804820EDAC}">
                        <c15:formulaRef>
                          <c15:sqref>'Case (32)'!$AC$78</c15:sqref>
                        </c15:formulaRef>
                      </c:ext>
                    </c:extLst>
                    <c:strCache>
                      <c:ptCount val="1"/>
                      <c:pt idx="0">
                        <c:v>Company X /
 Scheme Y</c:v>
                      </c:pt>
                    </c:strCache>
                  </c:strRef>
                </c:tx>
                <c:spPr>
                  <a:ln w="22225" cap="rnd" cmpd="sng" algn="ctr">
                    <a:solidFill>
                      <a:schemeClr val="accent6">
                        <a:lumMod val="60000"/>
                        <a:lumOff val="40000"/>
                      </a:schemeClr>
                    </a:solidFill>
                    <a:prstDash val="solid"/>
                    <a:round/>
                  </a:ln>
                  <a:effectLst/>
                </c:spPr>
                <c:marker>
                  <c:symbol val="triangle"/>
                  <c:size val="6"/>
                  <c:spPr>
                    <a:solidFill>
                      <a:schemeClr val="accent6">
                        <a:lumMod val="60000"/>
                        <a:lumOff val="40000"/>
                      </a:schemeClr>
                    </a:solidFill>
                    <a:ln w="9525" cap="flat" cmpd="sng" algn="ctr">
                      <a:solidFill>
                        <a:schemeClr val="accent6">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(32)'!$AC$80:$AC$110</c15:sqref>
                        </c15:formulaRef>
                      </c:ext>
                    </c:extLst>
                    <c:numCache>
                      <c:formatCode>General</c:formatCode>
                      <c:ptCount val="31"/>
                    </c:numCache>
                  </c:numRef>
                </c:val>
                <c:smooth val="0"/>
              </c15:ser>
            </c15:filteredLineSeries>
            <c15:filteredLineSeries>
              <c15:ser>
                <c:idx val="0"/>
                <c:order val="28"/>
                <c:tx>
                  <c:strRef>
                    <c:extLst xmlns:c15="http://schemas.microsoft.com/office/drawing/2012/chart">
                      <c:ext xmlns:c15="http://schemas.microsoft.com/office/drawing/2012/chart" uri="{02D57815-91ED-43cb-92C2-25804820EDAC}">
                        <c15:formulaRef>
                          <c15:sqref>'Case (32)'!$AD$78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(32)'!$AD$80:$AD$110</c15:sqref>
                        </c15:formulaRef>
                      </c:ext>
                    </c:extLst>
                    <c:numCache>
                      <c:formatCode>General</c:formatCode>
                      <c:ptCount val="31"/>
                    </c:numCache>
                  </c:numRef>
                </c:val>
                <c:smooth val="0"/>
              </c15:ser>
            </c15:filteredLineSeries>
            <c15:filteredLineSeries>
              <c15:ser>
                <c:idx val="30"/>
                <c:order val="29"/>
                <c:tx>
                  <c:strRef>
                    <c:extLst xmlns:c15="http://schemas.microsoft.com/office/drawing/2012/chart">
                      <c:ext xmlns:c15="http://schemas.microsoft.com/office/drawing/2012/chart" uri="{02D57815-91ED-43cb-92C2-25804820EDAC}">
                        <c15:formulaRef>
                          <c15:sqref>'Case (32)'!$AE$78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(32)'!$AE$80:$AE$110</c15:sqref>
                        </c15:formulaRef>
                      </c:ext>
                    </c:extLst>
                    <c:numCache>
                      <c:formatCode>General</c:formatCode>
                      <c:ptCount val="31"/>
                    </c:numCache>
                  </c:numRef>
                </c:val>
                <c:smooth val="0"/>
              </c15:ser>
            </c15:filteredLineSeries>
            <c15:filteredLineSeries>
              <c15:ser>
                <c:idx val="31"/>
                <c:order val="30"/>
                <c:tx>
                  <c:strRef>
                    <c:extLst xmlns:c15="http://schemas.microsoft.com/office/drawing/2012/chart">
                      <c:ext xmlns:c15="http://schemas.microsoft.com/office/drawing/2012/chart" uri="{02D57815-91ED-43cb-92C2-25804820EDAC}">
                        <c15:formulaRef>
                          <c15:sqref>'Case (32)'!$AF$78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(32)'!$AF$80:$AF$110</c15:sqref>
                        </c15:formulaRef>
                      </c:ext>
                    </c:extLst>
                    <c:numCache>
                      <c:formatCode>General</c:formatCode>
                      <c:ptCount val="31"/>
                    </c:numCache>
                  </c:numRef>
                </c:val>
                <c:smooth val="0"/>
              </c15:ser>
            </c15:filteredLineSeries>
            <c15:filteredLineSeries>
              <c15:ser>
                <c:idx val="32"/>
                <c:order val="31"/>
                <c:tx>
                  <c:strRef>
                    <c:extLst xmlns:c15="http://schemas.microsoft.com/office/drawing/2012/chart">
                      <c:ext xmlns:c15="http://schemas.microsoft.com/office/drawing/2012/chart" uri="{02D57815-91ED-43cb-92C2-25804820EDAC}">
                        <c15:formulaRef>
                          <c15:sqref>'Case (32)'!$AG$78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(32)'!$AG$80:$AG$110</c15:sqref>
                        </c15:formulaRef>
                      </c:ext>
                    </c:extLst>
                    <c:numCache>
                      <c:formatCode>General</c:formatCode>
                      <c:ptCount val="31"/>
                    </c:numCache>
                  </c:numRef>
                </c:val>
                <c:smooth val="0"/>
              </c15:ser>
            </c15:filteredLineSeries>
            <c15:filteredLineSeries>
              <c15:ser>
                <c:idx val="33"/>
                <c:order val="32"/>
                <c:tx>
                  <c:strRef>
                    <c:extLst xmlns:c15="http://schemas.microsoft.com/office/drawing/2012/chart">
                      <c:ext xmlns:c15="http://schemas.microsoft.com/office/drawing/2012/chart" uri="{02D57815-91ED-43cb-92C2-25804820EDAC}">
                        <c15:formulaRef>
                          <c15:sqref>'Case (32)'!$AH$78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(32)'!$AH$80:$AH$110</c15:sqref>
                        </c15:formulaRef>
                      </c:ext>
                    </c:extLst>
                    <c:numCache>
                      <c:formatCode>General</c:formatCode>
                      <c:ptCount val="31"/>
                    </c:numCache>
                  </c:numRef>
                </c:val>
                <c:smooth val="0"/>
              </c15:ser>
            </c15:filteredLineSeries>
            <c15:filteredLineSeries>
              <c15:ser>
                <c:idx val="34"/>
                <c:order val="33"/>
                <c:tx>
                  <c:strRef>
                    <c:extLst xmlns:c15="http://schemas.microsoft.com/office/drawing/2012/chart">
                      <c:ext xmlns:c15="http://schemas.microsoft.com/office/drawing/2012/chart" uri="{02D57815-91ED-43cb-92C2-25804820EDAC}">
                        <c15:formulaRef>
                          <c15:sqref>'Case (32)'!$AI$78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(32)'!$AI$80:$AI$110</c15:sqref>
                        </c15:formulaRef>
                      </c:ext>
                    </c:extLst>
                    <c:numCache>
                      <c:formatCode>General</c:formatCode>
                      <c:ptCount val="31"/>
                    </c:numCache>
                  </c:numRef>
                </c:val>
                <c:smooth val="0"/>
              </c15:ser>
            </c15:filteredLineSeries>
            <c15:filteredLineSeries>
              <c15:ser>
                <c:idx val="35"/>
                <c:order val="34"/>
                <c:tx>
                  <c:strRef>
                    <c:extLst xmlns:c15="http://schemas.microsoft.com/office/drawing/2012/chart">
                      <c:ext xmlns:c15="http://schemas.microsoft.com/office/drawing/2012/chart" uri="{02D57815-91ED-43cb-92C2-25804820EDAC}">
                        <c15:formulaRef>
                          <c15:sqref>'Case (32)'!$AJ$78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(32)'!$AJ$80:$AJ$110</c15:sqref>
                        </c15:formulaRef>
                      </c:ext>
                    </c:extLst>
                    <c:numCache>
                      <c:formatCode>General</c:formatCode>
                      <c:ptCount val="31"/>
                    </c:numCache>
                  </c:numRef>
                </c:val>
                <c:smooth val="0"/>
              </c15:ser>
            </c15:filteredLineSeries>
            <c15:filteredLineSeries>
              <c15:ser>
                <c:idx val="36"/>
                <c:order val="35"/>
                <c:tx>
                  <c:strRef>
                    <c:extLst xmlns:c15="http://schemas.microsoft.com/office/drawing/2012/chart">
                      <c:ext xmlns:c15="http://schemas.microsoft.com/office/drawing/2012/chart" uri="{02D57815-91ED-43cb-92C2-25804820EDAC}">
                        <c15:formulaRef>
                          <c15:sqref>'Case (32)'!$AK$78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(32)'!$AK$80:$AK$110</c15:sqref>
                        </c15:formulaRef>
                      </c:ext>
                    </c:extLst>
                    <c:numCache>
                      <c:formatCode>General</c:formatCode>
                      <c:ptCount val="31"/>
                    </c:numCache>
                  </c:numRef>
                </c:val>
                <c:smooth val="0"/>
              </c15:ser>
            </c15:filteredLineSeries>
            <c15:filteredLineSeries>
              <c15:ser>
                <c:idx val="37"/>
                <c:order val="36"/>
                <c:tx>
                  <c:strRef>
                    <c:extLst xmlns:c15="http://schemas.microsoft.com/office/drawing/2012/chart">
                      <c:ext xmlns:c15="http://schemas.microsoft.com/office/drawing/2012/chart" uri="{02D57815-91ED-43cb-92C2-25804820EDAC}">
                        <c15:formulaRef>
                          <c15:sqref>'Case (32)'!$AL$78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(32)'!$AL$80:$AL$110</c15:sqref>
                        </c15:formulaRef>
                      </c:ext>
                    </c:extLst>
                    <c:numCache>
                      <c:formatCode>General</c:formatCode>
                      <c:ptCount val="31"/>
                    </c:numCache>
                  </c:numRef>
                </c:val>
                <c:smooth val="0"/>
              </c15:ser>
            </c15:filteredLineSeries>
            <c15:filteredLineSeries>
              <c15:ser>
                <c:idx val="38"/>
                <c:order val="37"/>
                <c:tx>
                  <c:strRef>
                    <c:extLst xmlns:c15="http://schemas.microsoft.com/office/drawing/2012/chart">
                      <c:ext xmlns:c15="http://schemas.microsoft.com/office/drawing/2012/chart" uri="{02D57815-91ED-43cb-92C2-25804820EDAC}">
                        <c15:formulaRef>
                          <c15:sqref>'Case (32)'!$AM$78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(32)'!$AM$80:$AM$110</c15:sqref>
                        </c15:formulaRef>
                      </c:ext>
                    </c:extLst>
                    <c:numCache>
                      <c:formatCode>General</c:formatCode>
                      <c:ptCount val="31"/>
                    </c:numCache>
                  </c:numRef>
                </c:val>
                <c:smooth val="0"/>
              </c15:ser>
            </c15:filteredLineSeries>
            <c15:filteredLineSeries>
              <c15:ser>
                <c:idx val="39"/>
                <c:order val="38"/>
                <c:tx>
                  <c:strRef>
                    <c:extLst xmlns:c15="http://schemas.microsoft.com/office/drawing/2012/chart">
                      <c:ext xmlns:c15="http://schemas.microsoft.com/office/drawing/2012/chart" uri="{02D57815-91ED-43cb-92C2-25804820EDAC}">
                        <c15:formulaRef>
                          <c15:sqref>'Case (32)'!$AN$78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(32)'!$AN$80:$AN$110</c15:sqref>
                        </c15:formulaRef>
                      </c:ext>
                    </c:extLst>
                    <c:numCache>
                      <c:formatCode>General</c:formatCode>
                      <c:ptCount val="31"/>
                    </c:numCache>
                  </c:numRef>
                </c:val>
                <c:smooth val="0"/>
              </c15:ser>
            </c15:filteredLineSeries>
            <c15:filteredLineSeries>
              <c15:ser>
                <c:idx val="40"/>
                <c:order val="39"/>
                <c:tx>
                  <c:strRef>
                    <c:extLst xmlns:c15="http://schemas.microsoft.com/office/drawing/2012/chart">
                      <c:ext xmlns:c15="http://schemas.microsoft.com/office/drawing/2012/chart" uri="{02D57815-91ED-43cb-92C2-25804820EDAC}">
                        <c15:formulaRef>
                          <c15:sqref>'Case (32)'!$AO$78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(32)'!$AO$80:$AO$110</c15:sqref>
                        </c15:formulaRef>
                      </c:ext>
                    </c:extLst>
                    <c:numCache>
                      <c:formatCode>General</c:formatCode>
                      <c:ptCount val="31"/>
                    </c:numCache>
                  </c:numRef>
                </c:val>
                <c:smooth val="0"/>
              </c15:ser>
            </c15:filteredLineSeries>
            <c15:filteredLineSeries>
              <c15:ser>
                <c:idx val="41"/>
                <c:order val="40"/>
                <c:tx>
                  <c:strRef>
                    <c:extLst xmlns:c15="http://schemas.microsoft.com/office/drawing/2012/chart">
                      <c:ext xmlns:c15="http://schemas.microsoft.com/office/drawing/2012/chart" uri="{02D57815-91ED-43cb-92C2-25804820EDAC}">
                        <c15:formulaRef>
                          <c15:sqref>'Case (32)'!$AP$78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(32)'!$AP$80:$AP$110</c15:sqref>
                        </c15:formulaRef>
                      </c:ext>
                    </c:extLst>
                    <c:numCache>
                      <c:formatCode>General</c:formatCode>
                      <c:ptCount val="31"/>
                    </c:numCache>
                  </c:numRef>
                </c:val>
                <c:smooth val="0"/>
              </c15:ser>
            </c15:filteredLineSeries>
            <c15:filteredLineSeries>
              <c15:ser>
                <c:idx val="42"/>
                <c:order val="41"/>
                <c:tx>
                  <c:strRef>
                    <c:extLst xmlns:c15="http://schemas.microsoft.com/office/drawing/2012/chart">
                      <c:ext xmlns:c15="http://schemas.microsoft.com/office/drawing/2012/chart" uri="{02D57815-91ED-43cb-92C2-25804820EDAC}">
                        <c15:formulaRef>
                          <c15:sqref>'Case (32)'!$AQ$78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(32)'!$AQ$80:$AQ$110</c15:sqref>
                        </c15:formulaRef>
                      </c:ext>
                    </c:extLst>
                    <c:numCache>
                      <c:formatCode>General</c:formatCode>
                      <c:ptCount val="31"/>
                    </c:numCache>
                  </c:numRef>
                </c:val>
                <c:smooth val="0"/>
              </c15:ser>
            </c15:filteredLineSeries>
            <c15:filteredLineSeries>
              <c15:ser>
                <c:idx val="43"/>
                <c:order val="42"/>
                <c:tx>
                  <c:strRef>
                    <c:extLst xmlns:c15="http://schemas.microsoft.com/office/drawing/2012/chart">
                      <c:ext xmlns:c15="http://schemas.microsoft.com/office/drawing/2012/chart" uri="{02D57815-91ED-43cb-92C2-25804820EDAC}">
                        <c15:formulaRef>
                          <c15:sqref>'Case (32)'!$AR$78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(32)'!$AR$80:$AR$110</c15:sqref>
                        </c15:formulaRef>
                      </c:ext>
                    </c:extLst>
                    <c:numCache>
                      <c:formatCode>General</c:formatCode>
                      <c:ptCount val="31"/>
                    </c:numCache>
                  </c:numRef>
                </c:val>
                <c:smooth val="0"/>
              </c15:ser>
            </c15:filteredLineSeries>
            <c15:filteredLineSeries>
              <c15:ser>
                <c:idx val="44"/>
                <c:order val="43"/>
                <c:tx>
                  <c:strRef>
                    <c:extLst xmlns:c15="http://schemas.microsoft.com/office/drawing/2012/chart">
                      <c:ext xmlns:c15="http://schemas.microsoft.com/office/drawing/2012/chart" uri="{02D57815-91ED-43cb-92C2-25804820EDAC}">
                        <c15:formulaRef>
                          <c15:sqref>'Case (32)'!$AS$78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(32)'!$AS$80:$AS$110</c15:sqref>
                        </c15:formulaRef>
                      </c:ext>
                    </c:extLst>
                    <c:numCache>
                      <c:formatCode>General</c:formatCode>
                      <c:ptCount val="31"/>
                    </c:numCache>
                  </c:numRef>
                </c:val>
                <c:smooth val="0"/>
              </c15:ser>
            </c15:filteredLineSeries>
            <c15:filteredLineSeries>
              <c15:ser>
                <c:idx val="45"/>
                <c:order val="44"/>
                <c:tx>
                  <c:strRef>
                    <c:extLst xmlns:c15="http://schemas.microsoft.com/office/drawing/2012/chart">
                      <c:ext xmlns:c15="http://schemas.microsoft.com/office/drawing/2012/chart" uri="{02D57815-91ED-43cb-92C2-25804820EDAC}">
                        <c15:formulaRef>
                          <c15:sqref>'Case (32)'!$AT$78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(32)'!$AT$80:$AT$110</c15:sqref>
                        </c15:formulaRef>
                      </c:ext>
                    </c:extLst>
                    <c:numCache>
                      <c:formatCode>General</c:formatCode>
                      <c:ptCount val="31"/>
                    </c:numCache>
                  </c:numRef>
                </c:val>
                <c:smooth val="0"/>
              </c15:ser>
            </c15:filteredLineSeries>
          </c:ext>
        </c:extLst>
      </c:lineChart>
      <c:catAx>
        <c:axId val="663452512"/>
        <c:scaling>
          <c:orientation val="minMax"/>
        </c:scaling>
        <c:delete val="0"/>
        <c:axPos val="b"/>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800" b="0" i="0" u="none" strike="noStrike" kern="1200" cap="all" spc="120" normalizeH="0" baseline="0">
                <a:solidFill>
                  <a:schemeClr val="tx1">
                    <a:lumMod val="65000"/>
                    <a:lumOff val="35000"/>
                  </a:schemeClr>
                </a:solidFill>
                <a:latin typeface="+mn-lt"/>
                <a:ea typeface="+mn-ea"/>
                <a:cs typeface="+mn-cs"/>
              </a:defRPr>
            </a:pPr>
            <a:endParaRPr lang="zh-CN"/>
          </a:p>
        </c:txPr>
        <c:crossAx val="663453072"/>
        <c:crosses val="autoZero"/>
        <c:auto val="1"/>
        <c:lblAlgn val="ctr"/>
        <c:lblOffset val="100"/>
        <c:noMultiLvlLbl val="0"/>
      </c:catAx>
      <c:valAx>
        <c:axId val="663453072"/>
        <c:scaling>
          <c:logBase val="10"/>
          <c:orientation val="minMax"/>
          <c:max val="1"/>
          <c:min val="1.0000000000000004E-2"/>
        </c:scaling>
        <c:delete val="0"/>
        <c:axPos val="l"/>
        <c:minorGridlines>
          <c:spPr>
            <a:ln w="9525" cap="flat" cmpd="sng" algn="ctr">
              <a:solidFill>
                <a:schemeClr val="tx1">
                  <a:lumMod val="5000"/>
                  <a:lumOff val="95000"/>
                </a:schemeClr>
              </a:solidFill>
              <a:prstDash val="solid"/>
              <a:round/>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663452512"/>
        <c:crosses val="autoZero"/>
        <c:crossBetween val="midCat"/>
      </c:valAx>
      <c:spPr>
        <a:noFill/>
        <a:ln>
          <a:noFill/>
        </a:ln>
        <a:effectLst/>
      </c:spPr>
    </c:plotArea>
    <c:legend>
      <c:legendPos val="r"/>
      <c:layout>
        <c:manualLayout>
          <c:xMode val="edge"/>
          <c:yMode val="edge"/>
          <c:x val="0.56532554488946496"/>
          <c:y val="3.7277200083488921E-2"/>
          <c:w val="0.42656493432708914"/>
          <c:h val="0.89686688020745375"/>
        </c:manualLayout>
      </c:layout>
      <c:overlay val="0"/>
      <c:spPr>
        <a:noFill/>
        <a:ln>
          <a:noFill/>
        </a:ln>
        <a:effectLst/>
      </c:spPr>
      <c:txPr>
        <a:bodyPr rot="0" spcFirstLastPara="1" vertOverflow="ellipsis" vert="horz" wrap="square" anchor="ctr" anchorCtr="1"/>
        <a:lstStyle/>
        <a:p>
          <a:pPr>
            <a:defRPr lang="zh-CN" sz="7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prstDash val="solid"/>
      <a:round/>
    </a:ln>
    <a:effectLst/>
  </c:spPr>
  <c:txPr>
    <a:bodyPr/>
    <a:lstStyle/>
    <a:p>
      <a:pPr>
        <a:defRPr lang="zh-CN"/>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E-2"/>
          <c:y val="4.6097425605618504E-2"/>
          <c:w val="0.48801036962843614"/>
          <c:h val="0.85668617255418045"/>
        </c:manualLayout>
      </c:layout>
      <c:lineChart>
        <c:grouping val="standard"/>
        <c:varyColors val="0"/>
        <c:ser>
          <c:idx val="2"/>
          <c:order val="0"/>
          <c:tx>
            <c:strRef>
              <c:f>'Case (33)'!$B$78</c:f>
              <c:strCache>
                <c:ptCount val="1"/>
                <c:pt idx="0">
                  <c:v>ZTE / MUSA-SIC - 5dB</c:v>
                </c:pt>
              </c:strCache>
            </c:strRef>
          </c:tx>
          <c:spPr>
            <a:ln w="22225" cap="rnd" cmpd="sng" algn="ctr">
              <a:solidFill>
                <a:schemeClr val="accent3"/>
              </a:solidFill>
              <a:prstDash val="solid"/>
              <a:round/>
            </a:ln>
            <a:effectLst/>
          </c:spPr>
          <c:marker>
            <c:symbol val="triangle"/>
            <c:size val="6"/>
            <c:spPr>
              <a:solidFill>
                <a:schemeClr val="accent3"/>
              </a:solidFill>
              <a:ln w="9525" cap="flat" cmpd="sng" algn="ctr">
                <a:solidFill>
                  <a:schemeClr val="accent3"/>
                </a:solidFill>
                <a:prstDash val="solid"/>
                <a:round/>
              </a:ln>
              <a:effectLst/>
            </c:spPr>
          </c:marker>
          <c:cat>
            <c:numRef>
              <c:f>'Case (33)'!$A$80:$A$110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(33)'!$B$80:$B$110</c:f>
              <c:numCache>
                <c:formatCode>General</c:formatCode>
                <c:ptCount val="31"/>
                <c:pt idx="16" formatCode="0.0000;[Red]0.0000">
                  <c:v>0.40720000000000001</c:v>
                </c:pt>
                <c:pt idx="17" formatCode="0.0000;[Red]0.0000">
                  <c:v>0.30560000000000009</c:v>
                </c:pt>
                <c:pt idx="18" formatCode="0.0000;[Red]0.0000">
                  <c:v>0.22509999999999999</c:v>
                </c:pt>
                <c:pt idx="19" formatCode="0.0000;[Red]0.0000">
                  <c:v>0.15470000000000006</c:v>
                </c:pt>
                <c:pt idx="20" formatCode="0.0000;[Red]0.0000">
                  <c:v>0.10440000000000002</c:v>
                </c:pt>
                <c:pt idx="21" formatCode="0.0000;[Red]0.0000">
                  <c:v>6.7800000000000013E-2</c:v>
                </c:pt>
                <c:pt idx="22" formatCode="0.0000;[Red]0.0000">
                  <c:v>4.5200000000000004E-2</c:v>
                </c:pt>
                <c:pt idx="23" formatCode="0.0000;[Red]0.0000">
                  <c:v>3.1600000000000017E-2</c:v>
                </c:pt>
                <c:pt idx="24" formatCode="0.0000;[Red]0.0000">
                  <c:v>1.6799999999999999E-2</c:v>
                </c:pt>
                <c:pt idx="25" formatCode="0.0000;[Red]0.0000">
                  <c:v>0</c:v>
                </c:pt>
              </c:numCache>
            </c:numRef>
          </c:val>
          <c:smooth val="0"/>
        </c:ser>
        <c:ser>
          <c:idx val="3"/>
          <c:order val="1"/>
          <c:tx>
            <c:strRef>
              <c:f>'Case (33)'!$C$78</c:f>
              <c:strCache>
                <c:ptCount val="1"/>
                <c:pt idx="0">
                  <c:v>MUSA-EPA - 5dB</c:v>
                </c:pt>
              </c:strCache>
            </c:strRef>
          </c:tx>
          <c:spPr>
            <a:ln w="22225" cap="rnd" cmpd="sng" algn="ctr">
              <a:solidFill>
                <a:schemeClr val="accent4"/>
              </a:solidFill>
              <a:prstDash val="solid"/>
              <a:round/>
            </a:ln>
            <a:effectLst/>
          </c:spPr>
          <c:marker>
            <c:symbol val="x"/>
            <c:size val="6"/>
            <c:spPr>
              <a:noFill/>
              <a:ln w="9525" cap="flat" cmpd="sng" algn="ctr">
                <a:solidFill>
                  <a:schemeClr val="accent4"/>
                </a:solidFill>
                <a:prstDash val="solid"/>
                <a:round/>
              </a:ln>
              <a:effectLst/>
            </c:spPr>
          </c:marker>
          <c:cat>
            <c:numRef>
              <c:f>'Case (33)'!$A$80:$A$110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(33)'!$C$80:$C$110</c:f>
              <c:numCache>
                <c:formatCode>General</c:formatCode>
                <c:ptCount val="31"/>
                <c:pt idx="13" formatCode="0.0000;[Red]0.0000">
                  <c:v>0.63990000000000025</c:v>
                </c:pt>
                <c:pt idx="14" formatCode="0.0000;[Red]0.0000">
                  <c:v>0.54710000000000003</c:v>
                </c:pt>
                <c:pt idx="15" formatCode="0.0000;[Red]0.0000">
                  <c:v>0.4501</c:v>
                </c:pt>
                <c:pt idx="16" formatCode="0.0000;[Red]0.0000">
                  <c:v>0.34060000000000001</c:v>
                </c:pt>
                <c:pt idx="17" formatCode="0.0000;[Red]0.0000">
                  <c:v>0.25690000000000002</c:v>
                </c:pt>
                <c:pt idx="18" formatCode="0.0000;[Red]0.0000">
                  <c:v>0.18480000000000005</c:v>
                </c:pt>
                <c:pt idx="19" formatCode="0.0000;[Red]0.0000">
                  <c:v>0.1333</c:v>
                </c:pt>
                <c:pt idx="20" formatCode="0.0000;[Red]0.0000">
                  <c:v>8.6800000000000002E-2</c:v>
                </c:pt>
                <c:pt idx="21" formatCode="0.0000;[Red]0.0000">
                  <c:v>5.3900000000000003E-2</c:v>
                </c:pt>
                <c:pt idx="22" formatCode="0.0000;[Red]0.0000">
                  <c:v>3.8300000000000001E-2</c:v>
                </c:pt>
                <c:pt idx="23" formatCode="0.0000;[Red]0.0000">
                  <c:v>2.5399999999999999E-2</c:v>
                </c:pt>
              </c:numCache>
            </c:numRef>
          </c:val>
          <c:smooth val="0"/>
        </c:ser>
        <c:ser>
          <c:idx val="4"/>
          <c:order val="2"/>
          <c:tx>
            <c:strRef>
              <c:f>'Case (33)'!$D$78</c:f>
              <c:strCache>
                <c:ptCount val="1"/>
                <c:pt idx="0">
                  <c:v>CATT-PDMA-EPA</c:v>
                </c:pt>
              </c:strCache>
            </c:strRef>
          </c:tx>
          <c:spPr>
            <a:ln w="22225" cap="rnd" cmpd="sng" algn="ctr">
              <a:solidFill>
                <a:schemeClr val="accent5"/>
              </a:solidFill>
              <a:prstDash val="solid"/>
              <a:round/>
            </a:ln>
            <a:effectLst/>
          </c:spPr>
          <c:marker>
            <c:symbol val="star"/>
            <c:size val="6"/>
            <c:spPr>
              <a:noFill/>
              <a:ln w="9525" cap="flat" cmpd="sng" algn="ctr">
                <a:solidFill>
                  <a:schemeClr val="accent5"/>
                </a:solidFill>
                <a:prstDash val="solid"/>
                <a:round/>
              </a:ln>
              <a:effectLst/>
            </c:spPr>
          </c:marker>
          <c:cat>
            <c:numRef>
              <c:f>'Case (33)'!$A$80:$A$110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(33)'!$D$80:$D$110</c:f>
              <c:numCache>
                <c:formatCode>General</c:formatCode>
                <c:ptCount val="31"/>
                <c:pt idx="13" formatCode="0.0000;[Red]0.0000">
                  <c:v>0.63122500000000026</c:v>
                </c:pt>
                <c:pt idx="14" formatCode="0.0000;[Red]0.0000">
                  <c:v>0.545565532141017</c:v>
                </c:pt>
                <c:pt idx="15" formatCode="0.0000;[Red]0.0000">
                  <c:v>0.44797500000000001</c:v>
                </c:pt>
                <c:pt idx="16" formatCode="0.0000;[Red]0.0000">
                  <c:v>0.34763446785898311</c:v>
                </c:pt>
                <c:pt idx="17" formatCode="0.0000;[Red]0.0000">
                  <c:v>0.25372500000000003</c:v>
                </c:pt>
                <c:pt idx="18" formatCode="0.0000;[Red]0.0000">
                  <c:v>0.174337221423051</c:v>
                </c:pt>
                <c:pt idx="19" formatCode="0.0000;[Red]0.0000">
                  <c:v>0.11320000000000002</c:v>
                </c:pt>
                <c:pt idx="20" formatCode="0.0000;[Red]0.0000">
                  <c:v>7.1488521448814901E-2</c:v>
                </c:pt>
                <c:pt idx="21" formatCode="0.0000;[Red]0.0000">
                  <c:v>4.4525000000000002E-2</c:v>
                </c:pt>
                <c:pt idx="22" formatCode="0.0000;[Red]0.0000">
                  <c:v>2.6843067781690121E-2</c:v>
                </c:pt>
                <c:pt idx="23" formatCode="0.0000;[Red]0.0000">
                  <c:v>1.5675000000000001E-2</c:v>
                </c:pt>
                <c:pt idx="24" formatCode="0.0000;[Red]0.0000">
                  <c:v>9.0204574244246039E-3</c:v>
                </c:pt>
                <c:pt idx="25" formatCode="0.0000;[Red]0.0000">
                  <c:v>5.2500000000000021E-3</c:v>
                </c:pt>
                <c:pt idx="26" formatCode="0.0000;[Red]0.0000">
                  <c:v>3.0094775206114719E-3</c:v>
                </c:pt>
                <c:pt idx="27" formatCode="0.0000;[Red]0.0000">
                  <c:v>1.6750000000000005E-3</c:v>
                </c:pt>
              </c:numCache>
            </c:numRef>
          </c:val>
          <c:smooth val="0"/>
        </c:ser>
        <c:ser>
          <c:idx val="5"/>
          <c:order val="3"/>
          <c:tx>
            <c:strRef>
              <c:f>'Case (33)'!$E$78</c:f>
              <c:strCache>
                <c:ptCount val="1"/>
                <c:pt idx="0">
                  <c:v>CATT-PDMA-MMSE</c:v>
                </c:pt>
              </c:strCache>
            </c:strRef>
          </c:tx>
          <c:spPr>
            <a:ln w="22225" cap="rnd" cmpd="sng" algn="ctr">
              <a:solidFill>
                <a:schemeClr val="accent6"/>
              </a:solidFill>
              <a:prstDash val="solid"/>
              <a:round/>
            </a:ln>
            <a:effectLst/>
          </c:spPr>
          <c:marker>
            <c:symbol val="circle"/>
            <c:size val="6"/>
            <c:spPr>
              <a:solidFill>
                <a:schemeClr val="accent6"/>
              </a:solidFill>
              <a:ln w="9525" cap="flat" cmpd="sng" algn="ctr">
                <a:solidFill>
                  <a:schemeClr val="accent6"/>
                </a:solidFill>
                <a:prstDash val="solid"/>
                <a:round/>
              </a:ln>
              <a:effectLst/>
            </c:spPr>
          </c:marker>
          <c:cat>
            <c:numRef>
              <c:f>'Case (33)'!$A$80:$A$110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(33)'!$E$80:$E$110</c:f>
              <c:numCache>
                <c:formatCode>General</c:formatCode>
                <c:ptCount val="31"/>
                <c:pt idx="13" formatCode="0.0000;[Red]0.0000">
                  <c:v>0.66335000000000022</c:v>
                </c:pt>
                <c:pt idx="14" formatCode="0.0000;[Red]0.0000">
                  <c:v>0.58101861956801804</c:v>
                </c:pt>
                <c:pt idx="15" formatCode="0.0000;[Red]0.0000">
                  <c:v>0.48622500000000002</c:v>
                </c:pt>
                <c:pt idx="16" formatCode="0.0000;[Red]0.0000">
                  <c:v>0.38681263043198211</c:v>
                </c:pt>
                <c:pt idx="17" formatCode="0.0000;[Red]0.0000">
                  <c:v>0.29062500000000002</c:v>
                </c:pt>
                <c:pt idx="18" formatCode="0.0000;[Red]0.0000">
                  <c:v>0.20510585870405396</c:v>
                </c:pt>
                <c:pt idx="19" formatCode="0.0000;[Red]0.0000">
                  <c:v>0.1361</c:v>
                </c:pt>
                <c:pt idx="20" formatCode="0.0000;[Red]0.0000">
                  <c:v>8.7257684751803496E-2</c:v>
                </c:pt>
                <c:pt idx="21" formatCode="0.0000;[Red]0.0000">
                  <c:v>5.5050000000000002E-2</c:v>
                </c:pt>
                <c:pt idx="22" formatCode="0.0000;[Red]0.0000">
                  <c:v>3.4466527288732403E-2</c:v>
                </c:pt>
                <c:pt idx="23" formatCode="0.0000;[Red]0.0000">
                  <c:v>2.1750000000000002E-2</c:v>
                </c:pt>
                <c:pt idx="24" formatCode="0.0000;[Red]0.0000">
                  <c:v>1.3804331093266906E-2</c:v>
                </c:pt>
                <c:pt idx="25" formatCode="0.0000;[Red]0.0000">
                  <c:v>8.9250000000000041E-3</c:v>
                </c:pt>
                <c:pt idx="26" formatCode="0.0000;[Red]0.0000">
                  <c:v>5.8942733381999301E-3</c:v>
                </c:pt>
              </c:numCache>
            </c:numRef>
          </c:val>
          <c:smooth val="0"/>
        </c:ser>
        <c:ser>
          <c:idx val="6"/>
          <c:order val="4"/>
          <c:tx>
            <c:strRef>
              <c:f>'Case (33)'!$F$78</c:f>
              <c:strCache>
                <c:ptCount val="1"/>
                <c:pt idx="0">
                  <c:v>NTT DOCOMO/UGMA</c:v>
                </c:pt>
              </c:strCache>
            </c:strRef>
          </c:tx>
          <c:spPr>
            <a:ln w="22225" cap="rnd" cmpd="sng" algn="ctr">
              <a:solidFill>
                <a:schemeClr val="accent1">
                  <a:lumMod val="60000"/>
                </a:schemeClr>
              </a:solidFill>
              <a:prstDash val="solid"/>
              <a:round/>
            </a:ln>
            <a:effectLst/>
          </c:spPr>
          <c:marker>
            <c:symbol val="plus"/>
            <c:size val="6"/>
            <c:spPr>
              <a:noFill/>
              <a:ln w="9525" cap="flat" cmpd="sng" algn="ctr">
                <a:solidFill>
                  <a:schemeClr val="accent1">
                    <a:lumMod val="60000"/>
                  </a:schemeClr>
                </a:solidFill>
                <a:prstDash val="solid"/>
                <a:round/>
              </a:ln>
              <a:effectLst/>
            </c:spPr>
          </c:marker>
          <c:cat>
            <c:numRef>
              <c:f>'Case (33)'!$A$80:$A$110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(33)'!$F$80:$F$110</c:f>
              <c:numCache>
                <c:formatCode>General</c:formatCode>
                <c:ptCount val="31"/>
                <c:pt idx="15" formatCode="0.0000;[Red]0.0000">
                  <c:v>0.40933124999999798</c:v>
                </c:pt>
                <c:pt idx="20" formatCode="0.0000;[Red]0.0000">
                  <c:v>0.20761250000000001</c:v>
                </c:pt>
                <c:pt idx="25" formatCode="0.0000;[Red]0.0000">
                  <c:v>7.3481249999998999E-2</c:v>
                </c:pt>
                <c:pt idx="30" formatCode="0.0000;[Red]0.0000">
                  <c:v>1.76500000000001E-2</c:v>
                </c:pt>
              </c:numCache>
            </c:numRef>
          </c:val>
          <c:smooth val="0"/>
        </c:ser>
        <c:ser>
          <c:idx val="7"/>
          <c:order val="5"/>
          <c:tx>
            <c:strRef>
              <c:f>'Case (33)'!$G$78</c:f>
              <c:strCache>
                <c:ptCount val="1"/>
                <c:pt idx="0">
                  <c:v>ZTE / MUSA-SIC - 9dB</c:v>
                </c:pt>
              </c:strCache>
            </c:strRef>
          </c:tx>
          <c:spPr>
            <a:ln w="22225" cap="rnd" cmpd="sng" algn="ctr">
              <a:solidFill>
                <a:schemeClr val="accent2">
                  <a:lumMod val="60000"/>
                </a:schemeClr>
              </a:solidFill>
              <a:prstDash val="solid"/>
              <a:round/>
            </a:ln>
            <a:effectLst/>
          </c:spPr>
          <c:marker>
            <c:symbol val="dot"/>
            <c:size val="6"/>
            <c:spPr>
              <a:solidFill>
                <a:schemeClr val="accent2">
                  <a:lumMod val="60000"/>
                </a:schemeClr>
              </a:solidFill>
              <a:ln w="9525" cap="flat" cmpd="sng" algn="ctr">
                <a:solidFill>
                  <a:schemeClr val="accent2">
                    <a:lumMod val="60000"/>
                  </a:schemeClr>
                </a:solidFill>
                <a:prstDash val="solid"/>
                <a:round/>
              </a:ln>
              <a:effectLst/>
            </c:spPr>
          </c:marker>
          <c:cat>
            <c:numRef>
              <c:f>'Case (33)'!$A$80:$A$110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(33)'!$G$80:$G$110</c:f>
              <c:numCache>
                <c:formatCode>General</c:formatCode>
                <c:ptCount val="31"/>
                <c:pt idx="16" formatCode="0.0000;[Red]0.0000">
                  <c:v>0.38960000000000011</c:v>
                </c:pt>
                <c:pt idx="17" formatCode="0.0000;[Red]0.0000">
                  <c:v>0.34730000000000011</c:v>
                </c:pt>
                <c:pt idx="18" formatCode="0.0000;[Red]0.0000">
                  <c:v>0.30070000000000002</c:v>
                </c:pt>
                <c:pt idx="19" formatCode="0.0000;[Red]0.0000">
                  <c:v>0.26079999999999998</c:v>
                </c:pt>
                <c:pt idx="20" formatCode="0.0000;[Red]0.0000">
                  <c:v>0.22950000000000001</c:v>
                </c:pt>
                <c:pt idx="21" formatCode="0.0000;[Red]0.0000">
                  <c:v>0.19209999999999999</c:v>
                </c:pt>
                <c:pt idx="22" formatCode="0.0000;[Red]0.0000">
                  <c:v>0.16309999999999999</c:v>
                </c:pt>
                <c:pt idx="23" formatCode="0.0000;[Red]0.0000">
                  <c:v>0.13550000000000001</c:v>
                </c:pt>
                <c:pt idx="24" formatCode="0.0000;[Red]0.0000">
                  <c:v>0.11899999999999998</c:v>
                </c:pt>
                <c:pt idx="25" formatCode="0.0000;[Red]0.0000">
                  <c:v>8.9000000000000051E-2</c:v>
                </c:pt>
                <c:pt idx="26" formatCode="0.0000;[Red]0.0000">
                  <c:v>6.7599999999999993E-2</c:v>
                </c:pt>
                <c:pt idx="27" formatCode="0.0000;[Red]0.0000">
                  <c:v>5.980000000000002E-2</c:v>
                </c:pt>
                <c:pt idx="28" formatCode="0.0000;[Red]0.0000">
                  <c:v>4.7200000000000013E-2</c:v>
                </c:pt>
                <c:pt idx="29" formatCode="0.0000;[Red]0.0000">
                  <c:v>3.9800000000000002E-2</c:v>
                </c:pt>
              </c:numCache>
            </c:numRef>
          </c:val>
          <c:smooth val="0"/>
        </c:ser>
        <c:ser>
          <c:idx val="8"/>
          <c:order val="6"/>
          <c:tx>
            <c:strRef>
              <c:f>'Case (33)'!$H$78</c:f>
              <c:strCache>
                <c:ptCount val="1"/>
                <c:pt idx="0">
                  <c:v>ZTE / MUSA-EPA - 9dB</c:v>
                </c:pt>
              </c:strCache>
            </c:strRef>
          </c:tx>
          <c:spPr>
            <a:ln w="22225" cap="rnd" cmpd="sng" algn="ctr">
              <a:solidFill>
                <a:schemeClr val="accent3">
                  <a:lumMod val="60000"/>
                </a:schemeClr>
              </a:solidFill>
              <a:prstDash val="solid"/>
              <a:round/>
            </a:ln>
            <a:effectLst/>
          </c:spPr>
          <c:marker>
            <c:symbol val="dash"/>
            <c:size val="6"/>
            <c:spPr>
              <a:solidFill>
                <a:schemeClr val="accent3">
                  <a:lumMod val="60000"/>
                </a:schemeClr>
              </a:solidFill>
              <a:ln w="9525" cap="flat" cmpd="sng" algn="ctr">
                <a:solidFill>
                  <a:schemeClr val="accent3">
                    <a:lumMod val="60000"/>
                  </a:schemeClr>
                </a:solidFill>
                <a:prstDash val="solid"/>
                <a:round/>
              </a:ln>
              <a:effectLst/>
            </c:spPr>
          </c:marker>
          <c:cat>
            <c:numRef>
              <c:f>'Case (33)'!$A$80:$A$110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(33)'!$H$80:$H$110</c:f>
              <c:numCache>
                <c:formatCode>General</c:formatCode>
                <c:ptCount val="31"/>
                <c:pt idx="13" formatCode="0.0000;[Red]0.0000">
                  <c:v>0.53220000000000001</c:v>
                </c:pt>
                <c:pt idx="15" formatCode="0.0000;[Red]0.0000">
                  <c:v>0.4551</c:v>
                </c:pt>
                <c:pt idx="17" formatCode="0.0000;[Red]0.0000">
                  <c:v>0.35780000000000012</c:v>
                </c:pt>
                <c:pt idx="19" formatCode="0.0000;[Red]0.0000">
                  <c:v>0.2737</c:v>
                </c:pt>
                <c:pt idx="21" formatCode="0.0000;[Red]0.0000">
                  <c:v>0.20490000000000005</c:v>
                </c:pt>
                <c:pt idx="23" formatCode="0.0000;[Red]0.0000">
                  <c:v>0.15230000000000005</c:v>
                </c:pt>
                <c:pt idx="25" formatCode="0.0000;[Red]0.0000">
                  <c:v>0.10290000000000002</c:v>
                </c:pt>
                <c:pt idx="27" formatCode="0.0000;[Red]0.0000">
                  <c:v>5.9400000000000022E-2</c:v>
                </c:pt>
                <c:pt idx="29" formatCode="0.0000;[Red]0.0000">
                  <c:v>3.1600000000000017E-2</c:v>
                </c:pt>
              </c:numCache>
            </c:numRef>
          </c:val>
          <c:smooth val="0"/>
        </c:ser>
        <c:dLbls>
          <c:showLegendKey val="0"/>
          <c:showVal val="0"/>
          <c:showCatName val="0"/>
          <c:showSerName val="0"/>
          <c:showPercent val="0"/>
          <c:showBubbleSize val="0"/>
        </c:dLbls>
        <c:marker val="1"/>
        <c:smooth val="0"/>
        <c:axId val="663562016"/>
        <c:axId val="663562576"/>
        <c:extLst>
          <c:ext xmlns:c15="http://schemas.microsoft.com/office/drawing/2012/chart" uri="{02D57815-91ED-43cb-92C2-25804820EDAC}">
            <c15:filteredLineSeries>
              <c15:ser>
                <c:idx val="9"/>
                <c:order val="7"/>
                <c:tx>
                  <c:strRef>
                    <c:extLst>
                      <c:ext uri="{02D57815-91ED-43cb-92C2-25804820EDAC}">
                        <c15:formulaRef>
                          <c15:sqref>'Case (33)'!$I$78</c15:sqref>
                        </c15:formulaRef>
                      </c:ext>
                    </c:extLst>
                    <c:strCache>
                      <c:ptCount val="1"/>
                      <c:pt idx="0">
                        <c:v>Company X /
 Scheme Y</c:v>
                      </c:pt>
                    </c:strCache>
                  </c:strRef>
                </c:tx>
                <c:spPr>
                  <a:ln w="22225" cap="rnd" cmpd="sng" algn="ctr">
                    <a:solidFill>
                      <a:schemeClr val="accent4">
                        <a:lumMod val="60000"/>
                      </a:schemeClr>
                    </a:solidFill>
                    <a:prstDash val="solid"/>
                    <a:round/>
                  </a:ln>
                  <a:effectLst/>
                </c:spPr>
                <c:marker>
                  <c:symbol val="diamond"/>
                  <c:size val="6"/>
                  <c:spPr>
                    <a:solidFill>
                      <a:schemeClr val="accent4">
                        <a:lumMod val="60000"/>
                      </a:schemeClr>
                    </a:solidFill>
                    <a:ln w="9525" cap="flat" cmpd="sng" algn="ctr">
                      <a:solidFill>
                        <a:schemeClr val="accent4">
                          <a:lumMod val="60000"/>
                        </a:schemeClr>
                      </a:solidFill>
                      <a:prstDash val="solid"/>
                      <a:round/>
                    </a:ln>
                    <a:effectLst/>
                  </c:spPr>
                </c:marker>
                <c:cat>
                  <c:numRef>
                    <c:extLst>
                      <c:ex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(33)'!$I$80:$I$110</c15:sqref>
                        </c15:formulaRef>
                      </c:ext>
                    </c:extLst>
                    <c:numCache>
                      <c:formatCode>General</c:formatCode>
                      <c:ptCount val="31"/>
                    </c:numCache>
                  </c:numRef>
                </c:val>
                <c:smooth val="0"/>
              </c15:ser>
            </c15:filteredLineSeries>
            <c15:filteredLineSeries>
              <c15:ser>
                <c:idx val="10"/>
                <c:order val="8"/>
                <c:tx>
                  <c:strRef>
                    <c:extLst xmlns:c15="http://schemas.microsoft.com/office/drawing/2012/chart">
                      <c:ext xmlns:c15="http://schemas.microsoft.com/office/drawing/2012/chart" uri="{02D57815-91ED-43cb-92C2-25804820EDAC}">
                        <c15:formulaRef>
                          <c15:sqref>'Case (33)'!$J$78</c15:sqref>
                        </c15:formulaRef>
                      </c:ext>
                    </c:extLst>
                    <c:strCache>
                      <c:ptCount val="1"/>
                      <c:pt idx="0">
                        <c:v>Company X /
 Scheme Y</c:v>
                      </c:pt>
                    </c:strCache>
                  </c:strRef>
                </c:tx>
                <c:spPr>
                  <a:ln w="22225" cap="rnd" cmpd="sng" algn="ctr">
                    <a:solidFill>
                      <a:schemeClr val="accent5">
                        <a:lumMod val="60000"/>
                      </a:schemeClr>
                    </a:solidFill>
                    <a:prstDash val="solid"/>
                    <a:round/>
                  </a:ln>
                  <a:effectLst/>
                </c:spPr>
                <c:marker>
                  <c:symbol val="square"/>
                  <c:size val="6"/>
                  <c:spPr>
                    <a:solidFill>
                      <a:schemeClr val="accent5">
                        <a:lumMod val="60000"/>
                      </a:schemeClr>
                    </a:solidFill>
                    <a:ln w="9525" cap="flat" cmpd="sng" algn="ctr">
                      <a:solidFill>
                        <a:schemeClr val="accent5">
                          <a:lumMod val="6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(33)'!$J$80:$J$110</c15:sqref>
                        </c15:formulaRef>
                      </c:ext>
                    </c:extLst>
                    <c:numCache>
                      <c:formatCode>General</c:formatCode>
                      <c:ptCount val="31"/>
                    </c:numCache>
                  </c:numRef>
                </c:val>
                <c:smooth val="0"/>
              </c15:ser>
            </c15:filteredLineSeries>
            <c15:filteredLineSeries>
              <c15:ser>
                <c:idx val="11"/>
                <c:order val="9"/>
                <c:tx>
                  <c:strRef>
                    <c:extLst xmlns:c15="http://schemas.microsoft.com/office/drawing/2012/chart">
                      <c:ext xmlns:c15="http://schemas.microsoft.com/office/drawing/2012/chart" uri="{02D57815-91ED-43cb-92C2-25804820EDAC}">
                        <c15:formulaRef>
                          <c15:sqref>'Case (33)'!$K$78</c15:sqref>
                        </c15:formulaRef>
                      </c:ext>
                    </c:extLst>
                    <c:strCache>
                      <c:ptCount val="1"/>
                      <c:pt idx="0">
                        <c:v>Company X /
 Scheme Y</c:v>
                      </c:pt>
                    </c:strCache>
                  </c:strRef>
                </c:tx>
                <c:spPr>
                  <a:ln w="22225" cap="rnd" cmpd="sng" algn="ctr">
                    <a:solidFill>
                      <a:schemeClr val="accent6">
                        <a:lumMod val="60000"/>
                      </a:schemeClr>
                    </a:solidFill>
                    <a:prstDash val="solid"/>
                    <a:round/>
                  </a:ln>
                  <a:effectLst/>
                </c:spPr>
                <c:marker>
                  <c:symbol val="triangle"/>
                  <c:size val="6"/>
                  <c:spPr>
                    <a:solidFill>
                      <a:schemeClr val="accent6">
                        <a:lumMod val="60000"/>
                      </a:schemeClr>
                    </a:solidFill>
                    <a:ln w="9525" cap="flat" cmpd="sng" algn="ctr">
                      <a:solidFill>
                        <a:schemeClr val="accent6">
                          <a:lumMod val="6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(33)'!$K$80:$K$110</c15:sqref>
                        </c15:formulaRef>
                      </c:ext>
                    </c:extLst>
                    <c:numCache>
                      <c:formatCode>General</c:formatCode>
                      <c:ptCount val="31"/>
                    </c:numCache>
                  </c:numRef>
                </c:val>
                <c:smooth val="0"/>
              </c15:ser>
            </c15:filteredLineSeries>
            <c15:filteredLineSeries>
              <c15:ser>
                <c:idx val="12"/>
                <c:order val="10"/>
                <c:tx>
                  <c:strRef>
                    <c:extLst xmlns:c15="http://schemas.microsoft.com/office/drawing/2012/chart">
                      <c:ext xmlns:c15="http://schemas.microsoft.com/office/drawing/2012/chart" uri="{02D57815-91ED-43cb-92C2-25804820EDAC}">
                        <c15:formulaRef>
                          <c15:sqref>'Case (33)'!$L$78</c15:sqref>
                        </c15:formulaRef>
                      </c:ext>
                    </c:extLst>
                    <c:strCache>
                      <c:ptCount val="1"/>
                      <c:pt idx="0">
                        <c:v>Company X /
 Scheme Y</c:v>
                      </c:pt>
                    </c:strCache>
                  </c:strRef>
                </c:tx>
                <c:spPr>
                  <a:ln w="22225" cap="rnd" cmpd="sng" algn="ctr">
                    <a:solidFill>
                      <a:schemeClr val="accent1">
                        <a:lumMod val="80000"/>
                        <a:lumOff val="20000"/>
                      </a:schemeClr>
                    </a:solidFill>
                    <a:prstDash val="solid"/>
                    <a:round/>
                  </a:ln>
                  <a:effectLst/>
                </c:spPr>
                <c:marker>
                  <c:symbol val="x"/>
                  <c:size val="6"/>
                  <c:spPr>
                    <a:noFill/>
                    <a:ln w="9525" cap="flat" cmpd="sng" algn="ctr">
                      <a:solidFill>
                        <a:schemeClr val="accent1">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(33)'!$L$80:$L$110</c15:sqref>
                        </c15:formulaRef>
                      </c:ext>
                    </c:extLst>
                    <c:numCache>
                      <c:formatCode>General</c:formatCode>
                      <c:ptCount val="31"/>
                    </c:numCache>
                  </c:numRef>
                </c:val>
                <c:smooth val="0"/>
              </c15:ser>
            </c15:filteredLineSeries>
            <c15:filteredLineSeries>
              <c15:ser>
                <c:idx val="13"/>
                <c:order val="11"/>
                <c:tx>
                  <c:strRef>
                    <c:extLst xmlns:c15="http://schemas.microsoft.com/office/drawing/2012/chart">
                      <c:ext xmlns:c15="http://schemas.microsoft.com/office/drawing/2012/chart" uri="{02D57815-91ED-43cb-92C2-25804820EDAC}">
                        <c15:formulaRef>
                          <c15:sqref>'Case (33)'!$M$78</c15:sqref>
                        </c15:formulaRef>
                      </c:ext>
                    </c:extLst>
                    <c:strCache>
                      <c:ptCount val="1"/>
                      <c:pt idx="0">
                        <c:v>Company X /
 Scheme Y</c:v>
                      </c:pt>
                    </c:strCache>
                  </c:strRef>
                </c:tx>
                <c:spPr>
                  <a:ln w="22225" cap="rnd" cmpd="sng" algn="ctr">
                    <a:solidFill>
                      <a:schemeClr val="accent2">
                        <a:lumMod val="80000"/>
                        <a:lumOff val="20000"/>
                      </a:schemeClr>
                    </a:solidFill>
                    <a:prstDash val="solid"/>
                    <a:round/>
                  </a:ln>
                  <a:effectLst/>
                </c:spPr>
                <c:marker>
                  <c:symbol val="star"/>
                  <c:size val="6"/>
                  <c:spPr>
                    <a:noFill/>
                    <a:ln w="9525" cap="flat" cmpd="sng" algn="ctr">
                      <a:solidFill>
                        <a:schemeClr val="accent2">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(33)'!$M$80:$M$110</c15:sqref>
                        </c15:formulaRef>
                      </c:ext>
                    </c:extLst>
                    <c:numCache>
                      <c:formatCode>General</c:formatCode>
                      <c:ptCount val="31"/>
                    </c:numCache>
                  </c:numRef>
                </c:val>
                <c:smooth val="0"/>
              </c15:ser>
            </c15:filteredLineSeries>
            <c15:filteredLineSeries>
              <c15:ser>
                <c:idx val="14"/>
                <c:order val="12"/>
                <c:tx>
                  <c:strRef>
                    <c:extLst xmlns:c15="http://schemas.microsoft.com/office/drawing/2012/chart">
                      <c:ext xmlns:c15="http://schemas.microsoft.com/office/drawing/2012/chart" uri="{02D57815-91ED-43cb-92C2-25804820EDAC}">
                        <c15:formulaRef>
                          <c15:sqref>'Case (33)'!$N$78</c15:sqref>
                        </c15:formulaRef>
                      </c:ext>
                    </c:extLst>
                    <c:strCache>
                      <c:ptCount val="1"/>
                      <c:pt idx="0">
                        <c:v>Company X /
 Scheme Y</c:v>
                      </c:pt>
                    </c:strCache>
                  </c:strRef>
                </c:tx>
                <c:spPr>
                  <a:ln w="22225" cap="rnd" cmpd="sng" algn="ctr">
                    <a:solidFill>
                      <a:schemeClr val="accent3">
                        <a:lumMod val="80000"/>
                        <a:lumOff val="20000"/>
                      </a:schemeClr>
                    </a:solidFill>
                    <a:prstDash val="solid"/>
                    <a:round/>
                  </a:ln>
                  <a:effectLst/>
                </c:spPr>
                <c:marker>
                  <c:symbol val="circle"/>
                  <c:size val="6"/>
                  <c:spPr>
                    <a:solidFill>
                      <a:schemeClr val="accent3">
                        <a:lumMod val="80000"/>
                        <a:lumOff val="20000"/>
                      </a:schemeClr>
                    </a:solidFill>
                    <a:ln w="9525" cap="flat" cmpd="sng" algn="ctr">
                      <a:solidFill>
                        <a:schemeClr val="accent3">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(33)'!$N$80:$N$110</c15:sqref>
                        </c15:formulaRef>
                      </c:ext>
                    </c:extLst>
                    <c:numCache>
                      <c:formatCode>General</c:formatCode>
                      <c:ptCount val="31"/>
                    </c:numCache>
                  </c:numRef>
                </c:val>
                <c:smooth val="0"/>
              </c15:ser>
            </c15:filteredLineSeries>
            <c15:filteredLineSeries>
              <c15:ser>
                <c:idx val="15"/>
                <c:order val="13"/>
                <c:tx>
                  <c:strRef>
                    <c:extLst xmlns:c15="http://schemas.microsoft.com/office/drawing/2012/chart">
                      <c:ext xmlns:c15="http://schemas.microsoft.com/office/drawing/2012/chart" uri="{02D57815-91ED-43cb-92C2-25804820EDAC}">
                        <c15:formulaRef>
                          <c15:sqref>'Case (33)'!$O$78</c15:sqref>
                        </c15:formulaRef>
                      </c:ext>
                    </c:extLst>
                    <c:strCache>
                      <c:ptCount val="1"/>
                      <c:pt idx="0">
                        <c:v>Company X /
 Scheme Y</c:v>
                      </c:pt>
                    </c:strCache>
                  </c:strRef>
                </c:tx>
                <c:spPr>
                  <a:ln w="22225" cap="rnd" cmpd="sng" algn="ctr">
                    <a:solidFill>
                      <a:schemeClr val="accent4">
                        <a:lumMod val="80000"/>
                        <a:lumOff val="20000"/>
                      </a:schemeClr>
                    </a:solidFill>
                    <a:prstDash val="solid"/>
                    <a:round/>
                  </a:ln>
                  <a:effectLst/>
                </c:spPr>
                <c:marker>
                  <c:symbol val="plus"/>
                  <c:size val="6"/>
                  <c:spPr>
                    <a:noFill/>
                    <a:ln w="9525" cap="flat" cmpd="sng" algn="ctr">
                      <a:solidFill>
                        <a:schemeClr val="accent4">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(33)'!$O$80:$O$110</c15:sqref>
                        </c15:formulaRef>
                      </c:ext>
                    </c:extLst>
                    <c:numCache>
                      <c:formatCode>General</c:formatCode>
                      <c:ptCount val="31"/>
                    </c:numCache>
                  </c:numRef>
                </c:val>
                <c:smooth val="0"/>
              </c15:ser>
            </c15:filteredLineSeries>
            <c15:filteredLineSeries>
              <c15:ser>
                <c:idx val="16"/>
                <c:order val="14"/>
                <c:tx>
                  <c:strRef>
                    <c:extLst xmlns:c15="http://schemas.microsoft.com/office/drawing/2012/chart">
                      <c:ext xmlns:c15="http://schemas.microsoft.com/office/drawing/2012/chart" uri="{02D57815-91ED-43cb-92C2-25804820EDAC}">
                        <c15:formulaRef>
                          <c15:sqref>'Case (33)'!$P$78</c15:sqref>
                        </c15:formulaRef>
                      </c:ext>
                    </c:extLst>
                    <c:strCache>
                      <c:ptCount val="1"/>
                      <c:pt idx="0">
                        <c:v>Company X /
 Scheme Y</c:v>
                      </c:pt>
                    </c:strCache>
                  </c:strRef>
                </c:tx>
                <c:spPr>
                  <a:ln w="22225" cap="rnd" cmpd="sng" algn="ctr">
                    <a:solidFill>
                      <a:schemeClr val="accent5">
                        <a:lumMod val="80000"/>
                        <a:lumOff val="20000"/>
                      </a:schemeClr>
                    </a:solidFill>
                    <a:prstDash val="solid"/>
                    <a:round/>
                  </a:ln>
                  <a:effectLst/>
                </c:spPr>
                <c:marker>
                  <c:symbol val="dot"/>
                  <c:size val="6"/>
                  <c:spPr>
                    <a:solidFill>
                      <a:schemeClr val="accent5">
                        <a:lumMod val="80000"/>
                        <a:lumOff val="20000"/>
                      </a:schemeClr>
                    </a:solidFill>
                    <a:ln w="9525" cap="flat" cmpd="sng" algn="ctr">
                      <a:solidFill>
                        <a:schemeClr val="accent5">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(33)'!$P$80:$P$110</c15:sqref>
                        </c15:formulaRef>
                      </c:ext>
                    </c:extLst>
                    <c:numCache>
                      <c:formatCode>General</c:formatCode>
                      <c:ptCount val="31"/>
                    </c:numCache>
                  </c:numRef>
                </c:val>
                <c:smooth val="0"/>
              </c15:ser>
            </c15:filteredLineSeries>
            <c15:filteredLineSeries>
              <c15:ser>
                <c:idx val="17"/>
                <c:order val="15"/>
                <c:tx>
                  <c:strRef>
                    <c:extLst xmlns:c15="http://schemas.microsoft.com/office/drawing/2012/chart">
                      <c:ext xmlns:c15="http://schemas.microsoft.com/office/drawing/2012/chart" uri="{02D57815-91ED-43cb-92C2-25804820EDAC}">
                        <c15:formulaRef>
                          <c15:sqref>'Case (33)'!$Q$78</c15:sqref>
                        </c15:formulaRef>
                      </c:ext>
                    </c:extLst>
                    <c:strCache>
                      <c:ptCount val="1"/>
                      <c:pt idx="0">
                        <c:v>Company X /
 Scheme Y</c:v>
                      </c:pt>
                    </c:strCache>
                  </c:strRef>
                </c:tx>
                <c:spPr>
                  <a:ln w="22225" cap="rnd" cmpd="sng" algn="ctr">
                    <a:solidFill>
                      <a:schemeClr val="accent6">
                        <a:lumMod val="80000"/>
                        <a:lumOff val="20000"/>
                      </a:schemeClr>
                    </a:solidFill>
                    <a:prstDash val="solid"/>
                    <a:round/>
                  </a:ln>
                  <a:effectLst/>
                </c:spPr>
                <c:marker>
                  <c:symbol val="dash"/>
                  <c:size val="6"/>
                  <c:spPr>
                    <a:solidFill>
                      <a:schemeClr val="accent6">
                        <a:lumMod val="80000"/>
                        <a:lumOff val="20000"/>
                      </a:schemeClr>
                    </a:solidFill>
                    <a:ln w="9525" cap="flat" cmpd="sng" algn="ctr">
                      <a:solidFill>
                        <a:schemeClr val="accent6">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(33)'!$Q$80:$Q$110</c15:sqref>
                        </c15:formulaRef>
                      </c:ext>
                    </c:extLst>
                    <c:numCache>
                      <c:formatCode>General</c:formatCode>
                      <c:ptCount val="31"/>
                    </c:numCache>
                  </c:numRef>
                </c:val>
                <c:smooth val="0"/>
              </c15:ser>
            </c15:filteredLineSeries>
            <c15:filteredLineSeries>
              <c15:ser>
                <c:idx val="18"/>
                <c:order val="16"/>
                <c:tx>
                  <c:strRef>
                    <c:extLst xmlns:c15="http://schemas.microsoft.com/office/drawing/2012/chart">
                      <c:ext xmlns:c15="http://schemas.microsoft.com/office/drawing/2012/chart" uri="{02D57815-91ED-43cb-92C2-25804820EDAC}">
                        <c15:formulaRef>
                          <c15:sqref>'Case (33)'!$R$78</c15:sqref>
                        </c15:formulaRef>
                      </c:ext>
                    </c:extLst>
                    <c:strCache>
                      <c:ptCount val="1"/>
                      <c:pt idx="0">
                        <c:v>Company X /
 Scheme Y</c:v>
                      </c:pt>
                    </c:strCache>
                  </c:strRef>
                </c:tx>
                <c:spPr>
                  <a:ln w="22225" cap="rnd" cmpd="sng" algn="ctr">
                    <a:solidFill>
                      <a:schemeClr val="accent1">
                        <a:lumMod val="80000"/>
                      </a:schemeClr>
                    </a:solidFill>
                    <a:prstDash val="solid"/>
                    <a:round/>
                  </a:ln>
                  <a:effectLst/>
                </c:spPr>
                <c:marker>
                  <c:symbol val="diamond"/>
                  <c:size val="6"/>
                  <c:spPr>
                    <a:solidFill>
                      <a:schemeClr val="accent1">
                        <a:lumMod val="80000"/>
                      </a:schemeClr>
                    </a:solidFill>
                    <a:ln w="9525" cap="flat" cmpd="sng" algn="ctr">
                      <a:solidFill>
                        <a:schemeClr val="accent1">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(33)'!$R$80:$R$110</c15:sqref>
                        </c15:formulaRef>
                      </c:ext>
                    </c:extLst>
                    <c:numCache>
                      <c:formatCode>General</c:formatCode>
                      <c:ptCount val="31"/>
                    </c:numCache>
                  </c:numRef>
                </c:val>
                <c:smooth val="0"/>
              </c15:ser>
            </c15:filteredLineSeries>
            <c15:filteredLineSeries>
              <c15:ser>
                <c:idx val="19"/>
                <c:order val="17"/>
                <c:tx>
                  <c:strRef>
                    <c:extLst xmlns:c15="http://schemas.microsoft.com/office/drawing/2012/chart">
                      <c:ext xmlns:c15="http://schemas.microsoft.com/office/drawing/2012/chart" uri="{02D57815-91ED-43cb-92C2-25804820EDAC}">
                        <c15:formulaRef>
                          <c15:sqref>'Case (33)'!$S$78</c15:sqref>
                        </c15:formulaRef>
                      </c:ext>
                    </c:extLst>
                    <c:strCache>
                      <c:ptCount val="1"/>
                      <c:pt idx="0">
                        <c:v>Company X /
 Scheme Y</c:v>
                      </c:pt>
                    </c:strCache>
                  </c:strRef>
                </c:tx>
                <c:spPr>
                  <a:ln w="22225" cap="rnd" cmpd="sng" algn="ctr">
                    <a:solidFill>
                      <a:schemeClr val="accent2">
                        <a:lumMod val="80000"/>
                      </a:schemeClr>
                    </a:solidFill>
                    <a:prstDash val="solid"/>
                    <a:round/>
                  </a:ln>
                  <a:effectLst/>
                </c:spPr>
                <c:marker>
                  <c:symbol val="square"/>
                  <c:size val="6"/>
                  <c:spPr>
                    <a:solidFill>
                      <a:schemeClr val="accent2">
                        <a:lumMod val="80000"/>
                      </a:schemeClr>
                    </a:solidFill>
                    <a:ln w="9525" cap="flat" cmpd="sng" algn="ctr">
                      <a:solidFill>
                        <a:schemeClr val="accent2">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(33)'!$S$80:$S$110</c15:sqref>
                        </c15:formulaRef>
                      </c:ext>
                    </c:extLst>
                    <c:numCache>
                      <c:formatCode>General</c:formatCode>
                      <c:ptCount val="31"/>
                    </c:numCache>
                  </c:numRef>
                </c:val>
                <c:smooth val="0"/>
              </c15:ser>
            </c15:filteredLineSeries>
            <c15:filteredLineSeries>
              <c15:ser>
                <c:idx val="20"/>
                <c:order val="18"/>
                <c:tx>
                  <c:strRef>
                    <c:extLst xmlns:c15="http://schemas.microsoft.com/office/drawing/2012/chart">
                      <c:ext xmlns:c15="http://schemas.microsoft.com/office/drawing/2012/chart" uri="{02D57815-91ED-43cb-92C2-25804820EDAC}">
                        <c15:formulaRef>
                          <c15:sqref>'Case (33)'!$T$78</c15:sqref>
                        </c15:formulaRef>
                      </c:ext>
                    </c:extLst>
                    <c:strCache>
                      <c:ptCount val="1"/>
                      <c:pt idx="0">
                        <c:v>Company X /
 Scheme Y</c:v>
                      </c:pt>
                    </c:strCache>
                  </c:strRef>
                </c:tx>
                <c:spPr>
                  <a:ln w="22225" cap="rnd" cmpd="sng" algn="ctr">
                    <a:solidFill>
                      <a:schemeClr val="accent3">
                        <a:lumMod val="80000"/>
                      </a:schemeClr>
                    </a:solidFill>
                    <a:prstDash val="solid"/>
                    <a:round/>
                  </a:ln>
                  <a:effectLst/>
                </c:spPr>
                <c:marker>
                  <c:symbol val="triangle"/>
                  <c:size val="6"/>
                  <c:spPr>
                    <a:solidFill>
                      <a:schemeClr val="accent3">
                        <a:lumMod val="80000"/>
                      </a:schemeClr>
                    </a:solidFill>
                    <a:ln w="9525" cap="flat" cmpd="sng" algn="ctr">
                      <a:solidFill>
                        <a:schemeClr val="accent3">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(33)'!$T$80:$T$110</c15:sqref>
                        </c15:formulaRef>
                      </c:ext>
                    </c:extLst>
                    <c:numCache>
                      <c:formatCode>General</c:formatCode>
                      <c:ptCount val="31"/>
                    </c:numCache>
                  </c:numRef>
                </c:val>
                <c:smooth val="0"/>
              </c15:ser>
            </c15:filteredLineSeries>
            <c15:filteredLineSeries>
              <c15:ser>
                <c:idx val="21"/>
                <c:order val="19"/>
                <c:tx>
                  <c:strRef>
                    <c:extLst xmlns:c15="http://schemas.microsoft.com/office/drawing/2012/chart">
                      <c:ext xmlns:c15="http://schemas.microsoft.com/office/drawing/2012/chart" uri="{02D57815-91ED-43cb-92C2-25804820EDAC}">
                        <c15:formulaRef>
                          <c15:sqref>'Case (33)'!$U$78</c15:sqref>
                        </c15:formulaRef>
                      </c:ext>
                    </c:extLst>
                    <c:strCache>
                      <c:ptCount val="1"/>
                      <c:pt idx="0">
                        <c:v>Company X /
 Scheme Y</c:v>
                      </c:pt>
                    </c:strCache>
                  </c:strRef>
                </c:tx>
                <c:spPr>
                  <a:ln w="22225" cap="rnd" cmpd="sng" algn="ctr">
                    <a:solidFill>
                      <a:schemeClr val="accent4">
                        <a:lumMod val="80000"/>
                      </a:schemeClr>
                    </a:solidFill>
                    <a:prstDash val="solid"/>
                    <a:round/>
                  </a:ln>
                  <a:effectLst/>
                </c:spPr>
                <c:marker>
                  <c:symbol val="x"/>
                  <c:size val="6"/>
                  <c:spPr>
                    <a:noFill/>
                    <a:ln w="9525" cap="flat" cmpd="sng" algn="ctr">
                      <a:solidFill>
                        <a:schemeClr val="accent4">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(33)'!$U$80:$U$110</c15:sqref>
                        </c15:formulaRef>
                      </c:ext>
                    </c:extLst>
                    <c:numCache>
                      <c:formatCode>General</c:formatCode>
                      <c:ptCount val="31"/>
                    </c:numCache>
                  </c:numRef>
                </c:val>
                <c:smooth val="0"/>
              </c15:ser>
            </c15:filteredLineSeries>
            <c15:filteredLineSeries>
              <c15:ser>
                <c:idx val="22"/>
                <c:order val="20"/>
                <c:tx>
                  <c:strRef>
                    <c:extLst xmlns:c15="http://schemas.microsoft.com/office/drawing/2012/chart">
                      <c:ext xmlns:c15="http://schemas.microsoft.com/office/drawing/2012/chart" uri="{02D57815-91ED-43cb-92C2-25804820EDAC}">
                        <c15:formulaRef>
                          <c15:sqref>'Case (33)'!$V$78</c15:sqref>
                        </c15:formulaRef>
                      </c:ext>
                    </c:extLst>
                    <c:strCache>
                      <c:ptCount val="1"/>
                      <c:pt idx="0">
                        <c:v>Company X /
 Scheme Y</c:v>
                      </c:pt>
                    </c:strCache>
                  </c:strRef>
                </c:tx>
                <c:spPr>
                  <a:ln w="22225" cap="rnd" cmpd="sng" algn="ctr">
                    <a:solidFill>
                      <a:schemeClr val="accent5">
                        <a:lumMod val="80000"/>
                      </a:schemeClr>
                    </a:solidFill>
                    <a:prstDash val="solid"/>
                    <a:round/>
                  </a:ln>
                  <a:effectLst/>
                </c:spPr>
                <c:marker>
                  <c:symbol val="star"/>
                  <c:size val="6"/>
                  <c:spPr>
                    <a:noFill/>
                    <a:ln w="9525" cap="flat" cmpd="sng" algn="ctr">
                      <a:solidFill>
                        <a:schemeClr val="accent5">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(33)'!$V$80:$V$110</c15:sqref>
                        </c15:formulaRef>
                      </c:ext>
                    </c:extLst>
                    <c:numCache>
                      <c:formatCode>General</c:formatCode>
                      <c:ptCount val="31"/>
                    </c:numCache>
                  </c:numRef>
                </c:val>
                <c:smooth val="0"/>
              </c15:ser>
            </c15:filteredLineSeries>
            <c15:filteredLineSeries>
              <c15:ser>
                <c:idx val="23"/>
                <c:order val="21"/>
                <c:tx>
                  <c:strRef>
                    <c:extLst xmlns:c15="http://schemas.microsoft.com/office/drawing/2012/chart">
                      <c:ext xmlns:c15="http://schemas.microsoft.com/office/drawing/2012/chart" uri="{02D57815-91ED-43cb-92C2-25804820EDAC}">
                        <c15:formulaRef>
                          <c15:sqref>'Case (33)'!$W$78</c15:sqref>
                        </c15:formulaRef>
                      </c:ext>
                    </c:extLst>
                    <c:strCache>
                      <c:ptCount val="1"/>
                      <c:pt idx="0">
                        <c:v>Company X /
 Scheme Y</c:v>
                      </c:pt>
                    </c:strCache>
                  </c:strRef>
                </c:tx>
                <c:spPr>
                  <a:ln w="22225" cap="rnd" cmpd="sng" algn="ctr">
                    <a:solidFill>
                      <a:schemeClr val="accent6">
                        <a:lumMod val="80000"/>
                      </a:schemeClr>
                    </a:solidFill>
                    <a:prstDash val="solid"/>
                    <a:round/>
                  </a:ln>
                  <a:effectLst/>
                </c:spPr>
                <c:marker>
                  <c:symbol val="circle"/>
                  <c:size val="6"/>
                  <c:spPr>
                    <a:solidFill>
                      <a:schemeClr val="accent6">
                        <a:lumMod val="80000"/>
                      </a:schemeClr>
                    </a:solidFill>
                    <a:ln w="9525" cap="flat" cmpd="sng" algn="ctr">
                      <a:solidFill>
                        <a:schemeClr val="accent6">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(33)'!$W$80:$W$110</c15:sqref>
                        </c15:formulaRef>
                      </c:ext>
                    </c:extLst>
                    <c:numCache>
                      <c:formatCode>General</c:formatCode>
                      <c:ptCount val="31"/>
                    </c:numCache>
                  </c:numRef>
                </c:val>
                <c:smooth val="0"/>
              </c15:ser>
            </c15:filteredLineSeries>
            <c15:filteredLineSeries>
              <c15:ser>
                <c:idx val="24"/>
                <c:order val="22"/>
                <c:tx>
                  <c:strRef>
                    <c:extLst xmlns:c15="http://schemas.microsoft.com/office/drawing/2012/chart">
                      <c:ext xmlns:c15="http://schemas.microsoft.com/office/drawing/2012/chart" uri="{02D57815-91ED-43cb-92C2-25804820EDAC}">
                        <c15:formulaRef>
                          <c15:sqref>'Case (33)'!$X$78</c15:sqref>
                        </c15:formulaRef>
                      </c:ext>
                    </c:extLst>
                    <c:strCache>
                      <c:ptCount val="1"/>
                      <c:pt idx="0">
                        <c:v>Company X /
 Scheme Y</c:v>
                      </c:pt>
                    </c:strCache>
                  </c:strRef>
                </c:tx>
                <c:spPr>
                  <a:ln w="22225" cap="rnd" cmpd="sng" algn="ctr">
                    <a:solidFill>
                      <a:schemeClr val="accent1">
                        <a:lumMod val="60000"/>
                        <a:lumOff val="40000"/>
                      </a:schemeClr>
                    </a:solidFill>
                    <a:prstDash val="solid"/>
                    <a:round/>
                  </a:ln>
                  <a:effectLst/>
                </c:spPr>
                <c:marker>
                  <c:symbol val="plus"/>
                  <c:size val="6"/>
                  <c:spPr>
                    <a:noFill/>
                    <a:ln w="9525" cap="flat" cmpd="sng" algn="ctr">
                      <a:solidFill>
                        <a:schemeClr val="accent1">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(33)'!$X$80:$X$110</c15:sqref>
                        </c15:formulaRef>
                      </c:ext>
                    </c:extLst>
                    <c:numCache>
                      <c:formatCode>General</c:formatCode>
                      <c:ptCount val="31"/>
                    </c:numCache>
                  </c:numRef>
                </c:val>
                <c:smooth val="0"/>
              </c15:ser>
            </c15:filteredLineSeries>
            <c15:filteredLineSeries>
              <c15:ser>
                <c:idx val="25"/>
                <c:order val="23"/>
                <c:tx>
                  <c:strRef>
                    <c:extLst xmlns:c15="http://schemas.microsoft.com/office/drawing/2012/chart">
                      <c:ext xmlns:c15="http://schemas.microsoft.com/office/drawing/2012/chart" uri="{02D57815-91ED-43cb-92C2-25804820EDAC}">
                        <c15:formulaRef>
                          <c15:sqref>'Case (33)'!$Y$78</c15:sqref>
                        </c15:formulaRef>
                      </c:ext>
                    </c:extLst>
                    <c:strCache>
                      <c:ptCount val="1"/>
                      <c:pt idx="0">
                        <c:v>Company X /
 Scheme Y</c:v>
                      </c:pt>
                    </c:strCache>
                  </c:strRef>
                </c:tx>
                <c:spPr>
                  <a:ln w="22225" cap="rnd" cmpd="sng" algn="ctr">
                    <a:solidFill>
                      <a:schemeClr val="accent2">
                        <a:lumMod val="60000"/>
                        <a:lumOff val="40000"/>
                      </a:schemeClr>
                    </a:solidFill>
                    <a:prstDash val="solid"/>
                    <a:round/>
                  </a:ln>
                  <a:effectLst/>
                </c:spPr>
                <c:marker>
                  <c:symbol val="dot"/>
                  <c:size val="6"/>
                  <c:spPr>
                    <a:solidFill>
                      <a:schemeClr val="accent2">
                        <a:lumMod val="60000"/>
                        <a:lumOff val="40000"/>
                      </a:schemeClr>
                    </a:solidFill>
                    <a:ln w="9525" cap="flat" cmpd="sng" algn="ctr">
                      <a:solidFill>
                        <a:schemeClr val="accent2">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(33)'!$Y$80:$Y$110</c15:sqref>
                        </c15:formulaRef>
                      </c:ext>
                    </c:extLst>
                    <c:numCache>
                      <c:formatCode>General</c:formatCode>
                      <c:ptCount val="31"/>
                    </c:numCache>
                  </c:numRef>
                </c:val>
                <c:smooth val="0"/>
              </c15:ser>
            </c15:filteredLineSeries>
            <c15:filteredLineSeries>
              <c15:ser>
                <c:idx val="26"/>
                <c:order val="24"/>
                <c:tx>
                  <c:strRef>
                    <c:extLst xmlns:c15="http://schemas.microsoft.com/office/drawing/2012/chart">
                      <c:ext xmlns:c15="http://schemas.microsoft.com/office/drawing/2012/chart" uri="{02D57815-91ED-43cb-92C2-25804820EDAC}">
                        <c15:formulaRef>
                          <c15:sqref>'Case (33)'!$Z$78</c15:sqref>
                        </c15:formulaRef>
                      </c:ext>
                    </c:extLst>
                    <c:strCache>
                      <c:ptCount val="1"/>
                      <c:pt idx="0">
                        <c:v>Company X /
 Scheme Y</c:v>
                      </c:pt>
                    </c:strCache>
                  </c:strRef>
                </c:tx>
                <c:spPr>
                  <a:ln w="22225" cap="rnd" cmpd="sng" algn="ctr">
                    <a:solidFill>
                      <a:schemeClr val="accent3">
                        <a:lumMod val="60000"/>
                        <a:lumOff val="40000"/>
                      </a:schemeClr>
                    </a:solidFill>
                    <a:prstDash val="solid"/>
                    <a:round/>
                  </a:ln>
                  <a:effectLst/>
                </c:spPr>
                <c:marker>
                  <c:symbol val="dash"/>
                  <c:size val="6"/>
                  <c:spPr>
                    <a:solidFill>
                      <a:schemeClr val="accent3">
                        <a:lumMod val="60000"/>
                        <a:lumOff val="40000"/>
                      </a:schemeClr>
                    </a:solidFill>
                    <a:ln w="9525" cap="flat" cmpd="sng" algn="ctr">
                      <a:solidFill>
                        <a:schemeClr val="accent3">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(33)'!$Z$80:$Z$110</c15:sqref>
                        </c15:formulaRef>
                      </c:ext>
                    </c:extLst>
                    <c:numCache>
                      <c:formatCode>General</c:formatCode>
                      <c:ptCount val="31"/>
                    </c:numCache>
                  </c:numRef>
                </c:val>
                <c:smooth val="0"/>
              </c15:ser>
            </c15:filteredLineSeries>
            <c15:filteredLineSeries>
              <c15:ser>
                <c:idx val="27"/>
                <c:order val="25"/>
                <c:tx>
                  <c:strRef>
                    <c:extLst xmlns:c15="http://schemas.microsoft.com/office/drawing/2012/chart">
                      <c:ext xmlns:c15="http://schemas.microsoft.com/office/drawing/2012/chart" uri="{02D57815-91ED-43cb-92C2-25804820EDAC}">
                        <c15:formulaRef>
                          <c15:sqref>'Case (33)'!$AA$78</c15:sqref>
                        </c15:formulaRef>
                      </c:ext>
                    </c:extLst>
                    <c:strCache>
                      <c:ptCount val="1"/>
                      <c:pt idx="0">
                        <c:v>Company X /
 Scheme Y</c:v>
                      </c:pt>
                    </c:strCache>
                  </c:strRef>
                </c:tx>
                <c:spPr>
                  <a:ln w="22225" cap="rnd" cmpd="sng" algn="ctr">
                    <a:solidFill>
                      <a:schemeClr val="accent4">
                        <a:lumMod val="60000"/>
                        <a:lumOff val="40000"/>
                      </a:schemeClr>
                    </a:solidFill>
                    <a:prstDash val="solid"/>
                    <a:round/>
                  </a:ln>
                  <a:effectLst/>
                </c:spPr>
                <c:marker>
                  <c:symbol val="diamond"/>
                  <c:size val="6"/>
                  <c:spPr>
                    <a:solidFill>
                      <a:schemeClr val="accent4">
                        <a:lumMod val="60000"/>
                        <a:lumOff val="40000"/>
                      </a:schemeClr>
                    </a:solidFill>
                    <a:ln w="9525" cap="flat" cmpd="sng" algn="ctr">
                      <a:solidFill>
                        <a:schemeClr val="accent4">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(33)'!$AA$80:$AA$110</c15:sqref>
                        </c15:formulaRef>
                      </c:ext>
                    </c:extLst>
                    <c:numCache>
                      <c:formatCode>General</c:formatCode>
                      <c:ptCount val="31"/>
                    </c:numCache>
                  </c:numRef>
                </c:val>
                <c:smooth val="0"/>
              </c15:ser>
            </c15:filteredLineSeries>
            <c15:filteredLineSeries>
              <c15:ser>
                <c:idx val="28"/>
                <c:order val="26"/>
                <c:tx>
                  <c:strRef>
                    <c:extLst xmlns:c15="http://schemas.microsoft.com/office/drawing/2012/chart">
                      <c:ext xmlns:c15="http://schemas.microsoft.com/office/drawing/2012/chart" uri="{02D57815-91ED-43cb-92C2-25804820EDAC}">
                        <c15:formulaRef>
                          <c15:sqref>'Case (33)'!$AB$78</c15:sqref>
                        </c15:formulaRef>
                      </c:ext>
                    </c:extLst>
                    <c:strCache>
                      <c:ptCount val="1"/>
                      <c:pt idx="0">
                        <c:v>Company X /
 Scheme Y</c:v>
                      </c:pt>
                    </c:strCache>
                  </c:strRef>
                </c:tx>
                <c:spPr>
                  <a:ln w="22225" cap="rnd" cmpd="sng" algn="ctr">
                    <a:solidFill>
                      <a:schemeClr val="accent5">
                        <a:lumMod val="60000"/>
                        <a:lumOff val="40000"/>
                      </a:schemeClr>
                    </a:solidFill>
                    <a:prstDash val="solid"/>
                    <a:round/>
                  </a:ln>
                  <a:effectLst/>
                </c:spPr>
                <c:marker>
                  <c:symbol val="square"/>
                  <c:size val="6"/>
                  <c:spPr>
                    <a:solidFill>
                      <a:schemeClr val="accent5">
                        <a:lumMod val="60000"/>
                        <a:lumOff val="40000"/>
                      </a:schemeClr>
                    </a:solidFill>
                    <a:ln w="9525" cap="flat" cmpd="sng" algn="ctr">
                      <a:solidFill>
                        <a:schemeClr val="accent5">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(33)'!$AB$80:$AB$110</c15:sqref>
                        </c15:formulaRef>
                      </c:ext>
                    </c:extLst>
                    <c:numCache>
                      <c:formatCode>General</c:formatCode>
                      <c:ptCount val="31"/>
                    </c:numCache>
                  </c:numRef>
                </c:val>
                <c:smooth val="0"/>
              </c15:ser>
            </c15:filteredLineSeries>
            <c15:filteredLineSeries>
              <c15:ser>
                <c:idx val="29"/>
                <c:order val="27"/>
                <c:tx>
                  <c:strRef>
                    <c:extLst xmlns:c15="http://schemas.microsoft.com/office/drawing/2012/chart">
                      <c:ext xmlns:c15="http://schemas.microsoft.com/office/drawing/2012/chart" uri="{02D57815-91ED-43cb-92C2-25804820EDAC}">
                        <c15:formulaRef>
                          <c15:sqref>'Case (33)'!$AC$78</c15:sqref>
                        </c15:formulaRef>
                      </c:ext>
                    </c:extLst>
                    <c:strCache>
                      <c:ptCount val="1"/>
                      <c:pt idx="0">
                        <c:v>Company X /
 Scheme Y</c:v>
                      </c:pt>
                    </c:strCache>
                  </c:strRef>
                </c:tx>
                <c:spPr>
                  <a:ln w="22225" cap="rnd" cmpd="sng" algn="ctr">
                    <a:solidFill>
                      <a:schemeClr val="accent6">
                        <a:lumMod val="60000"/>
                        <a:lumOff val="40000"/>
                      </a:schemeClr>
                    </a:solidFill>
                    <a:prstDash val="solid"/>
                    <a:round/>
                  </a:ln>
                  <a:effectLst/>
                </c:spPr>
                <c:marker>
                  <c:symbol val="triangle"/>
                  <c:size val="6"/>
                  <c:spPr>
                    <a:solidFill>
                      <a:schemeClr val="accent6">
                        <a:lumMod val="60000"/>
                        <a:lumOff val="40000"/>
                      </a:schemeClr>
                    </a:solidFill>
                    <a:ln w="9525" cap="flat" cmpd="sng" algn="ctr">
                      <a:solidFill>
                        <a:schemeClr val="accent6">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(33)'!$AC$80:$AC$110</c15:sqref>
                        </c15:formulaRef>
                      </c:ext>
                    </c:extLst>
                    <c:numCache>
                      <c:formatCode>General</c:formatCode>
                      <c:ptCount val="31"/>
                    </c:numCache>
                  </c:numRef>
                </c:val>
                <c:smooth val="0"/>
              </c15:ser>
            </c15:filteredLineSeries>
            <c15:filteredLineSeries>
              <c15:ser>
                <c:idx val="0"/>
                <c:order val="28"/>
                <c:tx>
                  <c:strRef>
                    <c:extLst xmlns:c15="http://schemas.microsoft.com/office/drawing/2012/chart">
                      <c:ext xmlns:c15="http://schemas.microsoft.com/office/drawing/2012/chart" uri="{02D57815-91ED-43cb-92C2-25804820EDAC}">
                        <c15:formulaRef>
                          <c15:sqref>'Case (33)'!$AD$78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(33)'!$AD$80:$AD$110</c15:sqref>
                        </c15:formulaRef>
                      </c:ext>
                    </c:extLst>
                    <c:numCache>
                      <c:formatCode>General</c:formatCode>
                      <c:ptCount val="31"/>
                    </c:numCache>
                  </c:numRef>
                </c:val>
                <c:smooth val="0"/>
              </c15:ser>
            </c15:filteredLineSeries>
            <c15:filteredLineSeries>
              <c15:ser>
                <c:idx val="30"/>
                <c:order val="29"/>
                <c:tx>
                  <c:strRef>
                    <c:extLst xmlns:c15="http://schemas.microsoft.com/office/drawing/2012/chart">
                      <c:ext xmlns:c15="http://schemas.microsoft.com/office/drawing/2012/chart" uri="{02D57815-91ED-43cb-92C2-25804820EDAC}">
                        <c15:formulaRef>
                          <c15:sqref>'Case (33)'!$AE$78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(33)'!$AE$80:$AE$110</c15:sqref>
                        </c15:formulaRef>
                      </c:ext>
                    </c:extLst>
                    <c:numCache>
                      <c:formatCode>General</c:formatCode>
                      <c:ptCount val="31"/>
                    </c:numCache>
                  </c:numRef>
                </c:val>
                <c:smooth val="0"/>
              </c15:ser>
            </c15:filteredLineSeries>
            <c15:filteredLineSeries>
              <c15:ser>
                <c:idx val="31"/>
                <c:order val="30"/>
                <c:tx>
                  <c:strRef>
                    <c:extLst xmlns:c15="http://schemas.microsoft.com/office/drawing/2012/chart">
                      <c:ext xmlns:c15="http://schemas.microsoft.com/office/drawing/2012/chart" uri="{02D57815-91ED-43cb-92C2-25804820EDAC}">
                        <c15:formulaRef>
                          <c15:sqref>'Case (33)'!$AF$78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(33)'!$AF$80:$AF$110</c15:sqref>
                        </c15:formulaRef>
                      </c:ext>
                    </c:extLst>
                    <c:numCache>
                      <c:formatCode>General</c:formatCode>
                      <c:ptCount val="31"/>
                    </c:numCache>
                  </c:numRef>
                </c:val>
                <c:smooth val="0"/>
              </c15:ser>
            </c15:filteredLineSeries>
            <c15:filteredLineSeries>
              <c15:ser>
                <c:idx val="32"/>
                <c:order val="31"/>
                <c:tx>
                  <c:strRef>
                    <c:extLst xmlns:c15="http://schemas.microsoft.com/office/drawing/2012/chart">
                      <c:ext xmlns:c15="http://schemas.microsoft.com/office/drawing/2012/chart" uri="{02D57815-91ED-43cb-92C2-25804820EDAC}">
                        <c15:formulaRef>
                          <c15:sqref>'Case (33)'!$AG$78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(33)'!$AG$80:$AG$110</c15:sqref>
                        </c15:formulaRef>
                      </c:ext>
                    </c:extLst>
                    <c:numCache>
                      <c:formatCode>General</c:formatCode>
                      <c:ptCount val="31"/>
                    </c:numCache>
                  </c:numRef>
                </c:val>
                <c:smooth val="0"/>
              </c15:ser>
            </c15:filteredLineSeries>
            <c15:filteredLineSeries>
              <c15:ser>
                <c:idx val="33"/>
                <c:order val="32"/>
                <c:tx>
                  <c:strRef>
                    <c:extLst xmlns:c15="http://schemas.microsoft.com/office/drawing/2012/chart">
                      <c:ext xmlns:c15="http://schemas.microsoft.com/office/drawing/2012/chart" uri="{02D57815-91ED-43cb-92C2-25804820EDAC}">
                        <c15:formulaRef>
                          <c15:sqref>'Case (33)'!$AH$78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(33)'!$AH$80:$AH$110</c15:sqref>
                        </c15:formulaRef>
                      </c:ext>
                    </c:extLst>
                    <c:numCache>
                      <c:formatCode>General</c:formatCode>
                      <c:ptCount val="31"/>
                    </c:numCache>
                  </c:numRef>
                </c:val>
                <c:smooth val="0"/>
              </c15:ser>
            </c15:filteredLineSeries>
            <c15:filteredLineSeries>
              <c15:ser>
                <c:idx val="34"/>
                <c:order val="33"/>
                <c:tx>
                  <c:strRef>
                    <c:extLst xmlns:c15="http://schemas.microsoft.com/office/drawing/2012/chart">
                      <c:ext xmlns:c15="http://schemas.microsoft.com/office/drawing/2012/chart" uri="{02D57815-91ED-43cb-92C2-25804820EDAC}">
                        <c15:formulaRef>
                          <c15:sqref>'Case (33)'!$AI$78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(33)'!$AI$80:$AI$110</c15:sqref>
                        </c15:formulaRef>
                      </c:ext>
                    </c:extLst>
                    <c:numCache>
                      <c:formatCode>General</c:formatCode>
                      <c:ptCount val="31"/>
                    </c:numCache>
                  </c:numRef>
                </c:val>
                <c:smooth val="0"/>
              </c15:ser>
            </c15:filteredLineSeries>
            <c15:filteredLineSeries>
              <c15:ser>
                <c:idx val="35"/>
                <c:order val="34"/>
                <c:tx>
                  <c:strRef>
                    <c:extLst xmlns:c15="http://schemas.microsoft.com/office/drawing/2012/chart">
                      <c:ext xmlns:c15="http://schemas.microsoft.com/office/drawing/2012/chart" uri="{02D57815-91ED-43cb-92C2-25804820EDAC}">
                        <c15:formulaRef>
                          <c15:sqref>'Case (33)'!$AJ$78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(33)'!$AJ$80:$AJ$110</c15:sqref>
                        </c15:formulaRef>
                      </c:ext>
                    </c:extLst>
                    <c:numCache>
                      <c:formatCode>General</c:formatCode>
                      <c:ptCount val="31"/>
                    </c:numCache>
                  </c:numRef>
                </c:val>
                <c:smooth val="0"/>
              </c15:ser>
            </c15:filteredLineSeries>
            <c15:filteredLineSeries>
              <c15:ser>
                <c:idx val="36"/>
                <c:order val="35"/>
                <c:tx>
                  <c:strRef>
                    <c:extLst xmlns:c15="http://schemas.microsoft.com/office/drawing/2012/chart">
                      <c:ext xmlns:c15="http://schemas.microsoft.com/office/drawing/2012/chart" uri="{02D57815-91ED-43cb-92C2-25804820EDAC}">
                        <c15:formulaRef>
                          <c15:sqref>'Case (33)'!$AK$78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(33)'!$AK$80:$AK$110</c15:sqref>
                        </c15:formulaRef>
                      </c:ext>
                    </c:extLst>
                    <c:numCache>
                      <c:formatCode>General</c:formatCode>
                      <c:ptCount val="31"/>
                    </c:numCache>
                  </c:numRef>
                </c:val>
                <c:smooth val="0"/>
              </c15:ser>
            </c15:filteredLineSeries>
            <c15:filteredLineSeries>
              <c15:ser>
                <c:idx val="37"/>
                <c:order val="36"/>
                <c:tx>
                  <c:strRef>
                    <c:extLst xmlns:c15="http://schemas.microsoft.com/office/drawing/2012/chart">
                      <c:ext xmlns:c15="http://schemas.microsoft.com/office/drawing/2012/chart" uri="{02D57815-91ED-43cb-92C2-25804820EDAC}">
                        <c15:formulaRef>
                          <c15:sqref>'Case (33)'!$AL$78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(33)'!$AL$80:$AL$110</c15:sqref>
                        </c15:formulaRef>
                      </c:ext>
                    </c:extLst>
                    <c:numCache>
                      <c:formatCode>General</c:formatCode>
                      <c:ptCount val="31"/>
                    </c:numCache>
                  </c:numRef>
                </c:val>
                <c:smooth val="0"/>
              </c15:ser>
            </c15:filteredLineSeries>
            <c15:filteredLineSeries>
              <c15:ser>
                <c:idx val="38"/>
                <c:order val="37"/>
                <c:tx>
                  <c:strRef>
                    <c:extLst xmlns:c15="http://schemas.microsoft.com/office/drawing/2012/chart">
                      <c:ext xmlns:c15="http://schemas.microsoft.com/office/drawing/2012/chart" uri="{02D57815-91ED-43cb-92C2-25804820EDAC}">
                        <c15:formulaRef>
                          <c15:sqref>'Case (33)'!$AM$78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(33)'!$AM$80:$AM$110</c15:sqref>
                        </c15:formulaRef>
                      </c:ext>
                    </c:extLst>
                    <c:numCache>
                      <c:formatCode>General</c:formatCode>
                      <c:ptCount val="31"/>
                    </c:numCache>
                  </c:numRef>
                </c:val>
                <c:smooth val="0"/>
              </c15:ser>
            </c15:filteredLineSeries>
            <c15:filteredLineSeries>
              <c15:ser>
                <c:idx val="39"/>
                <c:order val="38"/>
                <c:tx>
                  <c:strRef>
                    <c:extLst xmlns:c15="http://schemas.microsoft.com/office/drawing/2012/chart">
                      <c:ext xmlns:c15="http://schemas.microsoft.com/office/drawing/2012/chart" uri="{02D57815-91ED-43cb-92C2-25804820EDAC}">
                        <c15:formulaRef>
                          <c15:sqref>'Case (33)'!$AN$78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(33)'!$AN$80:$AN$110</c15:sqref>
                        </c15:formulaRef>
                      </c:ext>
                    </c:extLst>
                    <c:numCache>
                      <c:formatCode>General</c:formatCode>
                      <c:ptCount val="31"/>
                    </c:numCache>
                  </c:numRef>
                </c:val>
                <c:smooth val="0"/>
              </c15:ser>
            </c15:filteredLineSeries>
            <c15:filteredLineSeries>
              <c15:ser>
                <c:idx val="40"/>
                <c:order val="39"/>
                <c:tx>
                  <c:strRef>
                    <c:extLst xmlns:c15="http://schemas.microsoft.com/office/drawing/2012/chart">
                      <c:ext xmlns:c15="http://schemas.microsoft.com/office/drawing/2012/chart" uri="{02D57815-91ED-43cb-92C2-25804820EDAC}">
                        <c15:formulaRef>
                          <c15:sqref>'Case (33)'!$AO$78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(33)'!$AO$80:$AO$110</c15:sqref>
                        </c15:formulaRef>
                      </c:ext>
                    </c:extLst>
                    <c:numCache>
                      <c:formatCode>General</c:formatCode>
                      <c:ptCount val="31"/>
                    </c:numCache>
                  </c:numRef>
                </c:val>
                <c:smooth val="0"/>
              </c15:ser>
            </c15:filteredLineSeries>
            <c15:filteredLineSeries>
              <c15:ser>
                <c:idx val="41"/>
                <c:order val="40"/>
                <c:tx>
                  <c:strRef>
                    <c:extLst xmlns:c15="http://schemas.microsoft.com/office/drawing/2012/chart">
                      <c:ext xmlns:c15="http://schemas.microsoft.com/office/drawing/2012/chart" uri="{02D57815-91ED-43cb-92C2-25804820EDAC}">
                        <c15:formulaRef>
                          <c15:sqref>'Case (33)'!$AP$78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(33)'!$AP$80:$AP$110</c15:sqref>
                        </c15:formulaRef>
                      </c:ext>
                    </c:extLst>
                    <c:numCache>
                      <c:formatCode>General</c:formatCode>
                      <c:ptCount val="31"/>
                    </c:numCache>
                  </c:numRef>
                </c:val>
                <c:smooth val="0"/>
              </c15:ser>
            </c15:filteredLineSeries>
            <c15:filteredLineSeries>
              <c15:ser>
                <c:idx val="42"/>
                <c:order val="41"/>
                <c:tx>
                  <c:strRef>
                    <c:extLst xmlns:c15="http://schemas.microsoft.com/office/drawing/2012/chart">
                      <c:ext xmlns:c15="http://schemas.microsoft.com/office/drawing/2012/chart" uri="{02D57815-91ED-43cb-92C2-25804820EDAC}">
                        <c15:formulaRef>
                          <c15:sqref>'Case (33)'!$AQ$78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(33)'!$AQ$80:$AQ$110</c15:sqref>
                        </c15:formulaRef>
                      </c:ext>
                    </c:extLst>
                    <c:numCache>
                      <c:formatCode>General</c:formatCode>
                      <c:ptCount val="31"/>
                    </c:numCache>
                  </c:numRef>
                </c:val>
                <c:smooth val="0"/>
              </c15:ser>
            </c15:filteredLineSeries>
            <c15:filteredLineSeries>
              <c15:ser>
                <c:idx val="43"/>
                <c:order val="42"/>
                <c:tx>
                  <c:strRef>
                    <c:extLst xmlns:c15="http://schemas.microsoft.com/office/drawing/2012/chart">
                      <c:ext xmlns:c15="http://schemas.microsoft.com/office/drawing/2012/chart" uri="{02D57815-91ED-43cb-92C2-25804820EDAC}">
                        <c15:formulaRef>
                          <c15:sqref>'Case (33)'!$AR$78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(33)'!$AR$80:$AR$110</c15:sqref>
                        </c15:formulaRef>
                      </c:ext>
                    </c:extLst>
                    <c:numCache>
                      <c:formatCode>General</c:formatCode>
                      <c:ptCount val="31"/>
                    </c:numCache>
                  </c:numRef>
                </c:val>
                <c:smooth val="0"/>
              </c15:ser>
            </c15:filteredLineSeries>
            <c15:filteredLineSeries>
              <c15:ser>
                <c:idx val="44"/>
                <c:order val="43"/>
                <c:tx>
                  <c:strRef>
                    <c:extLst xmlns:c15="http://schemas.microsoft.com/office/drawing/2012/chart">
                      <c:ext xmlns:c15="http://schemas.microsoft.com/office/drawing/2012/chart" uri="{02D57815-91ED-43cb-92C2-25804820EDAC}">
                        <c15:formulaRef>
                          <c15:sqref>'Case (33)'!$AS$78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(33)'!$AS$80:$AS$110</c15:sqref>
                        </c15:formulaRef>
                      </c:ext>
                    </c:extLst>
                    <c:numCache>
                      <c:formatCode>General</c:formatCode>
                      <c:ptCount val="31"/>
                    </c:numCache>
                  </c:numRef>
                </c:val>
                <c:smooth val="0"/>
              </c15:ser>
            </c15:filteredLineSeries>
            <c15:filteredLineSeries>
              <c15:ser>
                <c:idx val="45"/>
                <c:order val="44"/>
                <c:tx>
                  <c:strRef>
                    <c:extLst xmlns:c15="http://schemas.microsoft.com/office/drawing/2012/chart">
                      <c:ext xmlns:c15="http://schemas.microsoft.com/office/drawing/2012/chart" uri="{02D57815-91ED-43cb-92C2-25804820EDAC}">
                        <c15:formulaRef>
                          <c15:sqref>'Case (33)'!$AT$78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(33)'!$AT$80:$AT$110</c15:sqref>
                        </c15:formulaRef>
                      </c:ext>
                    </c:extLst>
                    <c:numCache>
                      <c:formatCode>General</c:formatCode>
                      <c:ptCount val="31"/>
                    </c:numCache>
                  </c:numRef>
                </c:val>
                <c:smooth val="0"/>
              </c15:ser>
            </c15:filteredLineSeries>
          </c:ext>
        </c:extLst>
      </c:lineChart>
      <c:catAx>
        <c:axId val="663562016"/>
        <c:scaling>
          <c:orientation val="minMax"/>
        </c:scaling>
        <c:delete val="0"/>
        <c:axPos val="b"/>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800" b="0" i="0" u="none" strike="noStrike" kern="1200" cap="all" spc="120" normalizeH="0" baseline="0">
                <a:solidFill>
                  <a:schemeClr val="tx1">
                    <a:lumMod val="65000"/>
                    <a:lumOff val="35000"/>
                  </a:schemeClr>
                </a:solidFill>
                <a:latin typeface="+mn-lt"/>
                <a:ea typeface="+mn-ea"/>
                <a:cs typeface="+mn-cs"/>
              </a:defRPr>
            </a:pPr>
            <a:endParaRPr lang="zh-CN"/>
          </a:p>
        </c:txPr>
        <c:crossAx val="663562576"/>
        <c:crosses val="autoZero"/>
        <c:auto val="1"/>
        <c:lblAlgn val="ctr"/>
        <c:lblOffset val="100"/>
        <c:noMultiLvlLbl val="0"/>
      </c:catAx>
      <c:valAx>
        <c:axId val="663562576"/>
        <c:scaling>
          <c:logBase val="10"/>
          <c:orientation val="minMax"/>
          <c:max val="1"/>
          <c:min val="1.0000000000000004E-2"/>
        </c:scaling>
        <c:delete val="0"/>
        <c:axPos val="l"/>
        <c:minorGridlines>
          <c:spPr>
            <a:ln w="9525" cap="flat" cmpd="sng" algn="ctr">
              <a:solidFill>
                <a:schemeClr val="tx1">
                  <a:lumMod val="5000"/>
                  <a:lumOff val="95000"/>
                </a:schemeClr>
              </a:solidFill>
              <a:prstDash val="solid"/>
              <a:round/>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663562016"/>
        <c:crosses val="autoZero"/>
        <c:crossBetween val="midCat"/>
      </c:valAx>
      <c:spPr>
        <a:noFill/>
        <a:ln>
          <a:noFill/>
        </a:ln>
        <a:effectLst/>
      </c:spPr>
    </c:plotArea>
    <c:legend>
      <c:legendPos val="r"/>
      <c:layout>
        <c:manualLayout>
          <c:xMode val="edge"/>
          <c:yMode val="edge"/>
          <c:x val="0.57815290993489499"/>
          <c:y val="5.3971842835171487E-2"/>
          <c:w val="0.39449652171351413"/>
          <c:h val="0.89686688020745375"/>
        </c:manualLayout>
      </c:layout>
      <c:overlay val="0"/>
      <c:spPr>
        <a:noFill/>
        <a:ln>
          <a:noFill/>
        </a:ln>
        <a:effectLst/>
      </c:spPr>
      <c:txPr>
        <a:bodyPr rot="0" spcFirstLastPara="1" vertOverflow="ellipsis" vert="horz" wrap="square" anchor="ctr" anchorCtr="1"/>
        <a:lstStyle/>
        <a:p>
          <a:pPr>
            <a:defRPr lang="zh-CN" sz="7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prstDash val="solid"/>
      <a:round/>
    </a:ln>
    <a:effectLst/>
  </c:spPr>
  <c:txPr>
    <a:bodyPr/>
    <a:lstStyle/>
    <a:p>
      <a:pPr>
        <a:defRPr lang="zh-CN"/>
      </a:pPr>
      <a:endParaRPr lang="zh-CN"/>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E-2"/>
          <c:y val="4.6097425605618497E-2"/>
          <c:w val="0.47725055163571239"/>
          <c:h val="0.85668617255418"/>
        </c:manualLayout>
      </c:layout>
      <c:lineChart>
        <c:grouping val="standard"/>
        <c:varyColors val="0"/>
        <c:ser>
          <c:idx val="2"/>
          <c:order val="0"/>
          <c:tx>
            <c:strRef>
              <c:f>'Case (33)'!$B$78</c:f>
              <c:strCache>
                <c:ptCount val="1"/>
                <c:pt idx="0">
                  <c:v>ZTE / MUSA-SIC - 4dB</c:v>
                </c:pt>
              </c:strCache>
            </c:strRef>
          </c:tx>
          <c:spPr>
            <a:ln w="22225" cap="rnd" cmpd="sng" algn="ctr">
              <a:solidFill>
                <a:schemeClr val="accent3"/>
              </a:solidFill>
              <a:prstDash val="solid"/>
              <a:round/>
            </a:ln>
            <a:effectLst/>
          </c:spPr>
          <c:marker>
            <c:symbol val="triangle"/>
            <c:size val="6"/>
            <c:spPr>
              <a:solidFill>
                <a:schemeClr val="accent3"/>
              </a:solidFill>
              <a:ln w="9525" cap="flat" cmpd="sng" algn="ctr">
                <a:solidFill>
                  <a:schemeClr val="accent3"/>
                </a:solidFill>
                <a:prstDash val="solid"/>
                <a:round/>
              </a:ln>
              <a:effectLst/>
            </c:spPr>
          </c:marker>
          <c:cat>
            <c:numRef>
              <c:f>'Case (33)'!$A$80:$A$110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(33)'!$B$80:$B$110</c:f>
              <c:numCache>
                <c:formatCode>General</c:formatCode>
                <c:ptCount val="31"/>
                <c:pt idx="16" formatCode="0.0000;[Red]0.0000">
                  <c:v>0.40720000000000001</c:v>
                </c:pt>
                <c:pt idx="17" formatCode="0.0000;[Red]0.0000">
                  <c:v>0.30559999999999998</c:v>
                </c:pt>
                <c:pt idx="18" formatCode="0.0000;[Red]0.0000">
                  <c:v>0.22509999999999999</c:v>
                </c:pt>
                <c:pt idx="19" formatCode="0.0000;[Red]0.0000">
                  <c:v>0.1547</c:v>
                </c:pt>
                <c:pt idx="20" formatCode="0.0000;[Red]0.0000">
                  <c:v>0.10440000000000001</c:v>
                </c:pt>
                <c:pt idx="21" formatCode="0.0000;[Red]0.0000">
                  <c:v>6.7799999999999999E-2</c:v>
                </c:pt>
                <c:pt idx="22" formatCode="0.0000;[Red]0.0000">
                  <c:v>4.5199999999999997E-2</c:v>
                </c:pt>
                <c:pt idx="23" formatCode="0.0000;[Red]0.0000">
                  <c:v>3.1600000000000003E-2</c:v>
                </c:pt>
                <c:pt idx="24" formatCode="0.0000;[Red]0.0000">
                  <c:v>1.6799999999999999E-2</c:v>
                </c:pt>
                <c:pt idx="25" formatCode="0.0000;[Red]0.0000">
                  <c:v>0</c:v>
                </c:pt>
              </c:numCache>
            </c:numRef>
          </c:val>
          <c:smooth val="0"/>
          <c:extLst xmlns:c16r2="http://schemas.microsoft.com/office/drawing/2015/06/chart">
            <c:ext xmlns:c16="http://schemas.microsoft.com/office/drawing/2014/chart" uri="{C3380CC4-5D6E-409C-BE32-E72D297353CC}">
              <c16:uniqueId val="{00000000-136E-4B53-9495-A469B4410BAE}"/>
            </c:ext>
          </c:extLst>
        </c:ser>
        <c:ser>
          <c:idx val="3"/>
          <c:order val="1"/>
          <c:tx>
            <c:strRef>
              <c:f>'Case (33)'!$C$78</c:f>
              <c:strCache>
                <c:ptCount val="1"/>
                <c:pt idx="0">
                  <c:v>MUSA-EPA - 4dB</c:v>
                </c:pt>
              </c:strCache>
            </c:strRef>
          </c:tx>
          <c:spPr>
            <a:ln w="22225" cap="rnd" cmpd="sng" algn="ctr">
              <a:solidFill>
                <a:schemeClr val="accent4"/>
              </a:solidFill>
              <a:prstDash val="solid"/>
              <a:round/>
            </a:ln>
            <a:effectLst/>
          </c:spPr>
          <c:marker>
            <c:symbol val="x"/>
            <c:size val="6"/>
            <c:spPr>
              <a:noFill/>
              <a:ln w="9525" cap="flat" cmpd="sng" algn="ctr">
                <a:solidFill>
                  <a:schemeClr val="accent4"/>
                </a:solidFill>
                <a:prstDash val="solid"/>
                <a:round/>
              </a:ln>
              <a:effectLst/>
            </c:spPr>
          </c:marker>
          <c:cat>
            <c:numRef>
              <c:f>'Case (33)'!$A$80:$A$110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(33)'!$C$80:$C$110</c:f>
              <c:numCache>
                <c:formatCode>General</c:formatCode>
                <c:ptCount val="31"/>
                <c:pt idx="13" formatCode="0.0000;[Red]0.0000">
                  <c:v>0.63990000000000002</c:v>
                </c:pt>
                <c:pt idx="14" formatCode="0.0000;[Red]0.0000">
                  <c:v>0.54710000000000003</c:v>
                </c:pt>
                <c:pt idx="15" formatCode="0.0000;[Red]0.0000">
                  <c:v>0.4501</c:v>
                </c:pt>
                <c:pt idx="16" formatCode="0.0000;[Red]0.0000">
                  <c:v>0.34060000000000001</c:v>
                </c:pt>
                <c:pt idx="17" formatCode="0.0000;[Red]0.0000">
                  <c:v>0.25690000000000002</c:v>
                </c:pt>
                <c:pt idx="18" formatCode="0.0000;[Red]0.0000">
                  <c:v>0.18479999999999999</c:v>
                </c:pt>
                <c:pt idx="19" formatCode="0.0000;[Red]0.0000">
                  <c:v>0.1333</c:v>
                </c:pt>
                <c:pt idx="20" formatCode="0.0000;[Red]0.0000">
                  <c:v>8.6800000000000002E-2</c:v>
                </c:pt>
                <c:pt idx="21" formatCode="0.0000;[Red]0.0000">
                  <c:v>5.3900000000000003E-2</c:v>
                </c:pt>
                <c:pt idx="22" formatCode="0.0000;[Red]0.0000">
                  <c:v>3.8300000000000001E-2</c:v>
                </c:pt>
                <c:pt idx="23" formatCode="0.0000;[Red]0.0000">
                  <c:v>2.5399999999999999E-2</c:v>
                </c:pt>
              </c:numCache>
            </c:numRef>
          </c:val>
          <c:smooth val="0"/>
          <c:extLst xmlns:c16r2="http://schemas.microsoft.com/office/drawing/2015/06/chart">
            <c:ext xmlns:c16="http://schemas.microsoft.com/office/drawing/2014/chart" uri="{C3380CC4-5D6E-409C-BE32-E72D297353CC}">
              <c16:uniqueId val="{00000001-136E-4B53-9495-A469B4410BAE}"/>
            </c:ext>
          </c:extLst>
        </c:ser>
        <c:ser>
          <c:idx val="4"/>
          <c:order val="2"/>
          <c:tx>
            <c:strRef>
              <c:f>'Case (33)'!$D$78</c:f>
              <c:strCache>
                <c:ptCount val="1"/>
                <c:pt idx="0">
                  <c:v>CATT-PDMA-EPA</c:v>
                </c:pt>
              </c:strCache>
            </c:strRef>
          </c:tx>
          <c:spPr>
            <a:ln w="22225" cap="rnd" cmpd="sng" algn="ctr">
              <a:solidFill>
                <a:schemeClr val="accent5"/>
              </a:solidFill>
              <a:prstDash val="solid"/>
              <a:round/>
            </a:ln>
            <a:effectLst/>
          </c:spPr>
          <c:marker>
            <c:symbol val="star"/>
            <c:size val="6"/>
            <c:spPr>
              <a:noFill/>
              <a:ln w="9525" cap="flat" cmpd="sng" algn="ctr">
                <a:solidFill>
                  <a:schemeClr val="accent5"/>
                </a:solidFill>
                <a:prstDash val="solid"/>
                <a:round/>
              </a:ln>
              <a:effectLst/>
            </c:spPr>
          </c:marker>
          <c:cat>
            <c:numRef>
              <c:f>'Case (33)'!$A$80:$A$110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(33)'!$D$80:$D$110</c:f>
              <c:numCache>
                <c:formatCode>General</c:formatCode>
                <c:ptCount val="31"/>
                <c:pt idx="13" formatCode="0.0000;[Red]0.0000">
                  <c:v>0.63122500000000004</c:v>
                </c:pt>
                <c:pt idx="14" formatCode="0.0000;[Red]0.0000">
                  <c:v>0.545565532141017</c:v>
                </c:pt>
                <c:pt idx="15" formatCode="0.0000;[Red]0.0000">
                  <c:v>0.44797500000000001</c:v>
                </c:pt>
                <c:pt idx="16" formatCode="0.0000;[Red]0.0000">
                  <c:v>0.347634467858983</c:v>
                </c:pt>
                <c:pt idx="17" formatCode="0.0000;[Red]0.0000">
                  <c:v>0.25372499999999998</c:v>
                </c:pt>
                <c:pt idx="18" formatCode="0.0000;[Red]0.0000">
                  <c:v>0.174337221423051</c:v>
                </c:pt>
                <c:pt idx="19" formatCode="0.0000;[Red]0.0000">
                  <c:v>0.1132</c:v>
                </c:pt>
                <c:pt idx="20" formatCode="0.0000;[Red]0.0000">
                  <c:v>7.1488521448814901E-2</c:v>
                </c:pt>
                <c:pt idx="21" formatCode="0.0000;[Red]0.0000">
                  <c:v>4.4525000000000002E-2</c:v>
                </c:pt>
                <c:pt idx="22" formatCode="0.0000;[Red]0.0000">
                  <c:v>2.68430677816901E-2</c:v>
                </c:pt>
                <c:pt idx="23" formatCode="0.0000;[Red]0.0000">
                  <c:v>1.5675000000000001E-2</c:v>
                </c:pt>
                <c:pt idx="24" formatCode="0.0000;[Red]0.0000">
                  <c:v>9.0204574244246005E-3</c:v>
                </c:pt>
                <c:pt idx="25" formatCode="0.0000;[Red]0.0000">
                  <c:v>5.2500000000000003E-3</c:v>
                </c:pt>
                <c:pt idx="26" formatCode="0.0000;[Red]0.0000">
                  <c:v>3.0094775206114702E-3</c:v>
                </c:pt>
                <c:pt idx="27" formatCode="0.0000;[Red]0.0000">
                  <c:v>1.6750000000000001E-3</c:v>
                </c:pt>
              </c:numCache>
            </c:numRef>
          </c:val>
          <c:smooth val="0"/>
          <c:extLst xmlns:c16r2="http://schemas.microsoft.com/office/drawing/2015/06/chart">
            <c:ext xmlns:c16="http://schemas.microsoft.com/office/drawing/2014/chart" uri="{C3380CC4-5D6E-409C-BE32-E72D297353CC}">
              <c16:uniqueId val="{00000002-136E-4B53-9495-A469B4410BAE}"/>
            </c:ext>
          </c:extLst>
        </c:ser>
        <c:ser>
          <c:idx val="5"/>
          <c:order val="3"/>
          <c:tx>
            <c:strRef>
              <c:f>'Case (33)'!$E$78</c:f>
              <c:strCache>
                <c:ptCount val="1"/>
                <c:pt idx="0">
                  <c:v>CATT-PDMA-MMSE</c:v>
                </c:pt>
              </c:strCache>
            </c:strRef>
          </c:tx>
          <c:spPr>
            <a:ln w="22225" cap="rnd" cmpd="sng" algn="ctr">
              <a:solidFill>
                <a:schemeClr val="accent6"/>
              </a:solidFill>
              <a:prstDash val="solid"/>
              <a:round/>
            </a:ln>
            <a:effectLst/>
          </c:spPr>
          <c:marker>
            <c:symbol val="circle"/>
            <c:size val="6"/>
            <c:spPr>
              <a:solidFill>
                <a:schemeClr val="accent6"/>
              </a:solidFill>
              <a:ln w="9525" cap="flat" cmpd="sng" algn="ctr">
                <a:solidFill>
                  <a:schemeClr val="accent6"/>
                </a:solidFill>
                <a:prstDash val="solid"/>
                <a:round/>
              </a:ln>
              <a:effectLst/>
            </c:spPr>
          </c:marker>
          <c:cat>
            <c:numRef>
              <c:f>'Case (33)'!$A$80:$A$110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(33)'!$E$80:$E$110</c:f>
              <c:numCache>
                <c:formatCode>General</c:formatCode>
                <c:ptCount val="31"/>
                <c:pt idx="13" formatCode="0.0000;[Red]0.0000">
                  <c:v>0.66335</c:v>
                </c:pt>
                <c:pt idx="14" formatCode="0.0000;[Red]0.0000">
                  <c:v>0.58101861956801804</c:v>
                </c:pt>
                <c:pt idx="15" formatCode="0.0000;[Red]0.0000">
                  <c:v>0.48622500000000002</c:v>
                </c:pt>
                <c:pt idx="16" formatCode="0.0000;[Red]0.0000">
                  <c:v>0.386812630431982</c:v>
                </c:pt>
                <c:pt idx="17" formatCode="0.0000;[Red]0.0000">
                  <c:v>0.29062500000000002</c:v>
                </c:pt>
                <c:pt idx="18" formatCode="0.0000;[Red]0.0000">
                  <c:v>0.20510585870405401</c:v>
                </c:pt>
                <c:pt idx="19" formatCode="0.0000;[Red]0.0000">
                  <c:v>0.1361</c:v>
                </c:pt>
                <c:pt idx="20" formatCode="0.0000;[Red]0.0000">
                  <c:v>8.7257684751803496E-2</c:v>
                </c:pt>
                <c:pt idx="21" formatCode="0.0000;[Red]0.0000">
                  <c:v>5.5050000000000002E-2</c:v>
                </c:pt>
                <c:pt idx="22" formatCode="0.0000;[Red]0.0000">
                  <c:v>3.4466527288732403E-2</c:v>
                </c:pt>
                <c:pt idx="23" formatCode="0.0000;[Red]0.0000">
                  <c:v>2.1749999999999999E-2</c:v>
                </c:pt>
                <c:pt idx="24" formatCode="0.0000;[Red]0.0000">
                  <c:v>1.3804331093266901E-2</c:v>
                </c:pt>
                <c:pt idx="25" formatCode="0.0000;[Red]0.0000">
                  <c:v>8.9250000000000006E-3</c:v>
                </c:pt>
                <c:pt idx="26" formatCode="0.0000;[Red]0.0000">
                  <c:v>5.8942733381999301E-3</c:v>
                </c:pt>
              </c:numCache>
            </c:numRef>
          </c:val>
          <c:smooth val="0"/>
          <c:extLst xmlns:c16r2="http://schemas.microsoft.com/office/drawing/2015/06/chart">
            <c:ext xmlns:c16="http://schemas.microsoft.com/office/drawing/2014/chart" uri="{C3380CC4-5D6E-409C-BE32-E72D297353CC}">
              <c16:uniqueId val="{00000003-136E-4B53-9495-A469B4410BAE}"/>
            </c:ext>
          </c:extLst>
        </c:ser>
        <c:ser>
          <c:idx val="6"/>
          <c:order val="4"/>
          <c:tx>
            <c:strRef>
              <c:f>'Case (33)'!$F$78</c:f>
              <c:strCache>
                <c:ptCount val="1"/>
                <c:pt idx="0">
                  <c:v>NTT DOCOMO/UGMA</c:v>
                </c:pt>
              </c:strCache>
            </c:strRef>
          </c:tx>
          <c:spPr>
            <a:ln w="22225" cap="rnd" cmpd="sng" algn="ctr">
              <a:solidFill>
                <a:schemeClr val="accent1">
                  <a:lumMod val="60000"/>
                </a:schemeClr>
              </a:solidFill>
              <a:prstDash val="solid"/>
              <a:round/>
            </a:ln>
            <a:effectLst/>
          </c:spPr>
          <c:marker>
            <c:symbol val="plus"/>
            <c:size val="6"/>
            <c:spPr>
              <a:noFill/>
              <a:ln w="9525" cap="flat" cmpd="sng" algn="ctr">
                <a:solidFill>
                  <a:schemeClr val="accent1">
                    <a:lumMod val="60000"/>
                  </a:schemeClr>
                </a:solidFill>
                <a:prstDash val="solid"/>
                <a:round/>
              </a:ln>
              <a:effectLst/>
            </c:spPr>
          </c:marker>
          <c:cat>
            <c:numRef>
              <c:f>'Case (33)'!$A$80:$A$110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(33)'!$F$80:$F$110</c:f>
              <c:numCache>
                <c:formatCode>General</c:formatCode>
                <c:ptCount val="31"/>
                <c:pt idx="15" formatCode="0.0000;[Red]0.0000">
                  <c:v>0.40933124999999798</c:v>
                </c:pt>
                <c:pt idx="20" formatCode="0.0000;[Red]0.0000">
                  <c:v>0.20761250000000001</c:v>
                </c:pt>
                <c:pt idx="25" formatCode="0.0000;[Red]0.0000">
                  <c:v>7.3481249999998999E-2</c:v>
                </c:pt>
                <c:pt idx="30" formatCode="0.0000;[Red]0.0000">
                  <c:v>1.76500000000001E-2</c:v>
                </c:pt>
              </c:numCache>
            </c:numRef>
          </c:val>
          <c:smooth val="0"/>
          <c:extLst xmlns:c16r2="http://schemas.microsoft.com/office/drawing/2015/06/chart">
            <c:ext xmlns:c16="http://schemas.microsoft.com/office/drawing/2014/chart" uri="{C3380CC4-5D6E-409C-BE32-E72D297353CC}">
              <c16:uniqueId val="{00000004-136E-4B53-9495-A469B4410BAE}"/>
            </c:ext>
          </c:extLst>
        </c:ser>
        <c:ser>
          <c:idx val="7"/>
          <c:order val="5"/>
          <c:tx>
            <c:strRef>
              <c:f>'Case (33)'!$G$78</c:f>
              <c:strCache>
                <c:ptCount val="1"/>
                <c:pt idx="0">
                  <c:v>ZTE / MUSA-SIC - 9dB</c:v>
                </c:pt>
              </c:strCache>
            </c:strRef>
          </c:tx>
          <c:spPr>
            <a:ln w="22225" cap="rnd" cmpd="sng" algn="ctr">
              <a:solidFill>
                <a:schemeClr val="accent2">
                  <a:lumMod val="60000"/>
                </a:schemeClr>
              </a:solidFill>
              <a:prstDash val="solid"/>
              <a:round/>
            </a:ln>
            <a:effectLst/>
          </c:spPr>
          <c:marker>
            <c:symbol val="dot"/>
            <c:size val="6"/>
            <c:spPr>
              <a:solidFill>
                <a:schemeClr val="accent2">
                  <a:lumMod val="60000"/>
                </a:schemeClr>
              </a:solidFill>
              <a:ln w="9525" cap="flat" cmpd="sng" algn="ctr">
                <a:solidFill>
                  <a:schemeClr val="accent2">
                    <a:lumMod val="60000"/>
                  </a:schemeClr>
                </a:solidFill>
                <a:prstDash val="solid"/>
                <a:round/>
              </a:ln>
              <a:effectLst/>
            </c:spPr>
          </c:marker>
          <c:cat>
            <c:numRef>
              <c:f>'Case (33)'!$A$80:$A$110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(33)'!$G$80:$G$110</c:f>
              <c:numCache>
                <c:formatCode>General</c:formatCode>
                <c:ptCount val="31"/>
                <c:pt idx="16" formatCode="0.0000;[Red]0.0000">
                  <c:v>0.3896</c:v>
                </c:pt>
                <c:pt idx="17" formatCode="0.0000;[Red]0.0000">
                  <c:v>0.3473</c:v>
                </c:pt>
                <c:pt idx="18" formatCode="0.0000;[Red]0.0000">
                  <c:v>0.30070000000000002</c:v>
                </c:pt>
                <c:pt idx="19" formatCode="0.0000;[Red]0.0000">
                  <c:v>0.26079999999999998</c:v>
                </c:pt>
                <c:pt idx="20" formatCode="0.0000;[Red]0.0000">
                  <c:v>0.22950000000000001</c:v>
                </c:pt>
                <c:pt idx="21" formatCode="0.0000;[Red]0.0000">
                  <c:v>0.19209999999999999</c:v>
                </c:pt>
                <c:pt idx="22" formatCode="0.0000;[Red]0.0000">
                  <c:v>0.16309999999999999</c:v>
                </c:pt>
                <c:pt idx="23" formatCode="0.0000;[Red]0.0000">
                  <c:v>0.13550000000000001</c:v>
                </c:pt>
                <c:pt idx="24" formatCode="0.0000;[Red]0.0000">
                  <c:v>0.11899999999999999</c:v>
                </c:pt>
                <c:pt idx="25" formatCode="0.0000;[Red]0.0000">
                  <c:v>8.8999999999999996E-2</c:v>
                </c:pt>
                <c:pt idx="26" formatCode="0.0000;[Red]0.0000">
                  <c:v>6.7599999999999993E-2</c:v>
                </c:pt>
                <c:pt idx="27" formatCode="0.0000;[Red]0.0000">
                  <c:v>5.9799999999999999E-2</c:v>
                </c:pt>
                <c:pt idx="28" formatCode="0.0000;[Red]0.0000">
                  <c:v>4.7199999999999999E-2</c:v>
                </c:pt>
                <c:pt idx="29" formatCode="0.0000;[Red]0.0000">
                  <c:v>3.9800000000000002E-2</c:v>
                </c:pt>
              </c:numCache>
            </c:numRef>
          </c:val>
          <c:smooth val="0"/>
          <c:extLst xmlns:c16r2="http://schemas.microsoft.com/office/drawing/2015/06/chart">
            <c:ext xmlns:c16="http://schemas.microsoft.com/office/drawing/2014/chart" uri="{C3380CC4-5D6E-409C-BE32-E72D297353CC}">
              <c16:uniqueId val="{00000005-136E-4B53-9495-A469B4410BAE}"/>
            </c:ext>
          </c:extLst>
        </c:ser>
        <c:ser>
          <c:idx val="8"/>
          <c:order val="6"/>
          <c:tx>
            <c:strRef>
              <c:f>'Case (33)'!$H$78</c:f>
              <c:strCache>
                <c:ptCount val="1"/>
                <c:pt idx="0">
                  <c:v>ZTE / MUSA-EPA - 9dB</c:v>
                </c:pt>
              </c:strCache>
            </c:strRef>
          </c:tx>
          <c:spPr>
            <a:ln w="22225" cap="rnd" cmpd="sng" algn="ctr">
              <a:solidFill>
                <a:schemeClr val="accent3">
                  <a:lumMod val="60000"/>
                </a:schemeClr>
              </a:solidFill>
              <a:prstDash val="solid"/>
              <a:round/>
            </a:ln>
            <a:effectLst/>
          </c:spPr>
          <c:marker>
            <c:symbol val="dash"/>
            <c:size val="6"/>
            <c:spPr>
              <a:solidFill>
                <a:schemeClr val="accent3">
                  <a:lumMod val="60000"/>
                </a:schemeClr>
              </a:solidFill>
              <a:ln w="9525" cap="flat" cmpd="sng" algn="ctr">
                <a:solidFill>
                  <a:schemeClr val="accent3">
                    <a:lumMod val="60000"/>
                  </a:schemeClr>
                </a:solidFill>
                <a:prstDash val="solid"/>
                <a:round/>
              </a:ln>
              <a:effectLst/>
            </c:spPr>
          </c:marker>
          <c:cat>
            <c:numRef>
              <c:f>'Case (33)'!$A$80:$A$110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(33)'!$H$80:$H$110</c:f>
              <c:numCache>
                <c:formatCode>General</c:formatCode>
                <c:ptCount val="31"/>
                <c:pt idx="13" formatCode="0.0000;[Red]0.0000">
                  <c:v>0.53220000000000001</c:v>
                </c:pt>
                <c:pt idx="15" formatCode="0.0000;[Red]0.0000">
                  <c:v>0.4551</c:v>
                </c:pt>
                <c:pt idx="17" formatCode="0.0000;[Red]0.0000">
                  <c:v>0.35780000000000001</c:v>
                </c:pt>
                <c:pt idx="19" formatCode="0.0000;[Red]0.0000">
                  <c:v>0.2737</c:v>
                </c:pt>
                <c:pt idx="21" formatCode="0.0000;[Red]0.0000">
                  <c:v>0.2049</c:v>
                </c:pt>
                <c:pt idx="23" formatCode="0.0000;[Red]0.0000">
                  <c:v>0.15229999999999999</c:v>
                </c:pt>
                <c:pt idx="25" formatCode="0.0000;[Red]0.0000">
                  <c:v>0.10290000000000001</c:v>
                </c:pt>
                <c:pt idx="27" formatCode="0.0000;[Red]0.0000">
                  <c:v>5.9400000000000001E-2</c:v>
                </c:pt>
                <c:pt idx="29" formatCode="0.0000;[Red]0.0000">
                  <c:v>3.1600000000000003E-2</c:v>
                </c:pt>
              </c:numCache>
            </c:numRef>
          </c:val>
          <c:smooth val="0"/>
          <c:extLst xmlns:c16r2="http://schemas.microsoft.com/office/drawing/2015/06/chart">
            <c:ext xmlns:c16="http://schemas.microsoft.com/office/drawing/2014/chart" uri="{C3380CC4-5D6E-409C-BE32-E72D297353CC}">
              <c16:uniqueId val="{00000006-136E-4B53-9495-A469B4410BAE}"/>
            </c:ext>
          </c:extLst>
        </c:ser>
        <c:ser>
          <c:idx val="9"/>
          <c:order val="7"/>
          <c:tx>
            <c:strRef>
              <c:f>'Case (33)'!$I$78</c:f>
              <c:strCache>
                <c:ptCount val="1"/>
                <c:pt idx="0">
                  <c:v>HW/SCMA-EPA-4dB</c:v>
                </c:pt>
              </c:strCache>
            </c:strRef>
          </c:tx>
          <c:spPr>
            <a:ln w="22225" cap="rnd" cmpd="sng" algn="ctr">
              <a:solidFill>
                <a:schemeClr val="accent4">
                  <a:lumMod val="60000"/>
                </a:schemeClr>
              </a:solidFill>
              <a:prstDash val="solid"/>
              <a:round/>
            </a:ln>
            <a:effectLst/>
          </c:spPr>
          <c:marker>
            <c:symbol val="diamond"/>
            <c:size val="6"/>
            <c:spPr>
              <a:solidFill>
                <a:schemeClr val="accent4">
                  <a:lumMod val="60000"/>
                </a:schemeClr>
              </a:solidFill>
              <a:ln w="9525" cap="flat" cmpd="sng" algn="ctr">
                <a:solidFill>
                  <a:schemeClr val="accent4">
                    <a:lumMod val="60000"/>
                  </a:schemeClr>
                </a:solidFill>
                <a:prstDash val="solid"/>
                <a:round/>
              </a:ln>
              <a:effectLst/>
            </c:spPr>
          </c:marker>
          <c:cat>
            <c:numRef>
              <c:f>'Case (33)'!$A$80:$A$110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(33)'!$I$80:$I$110</c:f>
              <c:numCache>
                <c:formatCode>General</c:formatCode>
                <c:ptCount val="31"/>
                <c:pt idx="9" formatCode="0.0000;[Red]0.0000">
                  <c:v>0.85375000000000001</c:v>
                </c:pt>
                <c:pt idx="10" formatCode="0.0000;[Red]0.0000">
                  <c:v>0.80575000000000008</c:v>
                </c:pt>
                <c:pt idx="11" formatCode="0.0000;[Red]0.0000">
                  <c:v>0.76100000000000012</c:v>
                </c:pt>
                <c:pt idx="12" formatCode="0.0000;[Red]0.0000">
                  <c:v>0.69224999999999992</c:v>
                </c:pt>
                <c:pt idx="13" formatCode="0.0000;[Red]0.0000">
                  <c:v>0.60799999999999998</c:v>
                </c:pt>
                <c:pt idx="14" formatCode="0.0000;[Red]0.0000">
                  <c:v>0.50800000000000001</c:v>
                </c:pt>
                <c:pt idx="15" formatCode="0.0000;[Red]0.0000">
                  <c:v>0.39400000000000002</c:v>
                </c:pt>
                <c:pt idx="16" formatCode="0.0000;[Red]0.0000">
                  <c:v>0.29007500000000003</c:v>
                </c:pt>
                <c:pt idx="17" formatCode="0.0000;[Red]0.0000">
                  <c:v>0.207125</c:v>
                </c:pt>
                <c:pt idx="18" formatCode="0.0000;[Red]0.0000">
                  <c:v>0.13885</c:v>
                </c:pt>
                <c:pt idx="19" formatCode="0.0000;[Red]0.0000">
                  <c:v>9.1275000000000009E-2</c:v>
                </c:pt>
                <c:pt idx="20" formatCode="0.0000;[Red]0.0000">
                  <c:v>5.9175000000000005E-2</c:v>
                </c:pt>
                <c:pt idx="21" formatCode="0.0000;[Red]0.0000">
                  <c:v>3.7675E-2</c:v>
                </c:pt>
                <c:pt idx="22" formatCode="0.0000;[Red]0.0000">
                  <c:v>2.3949999999999999E-2</c:v>
                </c:pt>
                <c:pt idx="23" formatCode="0.0000;[Red]0.0000">
                  <c:v>1.4500000000000001E-2</c:v>
                </c:pt>
                <c:pt idx="24" formatCode="0.0000;[Red]0.0000">
                  <c:v>8.4499999999999992E-3</c:v>
                </c:pt>
                <c:pt idx="25" formatCode="0.0000;[Red]0.0000">
                  <c:v>5.0000000000000001E-3</c:v>
                </c:pt>
                <c:pt idx="26" formatCode="0.0000;[Red]0.0000">
                  <c:v>2.9999999999999996E-3</c:v>
                </c:pt>
                <c:pt idx="27" formatCode="0.0000;[Red]0.0000">
                  <c:v>1.9250000000000001E-3</c:v>
                </c:pt>
                <c:pt idx="28" formatCode="0.0000;[Red]0.0000">
                  <c:v>1.175E-3</c:v>
                </c:pt>
                <c:pt idx="29" formatCode="0.0000;[Red]0.0000">
                  <c:v>6.4999999999999997E-4</c:v>
                </c:pt>
              </c:numCache>
            </c:numRef>
          </c:val>
          <c:smooth val="0"/>
          <c:extLst xmlns:c16r2="http://schemas.microsoft.com/office/drawing/2015/06/chart">
            <c:ext xmlns:c16="http://schemas.microsoft.com/office/drawing/2014/chart" uri="{C3380CC4-5D6E-409C-BE32-E72D297353CC}">
              <c16:uniqueId val="{00000007-136E-4B53-9495-A469B4410BAE}"/>
            </c:ext>
          </c:extLst>
        </c:ser>
        <c:ser>
          <c:idx val="10"/>
          <c:order val="8"/>
          <c:tx>
            <c:strRef>
              <c:f>'Case (33)'!$J$78</c:f>
              <c:strCache>
                <c:ptCount val="1"/>
                <c:pt idx="0">
                  <c:v>HW/LCRS-EPA-4dB</c:v>
                </c:pt>
              </c:strCache>
            </c:strRef>
          </c:tx>
          <c:spPr>
            <a:ln w="22225" cap="rnd" cmpd="sng" algn="ctr">
              <a:solidFill>
                <a:schemeClr val="accent5">
                  <a:lumMod val="60000"/>
                </a:schemeClr>
              </a:solidFill>
              <a:prstDash val="solid"/>
              <a:round/>
            </a:ln>
            <a:effectLst/>
          </c:spPr>
          <c:marker>
            <c:symbol val="square"/>
            <c:size val="6"/>
            <c:spPr>
              <a:solidFill>
                <a:schemeClr val="accent5">
                  <a:lumMod val="60000"/>
                </a:schemeClr>
              </a:solidFill>
              <a:ln w="9525" cap="flat" cmpd="sng" algn="ctr">
                <a:solidFill>
                  <a:schemeClr val="accent5">
                    <a:lumMod val="60000"/>
                  </a:schemeClr>
                </a:solidFill>
                <a:prstDash val="solid"/>
                <a:round/>
              </a:ln>
              <a:effectLst/>
            </c:spPr>
          </c:marker>
          <c:cat>
            <c:numRef>
              <c:f>'Case (33)'!$A$80:$A$110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(33)'!$J$80:$J$110</c:f>
              <c:numCache>
                <c:formatCode>General</c:formatCode>
                <c:ptCount val="31"/>
                <c:pt idx="9" formatCode="0.0000;[Red]0.0000">
                  <c:v>0.83975</c:v>
                </c:pt>
                <c:pt idx="10" formatCode="0.0000;[Red]0.0000">
                  <c:v>0.79600000000000004</c:v>
                </c:pt>
                <c:pt idx="11" formatCode="0.0000;[Red]0.0000">
                  <c:v>0.74525000000000008</c:v>
                </c:pt>
                <c:pt idx="12" formatCode="0.0000;[Red]0.0000">
                  <c:v>0.67749999999999999</c:v>
                </c:pt>
                <c:pt idx="13" formatCode="0.0000;[Red]0.0000">
                  <c:v>0.60175000000000001</c:v>
                </c:pt>
                <c:pt idx="14" formatCode="0.0000;[Red]0.0000">
                  <c:v>0.50450000000000006</c:v>
                </c:pt>
                <c:pt idx="15" formatCode="0.0000;[Red]0.0000">
                  <c:v>0.40130000000000005</c:v>
                </c:pt>
                <c:pt idx="16" formatCode="0.0000;[Red]0.0000">
                  <c:v>0.30015000000000003</c:v>
                </c:pt>
                <c:pt idx="17" formatCode="0.0000;[Red]0.0000">
                  <c:v>0.20252499999999998</c:v>
                </c:pt>
                <c:pt idx="18" formatCode="0.0000;[Red]0.0000">
                  <c:v>0.13432500000000003</c:v>
                </c:pt>
                <c:pt idx="19" formatCode="0.0000;[Red]0.0000">
                  <c:v>8.2150000000000015E-2</c:v>
                </c:pt>
                <c:pt idx="20" formatCode="0.0000;[Red]0.0000">
                  <c:v>5.0375000000000003E-2</c:v>
                </c:pt>
                <c:pt idx="21" formatCode="0.0000;[Red]0.0000">
                  <c:v>3.2825E-2</c:v>
                </c:pt>
                <c:pt idx="22" formatCode="0.0000;[Red]0.0000">
                  <c:v>2.0275000000000001E-2</c:v>
                </c:pt>
                <c:pt idx="23" formatCode="0.0000;[Red]0.0000">
                  <c:v>1.375E-2</c:v>
                </c:pt>
                <c:pt idx="24" formatCode="0.0000;[Red]0.0000">
                  <c:v>9.7999999999999997E-3</c:v>
                </c:pt>
                <c:pt idx="25" formatCode="0.0000;[Red]0.0000">
                  <c:v>6.8999999999999999E-3</c:v>
                </c:pt>
                <c:pt idx="26" formatCode="0.0000;[Red]0.0000">
                  <c:v>5.6499999999999988E-3</c:v>
                </c:pt>
                <c:pt idx="27" formatCode="0.0000;[Red]0.0000">
                  <c:v>4.3750000000000004E-3</c:v>
                </c:pt>
                <c:pt idx="28" formatCode="0.0000;[Red]0.0000">
                  <c:v>3.8249999999999998E-3</c:v>
                </c:pt>
                <c:pt idx="29" formatCode="0.0000;[Red]0.0000">
                  <c:v>3.2499999999999999E-3</c:v>
                </c:pt>
              </c:numCache>
            </c:numRef>
          </c:val>
          <c:smooth val="0"/>
          <c:extLst xmlns:c16r2="http://schemas.microsoft.com/office/drawing/2015/06/chart">
            <c:ext xmlns:c16="http://schemas.microsoft.com/office/drawing/2014/chart" uri="{C3380CC4-5D6E-409C-BE32-E72D297353CC}">
              <c16:uniqueId val="{00000008-136E-4B53-9495-A469B4410BAE}"/>
            </c:ext>
          </c:extLst>
        </c:ser>
        <c:ser>
          <c:idx val="11"/>
          <c:order val="9"/>
          <c:tx>
            <c:strRef>
              <c:f>'Case (33)'!$K$78</c:f>
              <c:strCache>
                <c:ptCount val="1"/>
                <c:pt idx="0">
                  <c:v>HW/MUSA-bMMSE-4dB</c:v>
                </c:pt>
              </c:strCache>
            </c:strRef>
          </c:tx>
          <c:spPr>
            <a:ln w="22225" cap="rnd" cmpd="sng" algn="ctr">
              <a:solidFill>
                <a:schemeClr val="accent6">
                  <a:lumMod val="60000"/>
                </a:schemeClr>
              </a:solidFill>
              <a:prstDash val="solid"/>
              <a:round/>
            </a:ln>
            <a:effectLst/>
          </c:spPr>
          <c:marker>
            <c:symbol val="triangle"/>
            <c:size val="6"/>
            <c:spPr>
              <a:solidFill>
                <a:schemeClr val="accent6">
                  <a:lumMod val="60000"/>
                </a:schemeClr>
              </a:solidFill>
              <a:ln w="9525" cap="flat" cmpd="sng" algn="ctr">
                <a:solidFill>
                  <a:schemeClr val="accent6">
                    <a:lumMod val="60000"/>
                  </a:schemeClr>
                </a:solidFill>
                <a:prstDash val="solid"/>
                <a:round/>
              </a:ln>
              <a:effectLst/>
            </c:spPr>
          </c:marker>
          <c:cat>
            <c:numRef>
              <c:f>'Case (33)'!$A$80:$A$110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(33)'!$K$80:$K$110</c:f>
              <c:numCache>
                <c:formatCode>General</c:formatCode>
                <c:ptCount val="31"/>
                <c:pt idx="9" formatCode="0.0000;[Red]0.0000">
                  <c:v>0.90800000000000014</c:v>
                </c:pt>
                <c:pt idx="10" formatCode="0.0000;[Red]0.0000">
                  <c:v>0.87099999999999989</c:v>
                </c:pt>
                <c:pt idx="11" formatCode="0.0000;[Red]0.0000">
                  <c:v>0.83124999999999993</c:v>
                </c:pt>
                <c:pt idx="12" formatCode="0.0000;[Red]0.0000">
                  <c:v>0.77375000000000016</c:v>
                </c:pt>
                <c:pt idx="13" formatCode="0.0000;[Red]0.0000">
                  <c:v>0.70725000000000005</c:v>
                </c:pt>
                <c:pt idx="14" formatCode="0.0000;[Red]0.0000">
                  <c:v>0.62875000000000003</c:v>
                </c:pt>
                <c:pt idx="15" formatCode="0.0000;[Red]0.0000">
                  <c:v>0.55000000000000004</c:v>
                </c:pt>
                <c:pt idx="16" formatCode="0.0000;[Red]0.0000">
                  <c:v>0.42510000000000003</c:v>
                </c:pt>
                <c:pt idx="17" formatCode="0.0000;[Red]0.0000">
                  <c:v>0.31659999999999999</c:v>
                </c:pt>
                <c:pt idx="18" formatCode="0.0000;[Red]0.0000">
                  <c:v>0.229625</c:v>
                </c:pt>
                <c:pt idx="19" formatCode="0.0000;[Red]0.0000">
                  <c:v>0.15405000000000002</c:v>
                </c:pt>
                <c:pt idx="20" formatCode="0.0000;[Red]0.0000">
                  <c:v>0.103825</c:v>
                </c:pt>
                <c:pt idx="21" formatCode="0.0000;[Red]0.0000">
                  <c:v>6.8075000000000011E-2</c:v>
                </c:pt>
                <c:pt idx="22" formatCode="0.0000;[Red]0.0000">
                  <c:v>4.2800000000000005E-2</c:v>
                </c:pt>
                <c:pt idx="23" formatCode="0.0000;[Red]0.0000">
                  <c:v>2.7950000000000003E-2</c:v>
                </c:pt>
                <c:pt idx="24" formatCode="0.0000;[Red]0.0000">
                  <c:v>1.7399999999999999E-2</c:v>
                </c:pt>
                <c:pt idx="25" formatCode="0.0000;[Red]0.0000">
                  <c:v>1.0050000000000002E-2</c:v>
                </c:pt>
                <c:pt idx="26" formatCode="0.0000;[Red]0.0000">
                  <c:v>5.9750000000000003E-3</c:v>
                </c:pt>
                <c:pt idx="27" formatCode="0.0000;[Red]0.0000">
                  <c:v>3.5500000000000002E-3</c:v>
                </c:pt>
                <c:pt idx="28" formatCode="0.0000;[Red]0.0000">
                  <c:v>2.15E-3</c:v>
                </c:pt>
                <c:pt idx="29" formatCode="0.0000;[Red]0.0000">
                  <c:v>1.2999999999999999E-3</c:v>
                </c:pt>
              </c:numCache>
            </c:numRef>
          </c:val>
          <c:smooth val="0"/>
          <c:extLst xmlns:c16r2="http://schemas.microsoft.com/office/drawing/2015/06/chart">
            <c:ext xmlns:c16="http://schemas.microsoft.com/office/drawing/2014/chart" uri="{C3380CC4-5D6E-409C-BE32-E72D297353CC}">
              <c16:uniqueId val="{00000009-136E-4B53-9495-A469B4410BAE}"/>
            </c:ext>
          </c:extLst>
        </c:ser>
        <c:ser>
          <c:idx val="12"/>
          <c:order val="10"/>
          <c:tx>
            <c:strRef>
              <c:f>'Case (33)'!$L$78</c:f>
              <c:strCache>
                <c:ptCount val="1"/>
                <c:pt idx="0">
                  <c:v>HW/MUSA-EPA-4dB</c:v>
                </c:pt>
              </c:strCache>
            </c:strRef>
          </c:tx>
          <c:spPr>
            <a:ln w="22225" cap="rnd" cmpd="sng" algn="ctr">
              <a:solidFill>
                <a:schemeClr val="accent1">
                  <a:lumMod val="80000"/>
                  <a:lumOff val="20000"/>
                </a:schemeClr>
              </a:solidFill>
              <a:prstDash val="solid"/>
              <a:round/>
            </a:ln>
            <a:effectLst/>
          </c:spPr>
          <c:marker>
            <c:symbol val="x"/>
            <c:size val="6"/>
            <c:spPr>
              <a:noFill/>
              <a:ln w="9525" cap="flat" cmpd="sng" algn="ctr">
                <a:solidFill>
                  <a:schemeClr val="accent1">
                    <a:lumMod val="80000"/>
                    <a:lumOff val="20000"/>
                  </a:schemeClr>
                </a:solidFill>
                <a:prstDash val="solid"/>
                <a:round/>
              </a:ln>
              <a:effectLst/>
            </c:spPr>
          </c:marker>
          <c:cat>
            <c:numRef>
              <c:f>'Case (33)'!$A$80:$A$110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(33)'!$L$80:$L$110</c:f>
              <c:numCache>
                <c:formatCode>General</c:formatCode>
                <c:ptCount val="31"/>
                <c:pt idx="9" formatCode="0.0000;[Red]0.0000">
                  <c:v>0.89849999999999997</c:v>
                </c:pt>
                <c:pt idx="10" formatCode="0.0000;[Red]0.0000">
                  <c:v>0.86049999999999993</c:v>
                </c:pt>
                <c:pt idx="11" formatCode="0.0000;[Red]0.0000">
                  <c:v>0.81425000000000003</c:v>
                </c:pt>
                <c:pt idx="12" formatCode="0.0000;[Red]0.0000">
                  <c:v>0.753</c:v>
                </c:pt>
                <c:pt idx="13" formatCode="0.0000;[Red]0.0000">
                  <c:v>0.68125000000000002</c:v>
                </c:pt>
                <c:pt idx="14" formatCode="0.0000;[Red]0.0000">
                  <c:v>0.60624999999999996</c:v>
                </c:pt>
                <c:pt idx="15" formatCode="0.0000;[Red]0.0000">
                  <c:v>0.50724999999999998</c:v>
                </c:pt>
                <c:pt idx="16" formatCode="0.0000;[Red]0.0000">
                  <c:v>0.38157500000000005</c:v>
                </c:pt>
                <c:pt idx="17" formatCode="0.0000;[Red]0.0000">
                  <c:v>0.28060000000000002</c:v>
                </c:pt>
                <c:pt idx="18" formatCode="0.0000;[Red]0.0000">
                  <c:v>0.19925000000000001</c:v>
                </c:pt>
                <c:pt idx="19" formatCode="0.0000;[Red]0.0000">
                  <c:v>0.13689999999999999</c:v>
                </c:pt>
                <c:pt idx="20" formatCode="0.0000;[Red]0.0000">
                  <c:v>9.1499999999999998E-2</c:v>
                </c:pt>
                <c:pt idx="21" formatCode="0.0000;[Red]0.0000">
                  <c:v>6.1274999999999996E-2</c:v>
                </c:pt>
                <c:pt idx="22" formatCode="0.0000;[Red]0.0000">
                  <c:v>3.9149999999999997E-2</c:v>
                </c:pt>
                <c:pt idx="23" formatCode="0.0000;[Red]0.0000">
                  <c:v>2.5574999999999997E-2</c:v>
                </c:pt>
                <c:pt idx="24" formatCode="0.0000;[Red]0.0000">
                  <c:v>1.5775000000000001E-2</c:v>
                </c:pt>
                <c:pt idx="25" formatCode="0.0000;[Red]0.0000">
                  <c:v>9.1499999999999984E-3</c:v>
                </c:pt>
                <c:pt idx="26" formatCode="0.0000;[Red]0.0000">
                  <c:v>5.2500000000000003E-3</c:v>
                </c:pt>
                <c:pt idx="27" formatCode="0.0000;[Red]0.0000">
                  <c:v>3.2500000000000003E-3</c:v>
                </c:pt>
                <c:pt idx="28" formatCode="0.0000;[Red]0.0000">
                  <c:v>1.9250000000000001E-3</c:v>
                </c:pt>
                <c:pt idx="29" formatCode="0.0000;[Red]0.0000">
                  <c:v>1.2000000000000001E-3</c:v>
                </c:pt>
              </c:numCache>
            </c:numRef>
          </c:val>
          <c:smooth val="0"/>
          <c:extLst xmlns:c16r2="http://schemas.microsoft.com/office/drawing/2015/06/chart">
            <c:ext xmlns:c16="http://schemas.microsoft.com/office/drawing/2014/chart" uri="{C3380CC4-5D6E-409C-BE32-E72D297353CC}">
              <c16:uniqueId val="{0000000A-136E-4B53-9495-A469B4410BAE}"/>
            </c:ext>
          </c:extLst>
        </c:ser>
        <c:ser>
          <c:idx val="13"/>
          <c:order val="11"/>
          <c:tx>
            <c:strRef>
              <c:f>'Case (33)'!$M$78</c:f>
              <c:strCache>
                <c:ptCount val="1"/>
                <c:pt idx="0">
                  <c:v>HW/SL-RSMA-bMMSE-4dB</c:v>
                </c:pt>
              </c:strCache>
            </c:strRef>
          </c:tx>
          <c:spPr>
            <a:ln w="22225" cap="rnd" cmpd="sng" algn="ctr">
              <a:solidFill>
                <a:schemeClr val="accent2">
                  <a:lumMod val="80000"/>
                  <a:lumOff val="20000"/>
                </a:schemeClr>
              </a:solidFill>
              <a:prstDash val="solid"/>
              <a:round/>
            </a:ln>
            <a:effectLst/>
          </c:spPr>
          <c:marker>
            <c:symbol val="star"/>
            <c:size val="6"/>
            <c:spPr>
              <a:noFill/>
              <a:ln w="9525" cap="flat" cmpd="sng" algn="ctr">
                <a:solidFill>
                  <a:schemeClr val="accent2">
                    <a:lumMod val="80000"/>
                    <a:lumOff val="20000"/>
                  </a:schemeClr>
                </a:solidFill>
                <a:prstDash val="solid"/>
                <a:round/>
              </a:ln>
              <a:effectLst/>
            </c:spPr>
          </c:marker>
          <c:cat>
            <c:numRef>
              <c:f>'Case (33)'!$A$80:$A$110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(33)'!$M$80:$M$110</c:f>
              <c:numCache>
                <c:formatCode>General</c:formatCode>
                <c:ptCount val="31"/>
                <c:pt idx="9" formatCode="0.0000;[Red]0.0000">
                  <c:v>0.86875000000000002</c:v>
                </c:pt>
                <c:pt idx="10" formatCode="0.0000;[Red]0.0000">
                  <c:v>0.83249999999999991</c:v>
                </c:pt>
                <c:pt idx="11" formatCode="0.0000;[Red]0.0000">
                  <c:v>0.78424999999999989</c:v>
                </c:pt>
                <c:pt idx="12" formatCode="0.0000;[Red]0.0000">
                  <c:v>0.73424999999999996</c:v>
                </c:pt>
                <c:pt idx="13" formatCode="0.0000;[Red]0.0000">
                  <c:v>0.66575000000000006</c:v>
                </c:pt>
                <c:pt idx="14" formatCode="0.0000;[Red]0.0000">
                  <c:v>0.58799999999999997</c:v>
                </c:pt>
                <c:pt idx="15" formatCode="0.0000;[Red]0.0000">
                  <c:v>0.48267499999999997</c:v>
                </c:pt>
                <c:pt idx="16" formatCode="0.0000;[Red]0.0000">
                  <c:v>0.37627500000000003</c:v>
                </c:pt>
                <c:pt idx="17" formatCode="0.0000;[Red]0.0000">
                  <c:v>0.2747</c:v>
                </c:pt>
                <c:pt idx="18" formatCode="0.0000;[Red]0.0000">
                  <c:v>0.18820000000000001</c:v>
                </c:pt>
                <c:pt idx="19" formatCode="0.0000;[Red]0.0000">
                  <c:v>0.12325</c:v>
                </c:pt>
                <c:pt idx="20" formatCode="0.0000;[Red]0.0000">
                  <c:v>7.7649999999999997E-2</c:v>
                </c:pt>
                <c:pt idx="21" formatCode="0.0000;[Red]0.0000">
                  <c:v>4.895E-2</c:v>
                </c:pt>
                <c:pt idx="22" formatCode="0.0000;[Red]0.0000">
                  <c:v>3.0725000000000002E-2</c:v>
                </c:pt>
                <c:pt idx="23" formatCode="0.0000;[Red]0.0000">
                  <c:v>1.8825000000000001E-2</c:v>
                </c:pt>
                <c:pt idx="24" formatCode="0.0000;[Red]0.0000">
                  <c:v>1.1525000000000001E-2</c:v>
                </c:pt>
                <c:pt idx="25" formatCode="0.0000;[Red]0.0000">
                  <c:v>6.8750000000000009E-3</c:v>
                </c:pt>
                <c:pt idx="26" formatCode="0.0000;[Red]0.0000">
                  <c:v>4.45E-3</c:v>
                </c:pt>
                <c:pt idx="27" formatCode="0.0000;[Red]0.0000">
                  <c:v>3.2499999999999999E-3</c:v>
                </c:pt>
                <c:pt idx="28" formatCode="0.0000;[Red]0.0000">
                  <c:v>2.3249999999999998E-3</c:v>
                </c:pt>
                <c:pt idx="29" formatCode="0.0000;[Red]0.0000">
                  <c:v>1.6749999999999998E-3</c:v>
                </c:pt>
              </c:numCache>
            </c:numRef>
          </c:val>
          <c:smooth val="0"/>
          <c:extLst xmlns:c16r2="http://schemas.microsoft.com/office/drawing/2015/06/chart">
            <c:ext xmlns:c16="http://schemas.microsoft.com/office/drawing/2014/chart" uri="{C3380CC4-5D6E-409C-BE32-E72D297353CC}">
              <c16:uniqueId val="{0000000B-136E-4B53-9495-A469B4410BAE}"/>
            </c:ext>
          </c:extLst>
        </c:ser>
        <c:ser>
          <c:idx val="14"/>
          <c:order val="12"/>
          <c:tx>
            <c:strRef>
              <c:f>'Case (33)'!$N$78</c:f>
              <c:strCache>
                <c:ptCount val="1"/>
                <c:pt idx="0">
                  <c:v>HW/SL-RSMA-EPA-4dB</c:v>
                </c:pt>
              </c:strCache>
            </c:strRef>
          </c:tx>
          <c:spPr>
            <a:ln w="22225" cap="rnd" cmpd="sng" algn="ctr">
              <a:solidFill>
                <a:schemeClr val="accent3">
                  <a:lumMod val="80000"/>
                  <a:lumOff val="20000"/>
                </a:schemeClr>
              </a:solidFill>
              <a:prstDash val="solid"/>
              <a:round/>
            </a:ln>
            <a:effectLst/>
          </c:spPr>
          <c:marker>
            <c:symbol val="circle"/>
            <c:size val="6"/>
            <c:spPr>
              <a:solidFill>
                <a:schemeClr val="accent3">
                  <a:lumMod val="80000"/>
                  <a:lumOff val="20000"/>
                </a:schemeClr>
              </a:solidFill>
              <a:ln w="9525" cap="flat" cmpd="sng" algn="ctr">
                <a:solidFill>
                  <a:schemeClr val="accent3">
                    <a:lumMod val="80000"/>
                    <a:lumOff val="20000"/>
                  </a:schemeClr>
                </a:solidFill>
                <a:prstDash val="solid"/>
                <a:round/>
              </a:ln>
              <a:effectLst/>
            </c:spPr>
          </c:marker>
          <c:cat>
            <c:numRef>
              <c:f>'Case (33)'!$A$80:$A$110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(33)'!$N$80:$N$110</c:f>
              <c:numCache>
                <c:formatCode>General</c:formatCode>
                <c:ptCount val="31"/>
                <c:pt idx="9" formatCode="0.0000;[Red]0.0000">
                  <c:v>0.85725000000000007</c:v>
                </c:pt>
                <c:pt idx="10" formatCode="0.0000;[Red]0.0000">
                  <c:v>0.81574999999999998</c:v>
                </c:pt>
                <c:pt idx="11" formatCode="0.0000;[Red]0.0000">
                  <c:v>0.76275000000000004</c:v>
                </c:pt>
                <c:pt idx="12" formatCode="0.0000;[Red]0.0000">
                  <c:v>0.7034999999999999</c:v>
                </c:pt>
                <c:pt idx="13" formatCode="0.0000;[Red]0.0000">
                  <c:v>0.62350000000000005</c:v>
                </c:pt>
                <c:pt idx="14" formatCode="0.0000;[Red]0.0000">
                  <c:v>0.52424999999999999</c:v>
                </c:pt>
                <c:pt idx="15" formatCode="0.0000;[Red]0.0000">
                  <c:v>0.41485000000000005</c:v>
                </c:pt>
                <c:pt idx="16" formatCode="0.0000;[Red]0.0000">
                  <c:v>0.31089999999999995</c:v>
                </c:pt>
                <c:pt idx="17" formatCode="0.0000;[Red]0.0000">
                  <c:v>0.21887500000000001</c:v>
                </c:pt>
                <c:pt idx="18" formatCode="0.0000;[Red]0.0000">
                  <c:v>0.1467</c:v>
                </c:pt>
                <c:pt idx="19" formatCode="0.0000;[Red]0.0000">
                  <c:v>9.7450000000000009E-2</c:v>
                </c:pt>
                <c:pt idx="20" formatCode="0.0000;[Red]0.0000">
                  <c:v>6.2724999999999989E-2</c:v>
                </c:pt>
                <c:pt idx="21" formatCode="0.0000;[Red]0.0000">
                  <c:v>3.9499999999999993E-2</c:v>
                </c:pt>
                <c:pt idx="22" formatCode="0.0000;[Red]0.0000">
                  <c:v>2.4900000000000002E-2</c:v>
                </c:pt>
                <c:pt idx="23" formatCode="0.0000;[Red]0.0000">
                  <c:v>1.5599999999999999E-2</c:v>
                </c:pt>
                <c:pt idx="24" formatCode="0.0000;[Red]0.0000">
                  <c:v>9.0749999999999997E-3</c:v>
                </c:pt>
                <c:pt idx="25" formatCode="0.0000;[Red]0.0000">
                  <c:v>5.1749999999999999E-3</c:v>
                </c:pt>
                <c:pt idx="26" formatCode="0.0000;[Red]0.0000">
                  <c:v>3.0499999999999998E-3</c:v>
                </c:pt>
                <c:pt idx="27" formatCode="0.0000;[Red]0.0000">
                  <c:v>2.075E-3</c:v>
                </c:pt>
                <c:pt idx="28" formatCode="0.0000;[Red]0.0000">
                  <c:v>1.3499999999999999E-3</c:v>
                </c:pt>
                <c:pt idx="29" formatCode="0.0000;[Red]0.0000">
                  <c:v>6.7499999999999993E-4</c:v>
                </c:pt>
              </c:numCache>
            </c:numRef>
          </c:val>
          <c:smooth val="0"/>
          <c:extLst xmlns:c16r2="http://schemas.microsoft.com/office/drawing/2015/06/chart">
            <c:ext xmlns:c16="http://schemas.microsoft.com/office/drawing/2014/chart" uri="{C3380CC4-5D6E-409C-BE32-E72D297353CC}">
              <c16:uniqueId val="{0000000C-136E-4B53-9495-A469B4410BAE}"/>
            </c:ext>
          </c:extLst>
        </c:ser>
        <c:ser>
          <c:idx val="15"/>
          <c:order val="13"/>
          <c:tx>
            <c:strRef>
              <c:f>'Case (33)'!$O$78</c:f>
              <c:strCache>
                <c:ptCount val="1"/>
                <c:pt idx="0">
                  <c:v>HW/ML-RSMA-bMMSE-4dB</c:v>
                </c:pt>
              </c:strCache>
            </c:strRef>
          </c:tx>
          <c:spPr>
            <a:ln w="22225" cap="rnd" cmpd="sng" algn="ctr">
              <a:solidFill>
                <a:schemeClr val="accent4">
                  <a:lumMod val="80000"/>
                  <a:lumOff val="20000"/>
                </a:schemeClr>
              </a:solidFill>
              <a:prstDash val="solid"/>
              <a:round/>
            </a:ln>
            <a:effectLst/>
          </c:spPr>
          <c:marker>
            <c:symbol val="plus"/>
            <c:size val="6"/>
            <c:spPr>
              <a:noFill/>
              <a:ln w="9525" cap="flat" cmpd="sng" algn="ctr">
                <a:solidFill>
                  <a:schemeClr val="accent4">
                    <a:lumMod val="80000"/>
                    <a:lumOff val="20000"/>
                  </a:schemeClr>
                </a:solidFill>
                <a:prstDash val="solid"/>
                <a:round/>
              </a:ln>
              <a:effectLst/>
            </c:spPr>
          </c:marker>
          <c:cat>
            <c:numRef>
              <c:f>'Case (33)'!$A$80:$A$110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(33)'!$O$80:$O$110</c:f>
              <c:numCache>
                <c:formatCode>General</c:formatCode>
                <c:ptCount val="31"/>
                <c:pt idx="9" formatCode="0.0000;[Red]0.0000">
                  <c:v>0.86875000000000002</c:v>
                </c:pt>
                <c:pt idx="10" formatCode="0.0000;[Red]0.0000">
                  <c:v>0.83249999999999991</c:v>
                </c:pt>
                <c:pt idx="11" formatCode="0.0000;[Red]0.0000">
                  <c:v>0.78424999999999989</c:v>
                </c:pt>
                <c:pt idx="12" formatCode="0.0000;[Red]0.0000">
                  <c:v>0.73424999999999996</c:v>
                </c:pt>
                <c:pt idx="13" formatCode="0.0000;[Red]0.0000">
                  <c:v>0.66575000000000006</c:v>
                </c:pt>
                <c:pt idx="14" formatCode="0.0000;[Red]0.0000">
                  <c:v>0.58799999999999997</c:v>
                </c:pt>
                <c:pt idx="15" formatCode="0.0000;[Red]0.0000">
                  <c:v>0.48267499999999997</c:v>
                </c:pt>
                <c:pt idx="16" formatCode="0.0000;[Red]0.0000">
                  <c:v>0.37627500000000003</c:v>
                </c:pt>
                <c:pt idx="17" formatCode="0.0000;[Red]0.0000">
                  <c:v>0.2747</c:v>
                </c:pt>
                <c:pt idx="18" formatCode="0.0000;[Red]0.0000">
                  <c:v>0.18820000000000001</c:v>
                </c:pt>
                <c:pt idx="19" formatCode="0.0000;[Red]0.0000">
                  <c:v>0.12325</c:v>
                </c:pt>
                <c:pt idx="20" formatCode="0.0000;[Red]0.0000">
                  <c:v>7.7649999999999997E-2</c:v>
                </c:pt>
                <c:pt idx="21" formatCode="0.0000;[Red]0.0000">
                  <c:v>4.895E-2</c:v>
                </c:pt>
                <c:pt idx="22" formatCode="0.0000;[Red]0.0000">
                  <c:v>3.0725000000000002E-2</c:v>
                </c:pt>
                <c:pt idx="23" formatCode="0.0000;[Red]0.0000">
                  <c:v>1.8825000000000001E-2</c:v>
                </c:pt>
                <c:pt idx="24" formatCode="0.0000;[Red]0.0000">
                  <c:v>1.1525000000000001E-2</c:v>
                </c:pt>
                <c:pt idx="25" formatCode="0.0000;[Red]0.0000">
                  <c:v>6.8750000000000009E-3</c:v>
                </c:pt>
                <c:pt idx="26" formatCode="0.0000;[Red]0.0000">
                  <c:v>4.45E-3</c:v>
                </c:pt>
                <c:pt idx="27" formatCode="0.0000;[Red]0.0000">
                  <c:v>3.2499999999999999E-3</c:v>
                </c:pt>
                <c:pt idx="28" formatCode="0.0000;[Red]0.0000">
                  <c:v>2.3249999999999998E-3</c:v>
                </c:pt>
                <c:pt idx="29" formatCode="0.0000;[Red]0.0000">
                  <c:v>1.6749999999999998E-3</c:v>
                </c:pt>
              </c:numCache>
            </c:numRef>
          </c:val>
          <c:smooth val="0"/>
          <c:extLst xmlns:c16r2="http://schemas.microsoft.com/office/drawing/2015/06/chart">
            <c:ext xmlns:c16="http://schemas.microsoft.com/office/drawing/2014/chart" uri="{C3380CC4-5D6E-409C-BE32-E72D297353CC}">
              <c16:uniqueId val="{0000000D-136E-4B53-9495-A469B4410BAE}"/>
            </c:ext>
          </c:extLst>
        </c:ser>
        <c:ser>
          <c:idx val="16"/>
          <c:order val="14"/>
          <c:tx>
            <c:strRef>
              <c:f>'Case (33)'!$P$78</c:f>
              <c:strCache>
                <c:ptCount val="1"/>
                <c:pt idx="0">
                  <c:v>HW/ML-RSMA-EPA-4dB</c:v>
                </c:pt>
              </c:strCache>
            </c:strRef>
          </c:tx>
          <c:spPr>
            <a:ln w="22225" cap="rnd" cmpd="sng" algn="ctr">
              <a:solidFill>
                <a:schemeClr val="accent5">
                  <a:lumMod val="80000"/>
                  <a:lumOff val="20000"/>
                </a:schemeClr>
              </a:solidFill>
              <a:prstDash val="solid"/>
              <a:round/>
            </a:ln>
            <a:effectLst/>
          </c:spPr>
          <c:marker>
            <c:symbol val="dot"/>
            <c:size val="6"/>
            <c:spPr>
              <a:solidFill>
                <a:schemeClr val="accent5">
                  <a:lumMod val="80000"/>
                  <a:lumOff val="20000"/>
                </a:schemeClr>
              </a:solidFill>
              <a:ln w="9525" cap="flat" cmpd="sng" algn="ctr">
                <a:solidFill>
                  <a:schemeClr val="accent5">
                    <a:lumMod val="80000"/>
                    <a:lumOff val="20000"/>
                  </a:schemeClr>
                </a:solidFill>
                <a:prstDash val="solid"/>
                <a:round/>
              </a:ln>
              <a:effectLst/>
            </c:spPr>
          </c:marker>
          <c:cat>
            <c:numRef>
              <c:f>'Case (33)'!$A$80:$A$110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(33)'!$P$80:$P$110</c:f>
              <c:numCache>
                <c:formatCode>General</c:formatCode>
                <c:ptCount val="31"/>
                <c:pt idx="9" formatCode="0.0000;[Red]0.0000">
                  <c:v>0.86399999999999999</c:v>
                </c:pt>
                <c:pt idx="10" formatCode="0.0000;[Red]0.0000">
                  <c:v>0.81975000000000009</c:v>
                </c:pt>
                <c:pt idx="11" formatCode="0.0000;[Red]0.0000">
                  <c:v>0.77350000000000008</c:v>
                </c:pt>
                <c:pt idx="12" formatCode="0.0000;[Red]0.0000">
                  <c:v>0.70999999999999985</c:v>
                </c:pt>
                <c:pt idx="13" formatCode="0.0000;[Red]0.0000">
                  <c:v>0.63600000000000001</c:v>
                </c:pt>
                <c:pt idx="14" formatCode="0.0000;[Red]0.0000">
                  <c:v>0.54300000000000004</c:v>
                </c:pt>
                <c:pt idx="15" formatCode="0.0000;[Red]0.0000">
                  <c:v>0.42872500000000002</c:v>
                </c:pt>
                <c:pt idx="16" formatCode="0.0000;[Red]0.0000">
                  <c:v>0.32064999999999999</c:v>
                </c:pt>
                <c:pt idx="17" formatCode="0.0000;[Red]0.0000">
                  <c:v>0.22939999999999999</c:v>
                </c:pt>
                <c:pt idx="18" formatCode="0.0000;[Red]0.0000">
                  <c:v>0.15295</c:v>
                </c:pt>
                <c:pt idx="19" formatCode="0.0000;[Red]0.0000">
                  <c:v>0.10110000000000001</c:v>
                </c:pt>
                <c:pt idx="20" formatCode="0.0000;[Red]0.0000">
                  <c:v>6.4849999999999991E-2</c:v>
                </c:pt>
                <c:pt idx="21" formatCode="0.0000;[Red]0.0000">
                  <c:v>4.1274999999999992E-2</c:v>
                </c:pt>
                <c:pt idx="22" formatCode="0.0000;[Red]0.0000">
                  <c:v>2.5949999999999997E-2</c:v>
                </c:pt>
                <c:pt idx="23" formatCode="0.0000;[Red]0.0000">
                  <c:v>1.5625E-2</c:v>
                </c:pt>
                <c:pt idx="24" formatCode="0.0000;[Red]0.0000">
                  <c:v>9.4249999999999994E-3</c:v>
                </c:pt>
                <c:pt idx="25" formatCode="0.0000;[Red]0.0000">
                  <c:v>5.474999999999999E-3</c:v>
                </c:pt>
                <c:pt idx="26" formatCode="0.0000;[Red]0.0000">
                  <c:v>3.225E-3</c:v>
                </c:pt>
                <c:pt idx="27" formatCode="0.0000;[Red]0.0000">
                  <c:v>2.2750000000000001E-3</c:v>
                </c:pt>
                <c:pt idx="28" formatCode="0.0000;[Red]0.0000">
                  <c:v>1.2499999999999998E-3</c:v>
                </c:pt>
                <c:pt idx="29" formatCode="0.0000;[Red]0.0000">
                  <c:v>6.9999999999999999E-4</c:v>
                </c:pt>
              </c:numCache>
            </c:numRef>
          </c:val>
          <c:smooth val="0"/>
          <c:extLst xmlns:c16r2="http://schemas.microsoft.com/office/drawing/2015/06/chart">
            <c:ext xmlns:c16="http://schemas.microsoft.com/office/drawing/2014/chart" uri="{C3380CC4-5D6E-409C-BE32-E72D297353CC}">
              <c16:uniqueId val="{0000000E-136E-4B53-9495-A469B4410BAE}"/>
            </c:ext>
          </c:extLst>
        </c:ser>
        <c:ser>
          <c:idx val="17"/>
          <c:order val="15"/>
          <c:tx>
            <c:strRef>
              <c:f>'Case (33)'!$Q$78</c:f>
              <c:strCache>
                <c:ptCount val="1"/>
                <c:pt idx="0">
                  <c:v>HW/SCMA-MMSE-4dB</c:v>
                </c:pt>
              </c:strCache>
            </c:strRef>
          </c:tx>
          <c:spPr>
            <a:ln w="22225" cap="rnd" cmpd="sng" algn="ctr">
              <a:solidFill>
                <a:schemeClr val="accent6">
                  <a:lumMod val="80000"/>
                  <a:lumOff val="20000"/>
                </a:schemeClr>
              </a:solidFill>
              <a:prstDash val="solid"/>
              <a:round/>
            </a:ln>
            <a:effectLst/>
          </c:spPr>
          <c:marker>
            <c:symbol val="dash"/>
            <c:size val="6"/>
            <c:spPr>
              <a:solidFill>
                <a:schemeClr val="accent6">
                  <a:lumMod val="80000"/>
                  <a:lumOff val="20000"/>
                </a:schemeClr>
              </a:solidFill>
              <a:ln w="9525" cap="flat" cmpd="sng" algn="ctr">
                <a:solidFill>
                  <a:schemeClr val="accent6">
                    <a:lumMod val="80000"/>
                    <a:lumOff val="20000"/>
                  </a:schemeClr>
                </a:solidFill>
                <a:prstDash val="solid"/>
                <a:round/>
              </a:ln>
              <a:effectLst/>
            </c:spPr>
          </c:marker>
          <c:cat>
            <c:numRef>
              <c:f>'Case (33)'!$A$80:$A$110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(33)'!$Q$80:$Q$110</c:f>
              <c:numCache>
                <c:formatCode>General</c:formatCode>
                <c:ptCount val="31"/>
                <c:pt idx="9" formatCode="0.0000;[Red]0.0000">
                  <c:v>0.86900000000000011</c:v>
                </c:pt>
                <c:pt idx="10" formatCode="0.0000;[Red]0.0000">
                  <c:v>0.83274999999999988</c:v>
                </c:pt>
                <c:pt idx="11" formatCode="0.0000;[Red]0.0000">
                  <c:v>0.79400000000000004</c:v>
                </c:pt>
                <c:pt idx="12" formatCode="0.0000;[Red]0.0000">
                  <c:v>0.74050000000000005</c:v>
                </c:pt>
                <c:pt idx="13" formatCode="0.0000;[Red]0.0000">
                  <c:v>0.67524999999999991</c:v>
                </c:pt>
                <c:pt idx="14" formatCode="0.0000;[Red]0.0000">
                  <c:v>0.60424999999999995</c:v>
                </c:pt>
                <c:pt idx="15" formatCode="0.0000;[Red]0.0000">
                  <c:v>0.50525000000000009</c:v>
                </c:pt>
                <c:pt idx="16" formatCode="0.0000;[Red]0.0000">
                  <c:v>0.39145000000000002</c:v>
                </c:pt>
                <c:pt idx="17" formatCode="0.0000;[Red]0.0000">
                  <c:v>0.28690000000000004</c:v>
                </c:pt>
                <c:pt idx="18" formatCode="0.0000;[Red]0.0000">
                  <c:v>0.19990000000000002</c:v>
                </c:pt>
                <c:pt idx="19" formatCode="0.0000;[Red]0.0000">
                  <c:v>0.12942499999999998</c:v>
                </c:pt>
                <c:pt idx="20" formatCode="0.0000;[Red]0.0000">
                  <c:v>8.2400000000000001E-2</c:v>
                </c:pt>
                <c:pt idx="21" formatCode="0.0000;[Red]0.0000">
                  <c:v>5.0025E-2</c:v>
                </c:pt>
                <c:pt idx="22" formatCode="0.0000;[Red]0.0000">
                  <c:v>3.15E-2</c:v>
                </c:pt>
                <c:pt idx="23" formatCode="0.0000;[Red]0.0000">
                  <c:v>1.8625000000000003E-2</c:v>
                </c:pt>
                <c:pt idx="24" formatCode="0.0000;[Red]0.0000">
                  <c:v>1.0899999999999998E-2</c:v>
                </c:pt>
                <c:pt idx="25" formatCode="0.0000;[Red]0.0000">
                  <c:v>6.9499999999999996E-3</c:v>
                </c:pt>
                <c:pt idx="26" formatCode="0.0000;[Red]0.0000">
                  <c:v>4.875E-3</c:v>
                </c:pt>
                <c:pt idx="27" formatCode="0.0000;[Red]0.0000">
                  <c:v>3.5499999999999998E-3</c:v>
                </c:pt>
                <c:pt idx="28" formatCode="0.0000;[Red]0.0000">
                  <c:v>2.7499999999999998E-3</c:v>
                </c:pt>
                <c:pt idx="29" formatCode="0.0000;[Red]0.0000">
                  <c:v>2.0500000000000002E-3</c:v>
                </c:pt>
              </c:numCache>
            </c:numRef>
          </c:val>
          <c:smooth val="0"/>
          <c:extLst xmlns:c16r2="http://schemas.microsoft.com/office/drawing/2015/06/chart">
            <c:ext xmlns:c16="http://schemas.microsoft.com/office/drawing/2014/chart" uri="{C3380CC4-5D6E-409C-BE32-E72D297353CC}">
              <c16:uniqueId val="{0000000F-136E-4B53-9495-A469B4410BAE}"/>
            </c:ext>
          </c:extLst>
        </c:ser>
        <c:ser>
          <c:idx val="18"/>
          <c:order val="16"/>
          <c:tx>
            <c:strRef>
              <c:f>'Case (33)'!$R$78</c:f>
              <c:strCache>
                <c:ptCount val="1"/>
                <c:pt idx="0">
                  <c:v>IDC / IDMA-EPA</c:v>
                </c:pt>
              </c:strCache>
            </c:strRef>
          </c:tx>
          <c:spPr>
            <a:ln w="22225" cap="rnd" cmpd="sng" algn="ctr">
              <a:solidFill>
                <a:schemeClr val="accent1">
                  <a:lumMod val="80000"/>
                </a:schemeClr>
              </a:solidFill>
              <a:prstDash val="solid"/>
              <a:round/>
            </a:ln>
            <a:effectLst/>
          </c:spPr>
          <c:marker>
            <c:symbol val="diamond"/>
            <c:size val="6"/>
            <c:spPr>
              <a:solidFill>
                <a:schemeClr val="accent1">
                  <a:lumMod val="80000"/>
                </a:schemeClr>
              </a:solidFill>
              <a:ln w="9525" cap="flat" cmpd="sng" algn="ctr">
                <a:solidFill>
                  <a:schemeClr val="accent1">
                    <a:lumMod val="80000"/>
                  </a:schemeClr>
                </a:solidFill>
                <a:prstDash val="solid"/>
                <a:round/>
              </a:ln>
              <a:effectLst/>
            </c:spPr>
          </c:marker>
          <c:cat>
            <c:numRef>
              <c:f>'Case (33)'!$A$80:$A$110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(33)'!$R$80:$R$110</c:f>
              <c:numCache>
                <c:formatCode>General</c:formatCode>
                <c:ptCount val="31"/>
              </c:numCache>
            </c:numRef>
          </c:val>
          <c:smooth val="0"/>
          <c:extLst xmlns:c16r2="http://schemas.microsoft.com/office/drawing/2015/06/chart">
            <c:ext xmlns:c16="http://schemas.microsoft.com/office/drawing/2014/chart" uri="{C3380CC4-5D6E-409C-BE32-E72D297353CC}">
              <c16:uniqueId val="{00000010-136E-4B53-9495-A469B4410BAE}"/>
            </c:ext>
          </c:extLst>
        </c:ser>
        <c:dLbls>
          <c:showLegendKey val="0"/>
          <c:showVal val="0"/>
          <c:showCatName val="0"/>
          <c:showSerName val="0"/>
          <c:showPercent val="0"/>
          <c:showBubbleSize val="0"/>
        </c:dLbls>
        <c:marker val="1"/>
        <c:smooth val="0"/>
        <c:axId val="664523792"/>
        <c:axId val="664524352"/>
        <c:extLst>
          <c:ext xmlns:c15="http://schemas.microsoft.com/office/drawing/2012/chart" uri="{02D57815-91ED-43cb-92C2-25804820EDAC}">
            <c15:filteredLineSeries>
              <c15:ser>
                <c:idx val="19"/>
                <c:order val="17"/>
                <c:tx>
                  <c:strRef>
                    <c:extLst>
                      <c:ext uri="{02D57815-91ED-43cb-92C2-25804820EDAC}">
                        <c15:formulaRef>
                          <c15:sqref>'Case (33)'!$S$78</c15:sqref>
                        </c15:formulaRef>
                      </c:ext>
                    </c:extLst>
                    <c:strCache>
                      <c:ptCount val="1"/>
                      <c:pt idx="0">
                        <c:v>Company X /
 Scheme Y</c:v>
                      </c:pt>
                    </c:strCache>
                  </c:strRef>
                </c:tx>
                <c:spPr>
                  <a:ln w="22225" cap="rnd" cmpd="sng" algn="ctr">
                    <a:solidFill>
                      <a:schemeClr val="accent2">
                        <a:lumMod val="80000"/>
                      </a:schemeClr>
                    </a:solidFill>
                    <a:prstDash val="solid"/>
                    <a:round/>
                  </a:ln>
                  <a:effectLst/>
                </c:spPr>
                <c:marker>
                  <c:symbol val="square"/>
                  <c:size val="6"/>
                  <c:spPr>
                    <a:solidFill>
                      <a:schemeClr val="accent2">
                        <a:lumMod val="80000"/>
                      </a:schemeClr>
                    </a:solidFill>
                    <a:ln w="9525" cap="flat" cmpd="sng" algn="ctr">
                      <a:solidFill>
                        <a:schemeClr val="accent2">
                          <a:lumMod val="80000"/>
                        </a:schemeClr>
                      </a:solidFill>
                      <a:prstDash val="solid"/>
                      <a:round/>
                    </a:ln>
                    <a:effectLst/>
                  </c:spPr>
                </c:marker>
                <c:cat>
                  <c:numRef>
                    <c:extLst>
                      <c:ex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(33)'!$S$80:$S$110</c15:sqref>
                        </c15:formulaRef>
                      </c:ext>
                    </c:extLst>
                    <c:numCache>
                      <c:formatCode>General</c:formatCode>
                      <c:ptCount val="31"/>
                    </c:numCache>
                  </c:numRef>
                </c:val>
                <c:smooth val="0"/>
                <c:extLst xmlns:c16r2="http://schemas.microsoft.com/office/drawing/2015/06/chart">
                  <c:ext xmlns:c16="http://schemas.microsoft.com/office/drawing/2014/chart" uri="{C3380CC4-5D6E-409C-BE32-E72D297353CC}">
                    <c16:uniqueId val="{00000011-136E-4B53-9495-A469B4410BAE}"/>
                  </c:ext>
                </c:extLst>
              </c15:ser>
            </c15:filteredLineSeries>
            <c15:filteredLineSeries>
              <c15:ser>
                <c:idx val="20"/>
                <c:order val="18"/>
                <c:tx>
                  <c:strRef>
                    <c:extLst xmlns:c15="http://schemas.microsoft.com/office/drawing/2012/chart">
                      <c:ext xmlns:c15="http://schemas.microsoft.com/office/drawing/2012/chart" uri="{02D57815-91ED-43cb-92C2-25804820EDAC}">
                        <c15:formulaRef>
                          <c15:sqref>'Case (33)'!$T$78</c15:sqref>
                        </c15:formulaRef>
                      </c:ext>
                    </c:extLst>
                    <c:strCache>
                      <c:ptCount val="1"/>
                      <c:pt idx="0">
                        <c:v>Company X /
 Scheme Y</c:v>
                      </c:pt>
                    </c:strCache>
                  </c:strRef>
                </c:tx>
                <c:spPr>
                  <a:ln w="22225" cap="rnd" cmpd="sng" algn="ctr">
                    <a:solidFill>
                      <a:schemeClr val="accent3">
                        <a:lumMod val="80000"/>
                      </a:schemeClr>
                    </a:solidFill>
                    <a:prstDash val="solid"/>
                    <a:round/>
                  </a:ln>
                  <a:effectLst/>
                </c:spPr>
                <c:marker>
                  <c:symbol val="triangle"/>
                  <c:size val="6"/>
                  <c:spPr>
                    <a:solidFill>
                      <a:schemeClr val="accent3">
                        <a:lumMod val="80000"/>
                      </a:schemeClr>
                    </a:solidFill>
                    <a:ln w="9525" cap="flat" cmpd="sng" algn="ctr">
                      <a:solidFill>
                        <a:schemeClr val="accent3">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(33)'!$T$80:$T$110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2-136E-4B53-9495-A469B4410BAE}"/>
                  </c:ext>
                </c:extLst>
              </c15:ser>
            </c15:filteredLineSeries>
            <c15:filteredLineSeries>
              <c15:ser>
                <c:idx val="21"/>
                <c:order val="19"/>
                <c:tx>
                  <c:strRef>
                    <c:extLst xmlns:c15="http://schemas.microsoft.com/office/drawing/2012/chart">
                      <c:ext xmlns:c15="http://schemas.microsoft.com/office/drawing/2012/chart" uri="{02D57815-91ED-43cb-92C2-25804820EDAC}">
                        <c15:formulaRef>
                          <c15:sqref>'Case (33)'!$U$78</c15:sqref>
                        </c15:formulaRef>
                      </c:ext>
                    </c:extLst>
                    <c:strCache>
                      <c:ptCount val="1"/>
                      <c:pt idx="0">
                        <c:v>Company X /
 Scheme Y</c:v>
                      </c:pt>
                    </c:strCache>
                  </c:strRef>
                </c:tx>
                <c:spPr>
                  <a:ln w="22225" cap="rnd" cmpd="sng" algn="ctr">
                    <a:solidFill>
                      <a:schemeClr val="accent4">
                        <a:lumMod val="80000"/>
                      </a:schemeClr>
                    </a:solidFill>
                    <a:prstDash val="solid"/>
                    <a:round/>
                  </a:ln>
                  <a:effectLst/>
                </c:spPr>
                <c:marker>
                  <c:symbol val="x"/>
                  <c:size val="6"/>
                  <c:spPr>
                    <a:noFill/>
                    <a:ln w="9525" cap="flat" cmpd="sng" algn="ctr">
                      <a:solidFill>
                        <a:schemeClr val="accent4">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(33)'!$U$80:$U$110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3-136E-4B53-9495-A469B4410BAE}"/>
                  </c:ext>
                </c:extLst>
              </c15:ser>
            </c15:filteredLineSeries>
            <c15:filteredLineSeries>
              <c15:ser>
                <c:idx val="22"/>
                <c:order val="20"/>
                <c:tx>
                  <c:strRef>
                    <c:extLst xmlns:c15="http://schemas.microsoft.com/office/drawing/2012/chart">
                      <c:ext xmlns:c15="http://schemas.microsoft.com/office/drawing/2012/chart" uri="{02D57815-91ED-43cb-92C2-25804820EDAC}">
                        <c15:formulaRef>
                          <c15:sqref>'Case (33)'!$V$78</c15:sqref>
                        </c15:formulaRef>
                      </c:ext>
                    </c:extLst>
                    <c:strCache>
                      <c:ptCount val="1"/>
                      <c:pt idx="0">
                        <c:v>Company X /
 Scheme Y</c:v>
                      </c:pt>
                    </c:strCache>
                  </c:strRef>
                </c:tx>
                <c:spPr>
                  <a:ln w="22225" cap="rnd" cmpd="sng" algn="ctr">
                    <a:solidFill>
                      <a:schemeClr val="accent5">
                        <a:lumMod val="80000"/>
                      </a:schemeClr>
                    </a:solidFill>
                    <a:prstDash val="solid"/>
                    <a:round/>
                  </a:ln>
                  <a:effectLst/>
                </c:spPr>
                <c:marker>
                  <c:symbol val="star"/>
                  <c:size val="6"/>
                  <c:spPr>
                    <a:noFill/>
                    <a:ln w="9525" cap="flat" cmpd="sng" algn="ctr">
                      <a:solidFill>
                        <a:schemeClr val="accent5">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(33)'!$V$80:$V$110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4-136E-4B53-9495-A469B4410BAE}"/>
                  </c:ext>
                </c:extLst>
              </c15:ser>
            </c15:filteredLineSeries>
            <c15:filteredLineSeries>
              <c15:ser>
                <c:idx val="23"/>
                <c:order val="21"/>
                <c:tx>
                  <c:strRef>
                    <c:extLst xmlns:c15="http://schemas.microsoft.com/office/drawing/2012/chart">
                      <c:ext xmlns:c15="http://schemas.microsoft.com/office/drawing/2012/chart" uri="{02D57815-91ED-43cb-92C2-25804820EDAC}">
                        <c15:formulaRef>
                          <c15:sqref>'Case (33)'!$W$78</c15:sqref>
                        </c15:formulaRef>
                      </c:ext>
                    </c:extLst>
                    <c:strCache>
                      <c:ptCount val="1"/>
                      <c:pt idx="0">
                        <c:v>Company X /
 Scheme Y</c:v>
                      </c:pt>
                    </c:strCache>
                  </c:strRef>
                </c:tx>
                <c:spPr>
                  <a:ln w="22225" cap="rnd" cmpd="sng" algn="ctr">
                    <a:solidFill>
                      <a:schemeClr val="accent6">
                        <a:lumMod val="80000"/>
                      </a:schemeClr>
                    </a:solidFill>
                    <a:prstDash val="solid"/>
                    <a:round/>
                  </a:ln>
                  <a:effectLst/>
                </c:spPr>
                <c:marker>
                  <c:symbol val="circle"/>
                  <c:size val="6"/>
                  <c:spPr>
                    <a:solidFill>
                      <a:schemeClr val="accent6">
                        <a:lumMod val="80000"/>
                      </a:schemeClr>
                    </a:solidFill>
                    <a:ln w="9525" cap="flat" cmpd="sng" algn="ctr">
                      <a:solidFill>
                        <a:schemeClr val="accent6">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(33)'!$W$80:$W$110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5-136E-4B53-9495-A469B4410BAE}"/>
                  </c:ext>
                </c:extLst>
              </c15:ser>
            </c15:filteredLineSeries>
            <c15:filteredLineSeries>
              <c15:ser>
                <c:idx val="24"/>
                <c:order val="22"/>
                <c:tx>
                  <c:strRef>
                    <c:extLst xmlns:c15="http://schemas.microsoft.com/office/drawing/2012/chart">
                      <c:ext xmlns:c15="http://schemas.microsoft.com/office/drawing/2012/chart" uri="{02D57815-91ED-43cb-92C2-25804820EDAC}">
                        <c15:formulaRef>
                          <c15:sqref>'Case (33)'!$X$78</c15:sqref>
                        </c15:formulaRef>
                      </c:ext>
                    </c:extLst>
                    <c:strCache>
                      <c:ptCount val="1"/>
                      <c:pt idx="0">
                        <c:v>Company X /
 Scheme Y</c:v>
                      </c:pt>
                    </c:strCache>
                  </c:strRef>
                </c:tx>
                <c:spPr>
                  <a:ln w="22225" cap="rnd" cmpd="sng" algn="ctr">
                    <a:solidFill>
                      <a:schemeClr val="accent1">
                        <a:lumMod val="60000"/>
                        <a:lumOff val="40000"/>
                      </a:schemeClr>
                    </a:solidFill>
                    <a:prstDash val="solid"/>
                    <a:round/>
                  </a:ln>
                  <a:effectLst/>
                </c:spPr>
                <c:marker>
                  <c:symbol val="plus"/>
                  <c:size val="6"/>
                  <c:spPr>
                    <a:noFill/>
                    <a:ln w="9525" cap="flat" cmpd="sng" algn="ctr">
                      <a:solidFill>
                        <a:schemeClr val="accent1">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(33)'!$X$80:$X$110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6-136E-4B53-9495-A469B4410BAE}"/>
                  </c:ext>
                </c:extLst>
              </c15:ser>
            </c15:filteredLineSeries>
            <c15:filteredLineSeries>
              <c15:ser>
                <c:idx val="25"/>
                <c:order val="23"/>
                <c:tx>
                  <c:strRef>
                    <c:extLst xmlns:c15="http://schemas.microsoft.com/office/drawing/2012/chart">
                      <c:ext xmlns:c15="http://schemas.microsoft.com/office/drawing/2012/chart" uri="{02D57815-91ED-43cb-92C2-25804820EDAC}">
                        <c15:formulaRef>
                          <c15:sqref>'Case (33)'!$Y$78</c15:sqref>
                        </c15:formulaRef>
                      </c:ext>
                    </c:extLst>
                    <c:strCache>
                      <c:ptCount val="1"/>
                      <c:pt idx="0">
                        <c:v>Company X /
 Scheme Y</c:v>
                      </c:pt>
                    </c:strCache>
                  </c:strRef>
                </c:tx>
                <c:spPr>
                  <a:ln w="22225" cap="rnd" cmpd="sng" algn="ctr">
                    <a:solidFill>
                      <a:schemeClr val="accent2">
                        <a:lumMod val="60000"/>
                        <a:lumOff val="40000"/>
                      </a:schemeClr>
                    </a:solidFill>
                    <a:prstDash val="solid"/>
                    <a:round/>
                  </a:ln>
                  <a:effectLst/>
                </c:spPr>
                <c:marker>
                  <c:symbol val="dot"/>
                  <c:size val="6"/>
                  <c:spPr>
                    <a:solidFill>
                      <a:schemeClr val="accent2">
                        <a:lumMod val="60000"/>
                        <a:lumOff val="40000"/>
                      </a:schemeClr>
                    </a:solidFill>
                    <a:ln w="9525" cap="flat" cmpd="sng" algn="ctr">
                      <a:solidFill>
                        <a:schemeClr val="accent2">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(33)'!$Y$80:$Y$110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7-136E-4B53-9495-A469B4410BAE}"/>
                  </c:ext>
                </c:extLst>
              </c15:ser>
            </c15:filteredLineSeries>
            <c15:filteredLineSeries>
              <c15:ser>
                <c:idx val="26"/>
                <c:order val="24"/>
                <c:tx>
                  <c:strRef>
                    <c:extLst xmlns:c15="http://schemas.microsoft.com/office/drawing/2012/chart">
                      <c:ext xmlns:c15="http://schemas.microsoft.com/office/drawing/2012/chart" uri="{02D57815-91ED-43cb-92C2-25804820EDAC}">
                        <c15:formulaRef>
                          <c15:sqref>'Case (33)'!$Z$78</c15:sqref>
                        </c15:formulaRef>
                      </c:ext>
                    </c:extLst>
                    <c:strCache>
                      <c:ptCount val="1"/>
                      <c:pt idx="0">
                        <c:v>Company X /
 Scheme Y</c:v>
                      </c:pt>
                    </c:strCache>
                  </c:strRef>
                </c:tx>
                <c:spPr>
                  <a:ln w="22225" cap="rnd" cmpd="sng" algn="ctr">
                    <a:solidFill>
                      <a:schemeClr val="accent3">
                        <a:lumMod val="60000"/>
                        <a:lumOff val="40000"/>
                      </a:schemeClr>
                    </a:solidFill>
                    <a:prstDash val="solid"/>
                    <a:round/>
                  </a:ln>
                  <a:effectLst/>
                </c:spPr>
                <c:marker>
                  <c:symbol val="dash"/>
                  <c:size val="6"/>
                  <c:spPr>
                    <a:solidFill>
                      <a:schemeClr val="accent3">
                        <a:lumMod val="60000"/>
                        <a:lumOff val="40000"/>
                      </a:schemeClr>
                    </a:solidFill>
                    <a:ln w="9525" cap="flat" cmpd="sng" algn="ctr">
                      <a:solidFill>
                        <a:schemeClr val="accent3">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(33)'!$Z$80:$Z$110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8-136E-4B53-9495-A469B4410BAE}"/>
                  </c:ext>
                </c:extLst>
              </c15:ser>
            </c15:filteredLineSeries>
            <c15:filteredLineSeries>
              <c15:ser>
                <c:idx val="27"/>
                <c:order val="25"/>
                <c:tx>
                  <c:strRef>
                    <c:extLst xmlns:c15="http://schemas.microsoft.com/office/drawing/2012/chart">
                      <c:ext xmlns:c15="http://schemas.microsoft.com/office/drawing/2012/chart" uri="{02D57815-91ED-43cb-92C2-25804820EDAC}">
                        <c15:formulaRef>
                          <c15:sqref>'Case (33)'!$AA$78</c15:sqref>
                        </c15:formulaRef>
                      </c:ext>
                    </c:extLst>
                    <c:strCache>
                      <c:ptCount val="1"/>
                      <c:pt idx="0">
                        <c:v>Company X /
 Scheme Y</c:v>
                      </c:pt>
                    </c:strCache>
                  </c:strRef>
                </c:tx>
                <c:spPr>
                  <a:ln w="22225" cap="rnd" cmpd="sng" algn="ctr">
                    <a:solidFill>
                      <a:schemeClr val="accent4">
                        <a:lumMod val="60000"/>
                        <a:lumOff val="40000"/>
                      </a:schemeClr>
                    </a:solidFill>
                    <a:prstDash val="solid"/>
                    <a:round/>
                  </a:ln>
                  <a:effectLst/>
                </c:spPr>
                <c:marker>
                  <c:symbol val="diamond"/>
                  <c:size val="6"/>
                  <c:spPr>
                    <a:solidFill>
                      <a:schemeClr val="accent4">
                        <a:lumMod val="60000"/>
                        <a:lumOff val="40000"/>
                      </a:schemeClr>
                    </a:solidFill>
                    <a:ln w="9525" cap="flat" cmpd="sng" algn="ctr">
                      <a:solidFill>
                        <a:schemeClr val="accent4">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(33)'!$AA$80:$AA$110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9-136E-4B53-9495-A469B4410BAE}"/>
                  </c:ext>
                </c:extLst>
              </c15:ser>
            </c15:filteredLineSeries>
            <c15:filteredLineSeries>
              <c15:ser>
                <c:idx val="28"/>
                <c:order val="26"/>
                <c:tx>
                  <c:strRef>
                    <c:extLst xmlns:c15="http://schemas.microsoft.com/office/drawing/2012/chart">
                      <c:ext xmlns:c15="http://schemas.microsoft.com/office/drawing/2012/chart" uri="{02D57815-91ED-43cb-92C2-25804820EDAC}">
                        <c15:formulaRef>
                          <c15:sqref>'Case (33)'!$AB$78</c15:sqref>
                        </c15:formulaRef>
                      </c:ext>
                    </c:extLst>
                    <c:strCache>
                      <c:ptCount val="1"/>
                      <c:pt idx="0">
                        <c:v>Company X /
 Scheme Y</c:v>
                      </c:pt>
                    </c:strCache>
                  </c:strRef>
                </c:tx>
                <c:spPr>
                  <a:ln w="22225" cap="rnd" cmpd="sng" algn="ctr">
                    <a:solidFill>
                      <a:schemeClr val="accent5">
                        <a:lumMod val="60000"/>
                        <a:lumOff val="40000"/>
                      </a:schemeClr>
                    </a:solidFill>
                    <a:prstDash val="solid"/>
                    <a:round/>
                  </a:ln>
                  <a:effectLst/>
                </c:spPr>
                <c:marker>
                  <c:symbol val="square"/>
                  <c:size val="6"/>
                  <c:spPr>
                    <a:solidFill>
                      <a:schemeClr val="accent5">
                        <a:lumMod val="60000"/>
                        <a:lumOff val="40000"/>
                      </a:schemeClr>
                    </a:solidFill>
                    <a:ln w="9525" cap="flat" cmpd="sng" algn="ctr">
                      <a:solidFill>
                        <a:schemeClr val="accent5">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(33)'!$AB$80:$AB$110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A-136E-4B53-9495-A469B4410BAE}"/>
                  </c:ext>
                </c:extLst>
              </c15:ser>
            </c15:filteredLineSeries>
            <c15:filteredLineSeries>
              <c15:ser>
                <c:idx val="29"/>
                <c:order val="27"/>
                <c:tx>
                  <c:strRef>
                    <c:extLst xmlns:c15="http://schemas.microsoft.com/office/drawing/2012/chart">
                      <c:ext xmlns:c15="http://schemas.microsoft.com/office/drawing/2012/chart" uri="{02D57815-91ED-43cb-92C2-25804820EDAC}">
                        <c15:formulaRef>
                          <c15:sqref>'Case (33)'!$AC$78</c15:sqref>
                        </c15:formulaRef>
                      </c:ext>
                    </c:extLst>
                    <c:strCache>
                      <c:ptCount val="1"/>
                      <c:pt idx="0">
                        <c:v>Company X /
 Scheme Y</c:v>
                      </c:pt>
                    </c:strCache>
                  </c:strRef>
                </c:tx>
                <c:spPr>
                  <a:ln w="22225" cap="rnd" cmpd="sng" algn="ctr">
                    <a:solidFill>
                      <a:schemeClr val="accent6">
                        <a:lumMod val="60000"/>
                        <a:lumOff val="40000"/>
                      </a:schemeClr>
                    </a:solidFill>
                    <a:prstDash val="solid"/>
                    <a:round/>
                  </a:ln>
                  <a:effectLst/>
                </c:spPr>
                <c:marker>
                  <c:symbol val="triangle"/>
                  <c:size val="6"/>
                  <c:spPr>
                    <a:solidFill>
                      <a:schemeClr val="accent6">
                        <a:lumMod val="60000"/>
                        <a:lumOff val="40000"/>
                      </a:schemeClr>
                    </a:solidFill>
                    <a:ln w="9525" cap="flat" cmpd="sng" algn="ctr">
                      <a:solidFill>
                        <a:schemeClr val="accent6">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(33)'!$AC$80:$AC$110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B-136E-4B53-9495-A469B4410BAE}"/>
                  </c:ext>
                </c:extLst>
              </c15:ser>
            </c15:filteredLineSeries>
            <c15:filteredLineSeries>
              <c15:ser>
                <c:idx val="0"/>
                <c:order val="28"/>
                <c:tx>
                  <c:strRef>
                    <c:extLst xmlns:c15="http://schemas.microsoft.com/office/drawing/2012/chart">
                      <c:ext xmlns:c15="http://schemas.microsoft.com/office/drawing/2012/chart" uri="{02D57815-91ED-43cb-92C2-25804820EDAC}">
                        <c15:formulaRef>
                          <c15:sqref>'Case (33)'!$AD$78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(33)'!$AD$80:$AD$110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C-136E-4B53-9495-A469B4410BAE}"/>
                  </c:ext>
                </c:extLst>
              </c15:ser>
            </c15:filteredLineSeries>
            <c15:filteredLineSeries>
              <c15:ser>
                <c:idx val="30"/>
                <c:order val="29"/>
                <c:tx>
                  <c:strRef>
                    <c:extLst xmlns:c15="http://schemas.microsoft.com/office/drawing/2012/chart">
                      <c:ext xmlns:c15="http://schemas.microsoft.com/office/drawing/2012/chart" uri="{02D57815-91ED-43cb-92C2-25804820EDAC}">
                        <c15:formulaRef>
                          <c15:sqref>'Case (33)'!$AE$78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(33)'!$AE$80:$AE$110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D-136E-4B53-9495-A469B4410BAE}"/>
                  </c:ext>
                </c:extLst>
              </c15:ser>
            </c15:filteredLineSeries>
            <c15:filteredLineSeries>
              <c15:ser>
                <c:idx val="31"/>
                <c:order val="30"/>
                <c:tx>
                  <c:strRef>
                    <c:extLst xmlns:c15="http://schemas.microsoft.com/office/drawing/2012/chart">
                      <c:ext xmlns:c15="http://schemas.microsoft.com/office/drawing/2012/chart" uri="{02D57815-91ED-43cb-92C2-25804820EDAC}">
                        <c15:formulaRef>
                          <c15:sqref>'Case (33)'!$AF$78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(33)'!$AF$80:$AF$110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E-136E-4B53-9495-A469B4410BAE}"/>
                  </c:ext>
                </c:extLst>
              </c15:ser>
            </c15:filteredLineSeries>
            <c15:filteredLineSeries>
              <c15:ser>
                <c:idx val="32"/>
                <c:order val="31"/>
                <c:tx>
                  <c:strRef>
                    <c:extLst xmlns:c15="http://schemas.microsoft.com/office/drawing/2012/chart">
                      <c:ext xmlns:c15="http://schemas.microsoft.com/office/drawing/2012/chart" uri="{02D57815-91ED-43cb-92C2-25804820EDAC}">
                        <c15:formulaRef>
                          <c15:sqref>'Case (33)'!$AG$78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(33)'!$AG$80:$AG$110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F-136E-4B53-9495-A469B4410BAE}"/>
                  </c:ext>
                </c:extLst>
              </c15:ser>
            </c15:filteredLineSeries>
            <c15:filteredLineSeries>
              <c15:ser>
                <c:idx val="33"/>
                <c:order val="32"/>
                <c:tx>
                  <c:strRef>
                    <c:extLst xmlns:c15="http://schemas.microsoft.com/office/drawing/2012/chart">
                      <c:ext xmlns:c15="http://schemas.microsoft.com/office/drawing/2012/chart" uri="{02D57815-91ED-43cb-92C2-25804820EDAC}">
                        <c15:formulaRef>
                          <c15:sqref>'Case (33)'!$AH$78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(33)'!$AH$80:$AH$110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0-136E-4B53-9495-A469B4410BAE}"/>
                  </c:ext>
                </c:extLst>
              </c15:ser>
            </c15:filteredLineSeries>
            <c15:filteredLineSeries>
              <c15:ser>
                <c:idx val="34"/>
                <c:order val="33"/>
                <c:tx>
                  <c:strRef>
                    <c:extLst xmlns:c15="http://schemas.microsoft.com/office/drawing/2012/chart">
                      <c:ext xmlns:c15="http://schemas.microsoft.com/office/drawing/2012/chart" uri="{02D57815-91ED-43cb-92C2-25804820EDAC}">
                        <c15:formulaRef>
                          <c15:sqref>'Case (33)'!$AI$78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(33)'!$AI$80:$AI$110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1-136E-4B53-9495-A469B4410BAE}"/>
                  </c:ext>
                </c:extLst>
              </c15:ser>
            </c15:filteredLineSeries>
            <c15:filteredLineSeries>
              <c15:ser>
                <c:idx val="35"/>
                <c:order val="34"/>
                <c:tx>
                  <c:strRef>
                    <c:extLst xmlns:c15="http://schemas.microsoft.com/office/drawing/2012/chart">
                      <c:ext xmlns:c15="http://schemas.microsoft.com/office/drawing/2012/chart" uri="{02D57815-91ED-43cb-92C2-25804820EDAC}">
                        <c15:formulaRef>
                          <c15:sqref>'Case (33)'!$AJ$78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(33)'!$AJ$80:$AJ$110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2-136E-4B53-9495-A469B4410BAE}"/>
                  </c:ext>
                </c:extLst>
              </c15:ser>
            </c15:filteredLineSeries>
            <c15:filteredLineSeries>
              <c15:ser>
                <c:idx val="36"/>
                <c:order val="35"/>
                <c:tx>
                  <c:strRef>
                    <c:extLst xmlns:c15="http://schemas.microsoft.com/office/drawing/2012/chart">
                      <c:ext xmlns:c15="http://schemas.microsoft.com/office/drawing/2012/chart" uri="{02D57815-91ED-43cb-92C2-25804820EDAC}">
                        <c15:formulaRef>
                          <c15:sqref>'Case (33)'!$AK$78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(33)'!$AK$80:$AK$110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3-136E-4B53-9495-A469B4410BAE}"/>
                  </c:ext>
                </c:extLst>
              </c15:ser>
            </c15:filteredLineSeries>
            <c15:filteredLineSeries>
              <c15:ser>
                <c:idx val="37"/>
                <c:order val="36"/>
                <c:tx>
                  <c:strRef>
                    <c:extLst xmlns:c15="http://schemas.microsoft.com/office/drawing/2012/chart">
                      <c:ext xmlns:c15="http://schemas.microsoft.com/office/drawing/2012/chart" uri="{02D57815-91ED-43cb-92C2-25804820EDAC}">
                        <c15:formulaRef>
                          <c15:sqref>'Case (33)'!$AL$78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(33)'!$AL$80:$AL$110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4-136E-4B53-9495-A469B4410BAE}"/>
                  </c:ext>
                </c:extLst>
              </c15:ser>
            </c15:filteredLineSeries>
            <c15:filteredLineSeries>
              <c15:ser>
                <c:idx val="38"/>
                <c:order val="37"/>
                <c:tx>
                  <c:strRef>
                    <c:extLst xmlns:c15="http://schemas.microsoft.com/office/drawing/2012/chart">
                      <c:ext xmlns:c15="http://schemas.microsoft.com/office/drawing/2012/chart" uri="{02D57815-91ED-43cb-92C2-25804820EDAC}">
                        <c15:formulaRef>
                          <c15:sqref>'Case (33)'!$AM$78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(33)'!$AM$80:$AM$110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5-136E-4B53-9495-A469B4410BAE}"/>
                  </c:ext>
                </c:extLst>
              </c15:ser>
            </c15:filteredLineSeries>
            <c15:filteredLineSeries>
              <c15:ser>
                <c:idx val="39"/>
                <c:order val="38"/>
                <c:tx>
                  <c:strRef>
                    <c:extLst xmlns:c15="http://schemas.microsoft.com/office/drawing/2012/chart">
                      <c:ext xmlns:c15="http://schemas.microsoft.com/office/drawing/2012/chart" uri="{02D57815-91ED-43cb-92C2-25804820EDAC}">
                        <c15:formulaRef>
                          <c15:sqref>'Case (33)'!$AN$78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(33)'!$AN$80:$AN$110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6-136E-4B53-9495-A469B4410BAE}"/>
                  </c:ext>
                </c:extLst>
              </c15:ser>
            </c15:filteredLineSeries>
            <c15:filteredLineSeries>
              <c15:ser>
                <c:idx val="40"/>
                <c:order val="39"/>
                <c:tx>
                  <c:strRef>
                    <c:extLst xmlns:c15="http://schemas.microsoft.com/office/drawing/2012/chart">
                      <c:ext xmlns:c15="http://schemas.microsoft.com/office/drawing/2012/chart" uri="{02D57815-91ED-43cb-92C2-25804820EDAC}">
                        <c15:formulaRef>
                          <c15:sqref>'Case (33)'!$AO$78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(33)'!$AO$80:$AO$110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7-136E-4B53-9495-A469B4410BAE}"/>
                  </c:ext>
                </c:extLst>
              </c15:ser>
            </c15:filteredLineSeries>
            <c15:filteredLineSeries>
              <c15:ser>
                <c:idx val="41"/>
                <c:order val="40"/>
                <c:tx>
                  <c:strRef>
                    <c:extLst xmlns:c15="http://schemas.microsoft.com/office/drawing/2012/chart">
                      <c:ext xmlns:c15="http://schemas.microsoft.com/office/drawing/2012/chart" uri="{02D57815-91ED-43cb-92C2-25804820EDAC}">
                        <c15:formulaRef>
                          <c15:sqref>'Case (33)'!$AP$78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(33)'!$AP$80:$AP$110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8-136E-4B53-9495-A469B4410BAE}"/>
                  </c:ext>
                </c:extLst>
              </c15:ser>
            </c15:filteredLineSeries>
            <c15:filteredLineSeries>
              <c15:ser>
                <c:idx val="42"/>
                <c:order val="41"/>
                <c:tx>
                  <c:strRef>
                    <c:extLst xmlns:c15="http://schemas.microsoft.com/office/drawing/2012/chart">
                      <c:ext xmlns:c15="http://schemas.microsoft.com/office/drawing/2012/chart" uri="{02D57815-91ED-43cb-92C2-25804820EDAC}">
                        <c15:formulaRef>
                          <c15:sqref>'Case (33)'!$AQ$78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(33)'!$AQ$80:$AQ$110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9-136E-4B53-9495-A469B4410BAE}"/>
                  </c:ext>
                </c:extLst>
              </c15:ser>
            </c15:filteredLineSeries>
            <c15:filteredLineSeries>
              <c15:ser>
                <c:idx val="43"/>
                <c:order val="42"/>
                <c:tx>
                  <c:strRef>
                    <c:extLst xmlns:c15="http://schemas.microsoft.com/office/drawing/2012/chart">
                      <c:ext xmlns:c15="http://schemas.microsoft.com/office/drawing/2012/chart" uri="{02D57815-91ED-43cb-92C2-25804820EDAC}">
                        <c15:formulaRef>
                          <c15:sqref>'Case (33)'!$AR$78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(33)'!$AR$80:$AR$110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A-136E-4B53-9495-A469B4410BAE}"/>
                  </c:ext>
                </c:extLst>
              </c15:ser>
            </c15:filteredLineSeries>
            <c15:filteredLineSeries>
              <c15:ser>
                <c:idx val="44"/>
                <c:order val="43"/>
                <c:tx>
                  <c:strRef>
                    <c:extLst xmlns:c15="http://schemas.microsoft.com/office/drawing/2012/chart">
                      <c:ext xmlns:c15="http://schemas.microsoft.com/office/drawing/2012/chart" uri="{02D57815-91ED-43cb-92C2-25804820EDAC}">
                        <c15:formulaRef>
                          <c15:sqref>'Case (33)'!$AS$78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(33)'!$AS$80:$AS$110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B-136E-4B53-9495-A469B4410BAE}"/>
                  </c:ext>
                </c:extLst>
              </c15:ser>
            </c15:filteredLineSeries>
            <c15:filteredLineSeries>
              <c15:ser>
                <c:idx val="45"/>
                <c:order val="44"/>
                <c:tx>
                  <c:strRef>
                    <c:extLst xmlns:c15="http://schemas.microsoft.com/office/drawing/2012/chart">
                      <c:ext xmlns:c15="http://schemas.microsoft.com/office/drawing/2012/chart" uri="{02D57815-91ED-43cb-92C2-25804820EDAC}">
                        <c15:formulaRef>
                          <c15:sqref>'Case (33)'!$AT$78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(33)'!$AT$80:$AT$110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C-136E-4B53-9495-A469B4410BAE}"/>
                  </c:ext>
                </c:extLst>
              </c15:ser>
            </c15:filteredLineSeries>
          </c:ext>
        </c:extLst>
      </c:lineChart>
      <c:catAx>
        <c:axId val="664523792"/>
        <c:scaling>
          <c:orientation val="minMax"/>
        </c:scaling>
        <c:delete val="0"/>
        <c:axPos val="b"/>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800" b="0" i="0" u="none" strike="noStrike" kern="1200" cap="all" spc="120" normalizeH="0" baseline="0">
                <a:solidFill>
                  <a:schemeClr val="tx1">
                    <a:lumMod val="65000"/>
                    <a:lumOff val="35000"/>
                  </a:schemeClr>
                </a:solidFill>
                <a:latin typeface="+mn-lt"/>
                <a:ea typeface="+mn-ea"/>
                <a:cs typeface="+mn-cs"/>
              </a:defRPr>
            </a:pPr>
            <a:endParaRPr lang="zh-CN"/>
          </a:p>
        </c:txPr>
        <c:crossAx val="664524352"/>
        <c:crosses val="autoZero"/>
        <c:auto val="1"/>
        <c:lblAlgn val="ctr"/>
        <c:lblOffset val="100"/>
        <c:noMultiLvlLbl val="0"/>
      </c:catAx>
      <c:valAx>
        <c:axId val="664524352"/>
        <c:scaling>
          <c:logBase val="10"/>
          <c:orientation val="minMax"/>
          <c:max val="1"/>
          <c:min val="0.01"/>
        </c:scaling>
        <c:delete val="0"/>
        <c:axPos val="l"/>
        <c:minorGridlines>
          <c:spPr>
            <a:ln w="9525" cap="flat" cmpd="sng" algn="ctr">
              <a:solidFill>
                <a:schemeClr val="tx1">
                  <a:lumMod val="5000"/>
                  <a:lumOff val="95000"/>
                </a:schemeClr>
              </a:solidFill>
              <a:prstDash val="solid"/>
              <a:round/>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664523792"/>
        <c:crosses val="autoZero"/>
        <c:crossBetween val="midCat"/>
      </c:valAx>
      <c:spPr>
        <a:noFill/>
        <a:ln>
          <a:noFill/>
        </a:ln>
        <a:effectLst/>
      </c:spPr>
    </c:plotArea>
    <c:legend>
      <c:legendPos val="r"/>
      <c:layout>
        <c:manualLayout>
          <c:xMode val="edge"/>
          <c:yMode val="edge"/>
          <c:x val="0.53960773881132917"/>
          <c:y val="3.72772000834889E-2"/>
          <c:w val="0.45228285842009519"/>
          <c:h val="0.89686688020745398"/>
        </c:manualLayout>
      </c:layout>
      <c:overlay val="0"/>
      <c:spPr>
        <a:noFill/>
        <a:ln>
          <a:noFill/>
        </a:ln>
        <a:effectLst/>
      </c:spPr>
      <c:txPr>
        <a:bodyPr rot="0" spcFirstLastPara="1" vertOverflow="ellipsis" vert="horz" wrap="square" anchor="ctr" anchorCtr="1"/>
        <a:lstStyle/>
        <a:p>
          <a:pPr>
            <a:defRPr lang="zh-CN" sz="6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prstDash val="solid"/>
      <a:round/>
    </a:ln>
    <a:effectLst/>
  </c:spPr>
  <c:txPr>
    <a:bodyPr/>
    <a:lstStyle/>
    <a:p>
      <a:pPr>
        <a:defRPr lang="zh-CN"/>
      </a:pPr>
      <a:endParaRPr lang="zh-CN"/>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E-2"/>
          <c:y val="4.6097425605618504E-2"/>
          <c:w val="0.49869984049962801"/>
          <c:h val="0.85668617255418045"/>
        </c:manualLayout>
      </c:layout>
      <c:lineChart>
        <c:grouping val="standard"/>
        <c:varyColors val="0"/>
        <c:ser>
          <c:idx val="2"/>
          <c:order val="0"/>
          <c:tx>
            <c:strRef>
              <c:f>'Case (34)'!$B$78</c:f>
              <c:strCache>
                <c:ptCount val="1"/>
                <c:pt idx="0">
                  <c:v>ZTE / MUSA-SIC - 5dB</c:v>
                </c:pt>
              </c:strCache>
            </c:strRef>
          </c:tx>
          <c:spPr>
            <a:ln w="22225" cap="rnd" cmpd="sng" algn="ctr">
              <a:solidFill>
                <a:schemeClr val="accent3"/>
              </a:solidFill>
              <a:prstDash val="solid"/>
              <a:round/>
            </a:ln>
            <a:effectLst/>
          </c:spPr>
          <c:marker>
            <c:symbol val="triangle"/>
            <c:size val="6"/>
            <c:spPr>
              <a:solidFill>
                <a:schemeClr val="accent3"/>
              </a:solidFill>
              <a:ln w="9525" cap="flat" cmpd="sng" algn="ctr">
                <a:solidFill>
                  <a:schemeClr val="accent3"/>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(34)'!$B$80:$B$110</c:f>
              <c:numCache>
                <c:formatCode>General</c:formatCode>
                <c:ptCount val="31"/>
                <c:pt idx="12" formatCode="0.0000;[Red]0.0000">
                  <c:v>0.21010000000000001</c:v>
                </c:pt>
                <c:pt idx="13" formatCode="0.0000;[Red]0.0000">
                  <c:v>0.13950000000000001</c:v>
                </c:pt>
                <c:pt idx="14" formatCode="0.0000;[Red]0.0000">
                  <c:v>9.4600000000000031E-2</c:v>
                </c:pt>
                <c:pt idx="15" formatCode="0.0000;[Red]0.0000">
                  <c:v>5.9500000000000018E-2</c:v>
                </c:pt>
                <c:pt idx="16" formatCode="0.0000;[Red]0.0000">
                  <c:v>4.0700000000000014E-2</c:v>
                </c:pt>
                <c:pt idx="17" formatCode="0.0000;[Red]0.0000">
                  <c:v>2.4299999999999999E-2</c:v>
                </c:pt>
                <c:pt idx="18" formatCode="0.0000;[Red]0.0000">
                  <c:v>1.2999999999999998E-2</c:v>
                </c:pt>
                <c:pt idx="19" formatCode="0.0000;[Red]0.0000">
                  <c:v>0</c:v>
                </c:pt>
                <c:pt idx="20" formatCode="0.0000;[Red]0.0000">
                  <c:v>0</c:v>
                </c:pt>
              </c:numCache>
            </c:numRef>
          </c:val>
          <c:smooth val="0"/>
        </c:ser>
        <c:ser>
          <c:idx val="3"/>
          <c:order val="1"/>
          <c:tx>
            <c:strRef>
              <c:f>'Case (34)'!$C$78</c:f>
              <c:strCache>
                <c:ptCount val="1"/>
                <c:pt idx="0">
                  <c:v>MUSA-EPA - 5dB</c:v>
                </c:pt>
              </c:strCache>
            </c:strRef>
          </c:tx>
          <c:spPr>
            <a:ln w="22225" cap="rnd" cmpd="sng" algn="ctr">
              <a:solidFill>
                <a:schemeClr val="accent4"/>
              </a:solidFill>
              <a:prstDash val="solid"/>
              <a:round/>
            </a:ln>
            <a:effectLst/>
          </c:spPr>
          <c:marker>
            <c:symbol val="x"/>
            <c:size val="6"/>
            <c:spPr>
              <a:noFill/>
              <a:ln w="9525" cap="flat" cmpd="sng" algn="ctr">
                <a:solidFill>
                  <a:schemeClr val="accent4"/>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(34)'!$C$80:$C$110</c:f>
              <c:numCache>
                <c:formatCode>General</c:formatCode>
                <c:ptCount val="31"/>
                <c:pt idx="10" formatCode="0.0000;[Red]0.0000">
                  <c:v>0.35530000000000012</c:v>
                </c:pt>
                <c:pt idx="11" formatCode="0.0000;[Red]0.0000">
                  <c:v>0.27400000000000002</c:v>
                </c:pt>
                <c:pt idx="12" formatCode="0.0000;[Red]0.0000">
                  <c:v>0.19589999999999999</c:v>
                </c:pt>
                <c:pt idx="13" formatCode="0.0000;[Red]0.0000">
                  <c:v>0.1416</c:v>
                </c:pt>
                <c:pt idx="14" formatCode="0.0000;[Red]0.0000">
                  <c:v>8.8000000000000037E-2</c:v>
                </c:pt>
                <c:pt idx="15" formatCode="0.0000;[Red]0.0000">
                  <c:v>5.7500000000000016E-2</c:v>
                </c:pt>
                <c:pt idx="16" formatCode="0.0000;[Red]0.0000">
                  <c:v>3.570000000000001E-2</c:v>
                </c:pt>
                <c:pt idx="17" formatCode="0.0000;[Red]0.0000">
                  <c:v>2.3099999999999999E-2</c:v>
                </c:pt>
                <c:pt idx="18" formatCode="0.0000;[Red]0.0000">
                  <c:v>1.1100000000000004E-2</c:v>
                </c:pt>
                <c:pt idx="19" formatCode="0.0000;[Red]0.0000">
                  <c:v>8.0000000000000054E-3</c:v>
                </c:pt>
              </c:numCache>
            </c:numRef>
          </c:val>
          <c:smooth val="0"/>
        </c:ser>
        <c:ser>
          <c:idx val="4"/>
          <c:order val="2"/>
          <c:tx>
            <c:strRef>
              <c:f>'Case (34)'!$D$78</c:f>
              <c:strCache>
                <c:ptCount val="1"/>
                <c:pt idx="0">
                  <c:v>CATT-PDMA-EPA</c:v>
                </c:pt>
              </c:strCache>
            </c:strRef>
          </c:tx>
          <c:spPr>
            <a:ln w="22225" cap="rnd" cmpd="sng" algn="ctr">
              <a:solidFill>
                <a:schemeClr val="accent5"/>
              </a:solidFill>
              <a:prstDash val="solid"/>
              <a:round/>
            </a:ln>
            <a:effectLst/>
          </c:spPr>
          <c:marker>
            <c:symbol val="star"/>
            <c:size val="6"/>
            <c:spPr>
              <a:noFill/>
              <a:ln w="9525" cap="flat" cmpd="sng" algn="ctr">
                <a:solidFill>
                  <a:schemeClr val="accent5"/>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(34)'!$D$80:$D$110</c:f>
              <c:numCache>
                <c:formatCode>General</c:formatCode>
                <c:ptCount val="31"/>
                <c:pt idx="13" formatCode="0.0000;[Red]0.0000">
                  <c:v>0.18327499999999999</c:v>
                </c:pt>
                <c:pt idx="14" formatCode="0.0000;[Red]0.0000">
                  <c:v>0.12871051131483993</c:v>
                </c:pt>
                <c:pt idx="15" formatCode="0.0000;[Red]0.0000">
                  <c:v>8.6875000000000022E-2</c:v>
                </c:pt>
                <c:pt idx="16" formatCode="0.0000;[Red]0.0000">
                  <c:v>5.6120738685159675E-2</c:v>
                </c:pt>
                <c:pt idx="17" formatCode="0.0000;[Red]0.0000">
                  <c:v>3.4799999999999998E-2</c:v>
                </c:pt>
                <c:pt idx="18" formatCode="0.0000;[Red]0.0000">
                  <c:v>2.1112783944520798E-2</c:v>
                </c:pt>
                <c:pt idx="19" formatCode="0.0000;[Red]0.0000">
                  <c:v>1.265E-2</c:v>
                </c:pt>
                <c:pt idx="20" formatCode="0.0000;[Red]0.0000">
                  <c:v>7.1843755367571299E-3</c:v>
                </c:pt>
                <c:pt idx="21" formatCode="0.0000;[Red]0.0000">
                  <c:v>3.8250000000000007E-3</c:v>
                </c:pt>
                <c:pt idx="22" formatCode="0.0000;[Red]0.0000">
                  <c:v>2.0059639084507009E-3</c:v>
                </c:pt>
                <c:pt idx="23" formatCode="0.0000;[Red]0.0000">
                  <c:v>1.1249999999999999E-3</c:v>
                </c:pt>
                <c:pt idx="24" formatCode="0.0000;[Red]0.0000">
                  <c:v>6.5114382944005524E-4</c:v>
                </c:pt>
                <c:pt idx="25" formatCode="0.0000;[Red]0.0000">
                  <c:v>3.7500000000000012E-4</c:v>
                </c:pt>
              </c:numCache>
            </c:numRef>
          </c:val>
          <c:smooth val="0"/>
        </c:ser>
        <c:ser>
          <c:idx val="5"/>
          <c:order val="3"/>
          <c:tx>
            <c:strRef>
              <c:f>'Case (34)'!$E$78</c:f>
              <c:strCache>
                <c:ptCount val="1"/>
                <c:pt idx="0">
                  <c:v>CATT-PDMA-MMSE</c:v>
                </c:pt>
              </c:strCache>
            </c:strRef>
          </c:tx>
          <c:spPr>
            <a:ln w="22225" cap="rnd" cmpd="sng" algn="ctr">
              <a:solidFill>
                <a:schemeClr val="accent6"/>
              </a:solidFill>
              <a:prstDash val="solid"/>
              <a:round/>
            </a:ln>
            <a:effectLst/>
          </c:spPr>
          <c:marker>
            <c:symbol val="circle"/>
            <c:size val="6"/>
            <c:spPr>
              <a:solidFill>
                <a:schemeClr val="accent6"/>
              </a:solidFill>
              <a:ln w="9525" cap="flat" cmpd="sng" algn="ctr">
                <a:solidFill>
                  <a:schemeClr val="accent6"/>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(34)'!$E$80:$E$110</c:f>
              <c:numCache>
                <c:formatCode>General</c:formatCode>
                <c:ptCount val="31"/>
                <c:pt idx="13" formatCode="0.0000;[Red]0.0000">
                  <c:v>0.18580000000000005</c:v>
                </c:pt>
                <c:pt idx="14" formatCode="0.0000;[Red]0.0000">
                  <c:v>0.12960901322569596</c:v>
                </c:pt>
                <c:pt idx="15" formatCode="0.0000;[Red]0.0000">
                  <c:v>8.692500000000003E-2</c:v>
                </c:pt>
                <c:pt idx="16" formatCode="0.0000;[Red]0.0000">
                  <c:v>5.5840986774304387E-2</c:v>
                </c:pt>
                <c:pt idx="17" formatCode="0.0000;[Red]0.0000">
                  <c:v>3.4450000000000001E-2</c:v>
                </c:pt>
                <c:pt idx="18" formatCode="0.0000;[Red]0.0000">
                  <c:v>2.0742664677086894E-2</c:v>
                </c:pt>
                <c:pt idx="19" formatCode="0.0000;[Red]0.0000">
                  <c:v>1.2300000000000004E-2</c:v>
                </c:pt>
                <c:pt idx="20" formatCode="0.0000;[Red]0.0000">
                  <c:v>6.9196045173479902E-3</c:v>
                </c:pt>
                <c:pt idx="21" formatCode="0.0000;[Red]0.0000">
                  <c:v>3.6750000000000007E-3</c:v>
                </c:pt>
                <c:pt idx="22" formatCode="0.0000;[Red]0.0000">
                  <c:v>1.9539172535211311E-3</c:v>
                </c:pt>
                <c:pt idx="23" formatCode="0.0000;[Red]0.0000">
                  <c:v>1.1249999999999999E-3</c:v>
                </c:pt>
                <c:pt idx="24" formatCode="0.0000;[Red]0.0000">
                  <c:v>6.4597646856750352E-4</c:v>
                </c:pt>
                <c:pt idx="25" formatCode="0.0000;[Red]0.0000">
                  <c:v>3.500000000000001E-4</c:v>
                </c:pt>
              </c:numCache>
            </c:numRef>
          </c:val>
          <c:smooth val="0"/>
        </c:ser>
        <c:ser>
          <c:idx val="6"/>
          <c:order val="4"/>
          <c:tx>
            <c:strRef>
              <c:f>'Case (34)'!$F$78</c:f>
              <c:strCache>
                <c:ptCount val="1"/>
                <c:pt idx="0">
                  <c:v>ZTE / MUSA-SIC - 9dB</c:v>
                </c:pt>
              </c:strCache>
            </c:strRef>
          </c:tx>
          <c:spPr>
            <a:ln w="22225" cap="rnd" cmpd="sng" algn="ctr">
              <a:solidFill>
                <a:schemeClr val="accent1">
                  <a:lumMod val="60000"/>
                </a:schemeClr>
              </a:solidFill>
              <a:prstDash val="solid"/>
              <a:round/>
            </a:ln>
            <a:effectLst/>
          </c:spPr>
          <c:marker>
            <c:symbol val="plus"/>
            <c:size val="6"/>
            <c:spPr>
              <a:noFill/>
              <a:ln w="9525" cap="flat" cmpd="sng" algn="ctr">
                <a:solidFill>
                  <a:schemeClr val="accent1">
                    <a:lumMod val="60000"/>
                  </a:schemeClr>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(34)'!$F$80:$F$110</c:f>
              <c:numCache>
                <c:formatCode>General</c:formatCode>
                <c:ptCount val="31"/>
                <c:pt idx="12" formatCode="0.0000;[Red]0.0000">
                  <c:v>0.32960000000000012</c:v>
                </c:pt>
                <c:pt idx="13" formatCode="0.0000;[Red]0.0000">
                  <c:v>0.30210000000000009</c:v>
                </c:pt>
                <c:pt idx="14" formatCode="0.0000;[Red]0.0000">
                  <c:v>0.26029999999999998</c:v>
                </c:pt>
                <c:pt idx="15" formatCode="0.0000;[Red]0.0000">
                  <c:v>0.23280000000000001</c:v>
                </c:pt>
                <c:pt idx="16" formatCode="0.0000;[Red]0.0000">
                  <c:v>0.19550000000000001</c:v>
                </c:pt>
                <c:pt idx="17" formatCode="0.0000;[Red]0.0000">
                  <c:v>0.1676</c:v>
                </c:pt>
                <c:pt idx="18" formatCode="0.0000;[Red]0.0000">
                  <c:v>0.13370000000000001</c:v>
                </c:pt>
                <c:pt idx="19" formatCode="0.0000;[Red]0.0000">
                  <c:v>0.1114</c:v>
                </c:pt>
                <c:pt idx="20" formatCode="0.0000;[Red]0.0000">
                  <c:v>9.8100000000000034E-2</c:v>
                </c:pt>
                <c:pt idx="21" formatCode="0.0000;[Red]0.0000">
                  <c:v>7.920000000000002E-2</c:v>
                </c:pt>
                <c:pt idx="22" formatCode="0.0000;[Red]0.0000">
                  <c:v>6.4600000000000019E-2</c:v>
                </c:pt>
                <c:pt idx="23" formatCode="0.0000;[Red]0.0000">
                  <c:v>5.0599999999999999E-2</c:v>
                </c:pt>
              </c:numCache>
            </c:numRef>
          </c:val>
          <c:smooth val="0"/>
        </c:ser>
        <c:ser>
          <c:idx val="7"/>
          <c:order val="5"/>
          <c:tx>
            <c:strRef>
              <c:f>'Case (34)'!$G$78</c:f>
              <c:strCache>
                <c:ptCount val="1"/>
                <c:pt idx="0">
                  <c:v>ZTE / MUSA-EPA - 9dB</c:v>
                </c:pt>
              </c:strCache>
            </c:strRef>
          </c:tx>
          <c:spPr>
            <a:ln w="22225" cap="rnd" cmpd="sng" algn="ctr">
              <a:solidFill>
                <a:schemeClr val="accent2">
                  <a:lumMod val="60000"/>
                </a:schemeClr>
              </a:solidFill>
              <a:prstDash val="solid"/>
              <a:round/>
            </a:ln>
            <a:effectLst/>
          </c:spPr>
          <c:marker>
            <c:symbol val="dot"/>
            <c:size val="6"/>
            <c:spPr>
              <a:solidFill>
                <a:schemeClr val="accent2">
                  <a:lumMod val="60000"/>
                </a:schemeClr>
              </a:solidFill>
              <a:ln w="9525" cap="flat" cmpd="sng" algn="ctr">
                <a:solidFill>
                  <a:schemeClr val="accent2">
                    <a:lumMod val="60000"/>
                  </a:schemeClr>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(34)'!$G$80:$G$110</c:f>
              <c:numCache>
                <c:formatCode>General</c:formatCode>
                <c:ptCount val="31"/>
                <c:pt idx="13" formatCode="0.0000;[Red]0.0000">
                  <c:v>0.30130000000000012</c:v>
                </c:pt>
                <c:pt idx="15" formatCode="0.0000;[Red]0.0000">
                  <c:v>0.2326</c:v>
                </c:pt>
                <c:pt idx="17" formatCode="0.0000;[Red]0.0000">
                  <c:v>0.16239999999999999</c:v>
                </c:pt>
                <c:pt idx="19" formatCode="0.0000;[Red]0.0000">
                  <c:v>0.11</c:v>
                </c:pt>
                <c:pt idx="21" formatCode="0.0000;[Red]0.0000">
                  <c:v>8.0000000000000029E-2</c:v>
                </c:pt>
                <c:pt idx="23" formatCode="0.0000;[Red]0.0000">
                  <c:v>0.05</c:v>
                </c:pt>
                <c:pt idx="25" formatCode="0.0000;[Red]0.0000">
                  <c:v>3.2700000000000014E-2</c:v>
                </c:pt>
              </c:numCache>
            </c:numRef>
          </c:val>
          <c:smooth val="0"/>
        </c:ser>
        <c:dLbls>
          <c:showLegendKey val="0"/>
          <c:showVal val="0"/>
          <c:showCatName val="0"/>
          <c:showSerName val="0"/>
          <c:showPercent val="0"/>
          <c:showBubbleSize val="0"/>
        </c:dLbls>
        <c:marker val="1"/>
        <c:smooth val="0"/>
        <c:axId val="664748128"/>
        <c:axId val="664748688"/>
        <c:extLst>
          <c:ext xmlns:c15="http://schemas.microsoft.com/office/drawing/2012/chart" uri="{02D57815-91ED-43cb-92C2-25804820EDAC}">
            <c15:filteredLineSeries>
              <c15:ser>
                <c:idx val="8"/>
                <c:order val="6"/>
                <c:tx>
                  <c:strRef>
                    <c:extLst>
                      <c:ext uri="{02D57815-91ED-43cb-92C2-25804820EDAC}">
                        <c15:formulaRef>
                          <c15:sqref>'Case (34)'!$H$78</c15:sqref>
                        </c15:formulaRef>
                      </c:ext>
                    </c:extLst>
                    <c:strCache>
                      <c:ptCount val="1"/>
                      <c:pt idx="0">
                        <c:v>Company X /
 Scheme Y</c:v>
                      </c:pt>
                    </c:strCache>
                  </c:strRef>
                </c:tx>
                <c:spPr>
                  <a:ln w="22225" cap="rnd" cmpd="sng" algn="ctr">
                    <a:solidFill>
                      <a:schemeClr val="accent3">
                        <a:lumMod val="60000"/>
                      </a:schemeClr>
                    </a:solidFill>
                    <a:prstDash val="solid"/>
                    <a:round/>
                  </a:ln>
                  <a:effectLst/>
                </c:spPr>
                <c:marker>
                  <c:symbol val="dash"/>
                  <c:size val="6"/>
                  <c:spPr>
                    <a:solidFill>
                      <a:schemeClr val="accent3">
                        <a:lumMod val="60000"/>
                      </a:schemeClr>
                    </a:solidFill>
                    <a:ln w="9525" cap="flat" cmpd="sng" algn="ctr">
                      <a:solidFill>
                        <a:schemeClr val="accent3">
                          <a:lumMod val="60000"/>
                        </a:schemeClr>
                      </a:solidFill>
                      <a:prstDash val="solid"/>
                      <a:round/>
                    </a:ln>
                    <a:effectLst/>
                  </c:spPr>
                </c:marker>
                <c:cat>
                  <c:numRef>
                    <c:extLst>
                      <c:ex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(34)'!$H$80:$H$110</c15:sqref>
                        </c15:formulaRef>
                      </c:ext>
                    </c:extLst>
                    <c:numCache>
                      <c:formatCode>General</c:formatCode>
                      <c:ptCount val="31"/>
                    </c:numCache>
                  </c:numRef>
                </c:val>
                <c:smooth val="0"/>
              </c15:ser>
            </c15:filteredLineSeries>
            <c15:filteredLineSeries>
              <c15:ser>
                <c:idx val="9"/>
                <c:order val="7"/>
                <c:tx>
                  <c:strRef>
                    <c:extLst xmlns:c15="http://schemas.microsoft.com/office/drawing/2012/chart">
                      <c:ext xmlns:c15="http://schemas.microsoft.com/office/drawing/2012/chart" uri="{02D57815-91ED-43cb-92C2-25804820EDAC}">
                        <c15:formulaRef>
                          <c15:sqref>'Case (34)'!$I$78</c15:sqref>
                        </c15:formulaRef>
                      </c:ext>
                    </c:extLst>
                    <c:strCache>
                      <c:ptCount val="1"/>
                      <c:pt idx="0">
                        <c:v>Company X /
 Scheme Y</c:v>
                      </c:pt>
                    </c:strCache>
                  </c:strRef>
                </c:tx>
                <c:spPr>
                  <a:ln w="22225" cap="rnd" cmpd="sng" algn="ctr">
                    <a:solidFill>
                      <a:schemeClr val="accent4">
                        <a:lumMod val="60000"/>
                      </a:schemeClr>
                    </a:solidFill>
                    <a:prstDash val="solid"/>
                    <a:round/>
                  </a:ln>
                  <a:effectLst/>
                </c:spPr>
                <c:marker>
                  <c:symbol val="diamond"/>
                  <c:size val="6"/>
                  <c:spPr>
                    <a:solidFill>
                      <a:schemeClr val="accent4">
                        <a:lumMod val="60000"/>
                      </a:schemeClr>
                    </a:solidFill>
                    <a:ln w="9525" cap="flat" cmpd="sng" algn="ctr">
                      <a:solidFill>
                        <a:schemeClr val="accent4">
                          <a:lumMod val="6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(34)'!$I$80:$I$110</c15:sqref>
                        </c15:formulaRef>
                      </c:ext>
                    </c:extLst>
                    <c:numCache>
                      <c:formatCode>General</c:formatCode>
                      <c:ptCount val="31"/>
                    </c:numCache>
                  </c:numRef>
                </c:val>
                <c:smooth val="0"/>
              </c15:ser>
            </c15:filteredLineSeries>
            <c15:filteredLineSeries>
              <c15:ser>
                <c:idx val="10"/>
                <c:order val="8"/>
                <c:tx>
                  <c:strRef>
                    <c:extLst xmlns:c15="http://schemas.microsoft.com/office/drawing/2012/chart">
                      <c:ext xmlns:c15="http://schemas.microsoft.com/office/drawing/2012/chart" uri="{02D57815-91ED-43cb-92C2-25804820EDAC}">
                        <c15:formulaRef>
                          <c15:sqref>'Case (34)'!$J$78</c15:sqref>
                        </c15:formulaRef>
                      </c:ext>
                    </c:extLst>
                    <c:strCache>
                      <c:ptCount val="1"/>
                      <c:pt idx="0">
                        <c:v>Company X /
 Scheme Y</c:v>
                      </c:pt>
                    </c:strCache>
                  </c:strRef>
                </c:tx>
                <c:spPr>
                  <a:ln w="22225" cap="rnd" cmpd="sng" algn="ctr">
                    <a:solidFill>
                      <a:schemeClr val="accent5">
                        <a:lumMod val="60000"/>
                      </a:schemeClr>
                    </a:solidFill>
                    <a:prstDash val="solid"/>
                    <a:round/>
                  </a:ln>
                  <a:effectLst/>
                </c:spPr>
                <c:marker>
                  <c:symbol val="square"/>
                  <c:size val="6"/>
                  <c:spPr>
                    <a:solidFill>
                      <a:schemeClr val="accent5">
                        <a:lumMod val="60000"/>
                      </a:schemeClr>
                    </a:solidFill>
                    <a:ln w="9525" cap="flat" cmpd="sng" algn="ctr">
                      <a:solidFill>
                        <a:schemeClr val="accent5">
                          <a:lumMod val="6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(34)'!$J$80:$J$110</c15:sqref>
                        </c15:formulaRef>
                      </c:ext>
                    </c:extLst>
                    <c:numCache>
                      <c:formatCode>General</c:formatCode>
                      <c:ptCount val="31"/>
                    </c:numCache>
                  </c:numRef>
                </c:val>
                <c:smooth val="0"/>
              </c15:ser>
            </c15:filteredLineSeries>
            <c15:filteredLineSeries>
              <c15:ser>
                <c:idx val="11"/>
                <c:order val="9"/>
                <c:tx>
                  <c:strRef>
                    <c:extLst xmlns:c15="http://schemas.microsoft.com/office/drawing/2012/chart">
                      <c:ext xmlns:c15="http://schemas.microsoft.com/office/drawing/2012/chart" uri="{02D57815-91ED-43cb-92C2-25804820EDAC}">
                        <c15:formulaRef>
                          <c15:sqref>'Case (34)'!$K$78</c15:sqref>
                        </c15:formulaRef>
                      </c:ext>
                    </c:extLst>
                    <c:strCache>
                      <c:ptCount val="1"/>
                      <c:pt idx="0">
                        <c:v>Company X /
 Scheme Y</c:v>
                      </c:pt>
                    </c:strCache>
                  </c:strRef>
                </c:tx>
                <c:spPr>
                  <a:ln w="22225" cap="rnd" cmpd="sng" algn="ctr">
                    <a:solidFill>
                      <a:schemeClr val="accent6">
                        <a:lumMod val="60000"/>
                      </a:schemeClr>
                    </a:solidFill>
                    <a:prstDash val="solid"/>
                    <a:round/>
                  </a:ln>
                  <a:effectLst/>
                </c:spPr>
                <c:marker>
                  <c:symbol val="triangle"/>
                  <c:size val="6"/>
                  <c:spPr>
                    <a:solidFill>
                      <a:schemeClr val="accent6">
                        <a:lumMod val="60000"/>
                      </a:schemeClr>
                    </a:solidFill>
                    <a:ln w="9525" cap="flat" cmpd="sng" algn="ctr">
                      <a:solidFill>
                        <a:schemeClr val="accent6">
                          <a:lumMod val="6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(34)'!$K$80:$K$110</c15:sqref>
                        </c15:formulaRef>
                      </c:ext>
                    </c:extLst>
                    <c:numCache>
                      <c:formatCode>General</c:formatCode>
                      <c:ptCount val="31"/>
                    </c:numCache>
                  </c:numRef>
                </c:val>
                <c:smooth val="0"/>
              </c15:ser>
            </c15:filteredLineSeries>
            <c15:filteredLineSeries>
              <c15:ser>
                <c:idx val="12"/>
                <c:order val="10"/>
                <c:tx>
                  <c:strRef>
                    <c:extLst xmlns:c15="http://schemas.microsoft.com/office/drawing/2012/chart">
                      <c:ext xmlns:c15="http://schemas.microsoft.com/office/drawing/2012/chart" uri="{02D57815-91ED-43cb-92C2-25804820EDAC}">
                        <c15:formulaRef>
                          <c15:sqref>'Case (34)'!$L$78</c15:sqref>
                        </c15:formulaRef>
                      </c:ext>
                    </c:extLst>
                    <c:strCache>
                      <c:ptCount val="1"/>
                      <c:pt idx="0">
                        <c:v>Company X /
 Scheme Y</c:v>
                      </c:pt>
                    </c:strCache>
                  </c:strRef>
                </c:tx>
                <c:spPr>
                  <a:ln w="22225" cap="rnd" cmpd="sng" algn="ctr">
                    <a:solidFill>
                      <a:schemeClr val="accent1">
                        <a:lumMod val="80000"/>
                        <a:lumOff val="20000"/>
                      </a:schemeClr>
                    </a:solidFill>
                    <a:prstDash val="solid"/>
                    <a:round/>
                  </a:ln>
                  <a:effectLst/>
                </c:spPr>
                <c:marker>
                  <c:symbol val="x"/>
                  <c:size val="6"/>
                  <c:spPr>
                    <a:noFill/>
                    <a:ln w="9525" cap="flat" cmpd="sng" algn="ctr">
                      <a:solidFill>
                        <a:schemeClr val="accent1">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(34)'!$L$80:$L$110</c15:sqref>
                        </c15:formulaRef>
                      </c:ext>
                    </c:extLst>
                    <c:numCache>
                      <c:formatCode>General</c:formatCode>
                      <c:ptCount val="31"/>
                    </c:numCache>
                  </c:numRef>
                </c:val>
                <c:smooth val="0"/>
              </c15:ser>
            </c15:filteredLineSeries>
            <c15:filteredLineSeries>
              <c15:ser>
                <c:idx val="13"/>
                <c:order val="11"/>
                <c:tx>
                  <c:strRef>
                    <c:extLst xmlns:c15="http://schemas.microsoft.com/office/drawing/2012/chart">
                      <c:ext xmlns:c15="http://schemas.microsoft.com/office/drawing/2012/chart" uri="{02D57815-91ED-43cb-92C2-25804820EDAC}">
                        <c15:formulaRef>
                          <c15:sqref>'Case (34)'!$M$78</c15:sqref>
                        </c15:formulaRef>
                      </c:ext>
                    </c:extLst>
                    <c:strCache>
                      <c:ptCount val="1"/>
                      <c:pt idx="0">
                        <c:v>Company X /
 Scheme Y</c:v>
                      </c:pt>
                    </c:strCache>
                  </c:strRef>
                </c:tx>
                <c:spPr>
                  <a:ln w="22225" cap="rnd" cmpd="sng" algn="ctr">
                    <a:solidFill>
                      <a:schemeClr val="accent2">
                        <a:lumMod val="80000"/>
                        <a:lumOff val="20000"/>
                      </a:schemeClr>
                    </a:solidFill>
                    <a:prstDash val="solid"/>
                    <a:round/>
                  </a:ln>
                  <a:effectLst/>
                </c:spPr>
                <c:marker>
                  <c:symbol val="star"/>
                  <c:size val="6"/>
                  <c:spPr>
                    <a:noFill/>
                    <a:ln w="9525" cap="flat" cmpd="sng" algn="ctr">
                      <a:solidFill>
                        <a:schemeClr val="accent2">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(34)'!$M$80:$M$110</c15:sqref>
                        </c15:formulaRef>
                      </c:ext>
                    </c:extLst>
                    <c:numCache>
                      <c:formatCode>General</c:formatCode>
                      <c:ptCount val="31"/>
                    </c:numCache>
                  </c:numRef>
                </c:val>
                <c:smooth val="0"/>
              </c15:ser>
            </c15:filteredLineSeries>
            <c15:filteredLineSeries>
              <c15:ser>
                <c:idx val="14"/>
                <c:order val="12"/>
                <c:tx>
                  <c:strRef>
                    <c:extLst xmlns:c15="http://schemas.microsoft.com/office/drawing/2012/chart">
                      <c:ext xmlns:c15="http://schemas.microsoft.com/office/drawing/2012/chart" uri="{02D57815-91ED-43cb-92C2-25804820EDAC}">
                        <c15:formulaRef>
                          <c15:sqref>'Case (34)'!$N$78</c15:sqref>
                        </c15:formulaRef>
                      </c:ext>
                    </c:extLst>
                    <c:strCache>
                      <c:ptCount val="1"/>
                      <c:pt idx="0">
                        <c:v>Company X /
 Scheme Y</c:v>
                      </c:pt>
                    </c:strCache>
                  </c:strRef>
                </c:tx>
                <c:spPr>
                  <a:ln w="22225" cap="rnd" cmpd="sng" algn="ctr">
                    <a:solidFill>
                      <a:schemeClr val="accent3">
                        <a:lumMod val="80000"/>
                        <a:lumOff val="20000"/>
                      </a:schemeClr>
                    </a:solidFill>
                    <a:prstDash val="solid"/>
                    <a:round/>
                  </a:ln>
                  <a:effectLst/>
                </c:spPr>
                <c:marker>
                  <c:symbol val="circle"/>
                  <c:size val="6"/>
                  <c:spPr>
                    <a:solidFill>
                      <a:schemeClr val="accent3">
                        <a:lumMod val="80000"/>
                        <a:lumOff val="20000"/>
                      </a:schemeClr>
                    </a:solidFill>
                    <a:ln w="9525" cap="flat" cmpd="sng" algn="ctr">
                      <a:solidFill>
                        <a:schemeClr val="accent3">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(34)'!$N$80:$N$110</c15:sqref>
                        </c15:formulaRef>
                      </c:ext>
                    </c:extLst>
                    <c:numCache>
                      <c:formatCode>General</c:formatCode>
                      <c:ptCount val="31"/>
                    </c:numCache>
                  </c:numRef>
                </c:val>
                <c:smooth val="0"/>
              </c15:ser>
            </c15:filteredLineSeries>
            <c15:filteredLineSeries>
              <c15:ser>
                <c:idx val="15"/>
                <c:order val="13"/>
                <c:tx>
                  <c:strRef>
                    <c:extLst xmlns:c15="http://schemas.microsoft.com/office/drawing/2012/chart">
                      <c:ext xmlns:c15="http://schemas.microsoft.com/office/drawing/2012/chart" uri="{02D57815-91ED-43cb-92C2-25804820EDAC}">
                        <c15:formulaRef>
                          <c15:sqref>'Case (34)'!$O$78</c15:sqref>
                        </c15:formulaRef>
                      </c:ext>
                    </c:extLst>
                    <c:strCache>
                      <c:ptCount val="1"/>
                      <c:pt idx="0">
                        <c:v>Company X /
 Scheme Y</c:v>
                      </c:pt>
                    </c:strCache>
                  </c:strRef>
                </c:tx>
                <c:spPr>
                  <a:ln w="22225" cap="rnd" cmpd="sng" algn="ctr">
                    <a:solidFill>
                      <a:schemeClr val="accent4">
                        <a:lumMod val="80000"/>
                        <a:lumOff val="20000"/>
                      </a:schemeClr>
                    </a:solidFill>
                    <a:prstDash val="solid"/>
                    <a:round/>
                  </a:ln>
                  <a:effectLst/>
                </c:spPr>
                <c:marker>
                  <c:symbol val="plus"/>
                  <c:size val="6"/>
                  <c:spPr>
                    <a:noFill/>
                    <a:ln w="9525" cap="flat" cmpd="sng" algn="ctr">
                      <a:solidFill>
                        <a:schemeClr val="accent4">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(34)'!$O$80:$O$110</c15:sqref>
                        </c15:formulaRef>
                      </c:ext>
                    </c:extLst>
                    <c:numCache>
                      <c:formatCode>General</c:formatCode>
                      <c:ptCount val="31"/>
                    </c:numCache>
                  </c:numRef>
                </c:val>
                <c:smooth val="0"/>
              </c15:ser>
            </c15:filteredLineSeries>
            <c15:filteredLineSeries>
              <c15:ser>
                <c:idx val="16"/>
                <c:order val="14"/>
                <c:tx>
                  <c:strRef>
                    <c:extLst xmlns:c15="http://schemas.microsoft.com/office/drawing/2012/chart">
                      <c:ext xmlns:c15="http://schemas.microsoft.com/office/drawing/2012/chart" uri="{02D57815-91ED-43cb-92C2-25804820EDAC}">
                        <c15:formulaRef>
                          <c15:sqref>'Case (34)'!$P$78</c15:sqref>
                        </c15:formulaRef>
                      </c:ext>
                    </c:extLst>
                    <c:strCache>
                      <c:ptCount val="1"/>
                      <c:pt idx="0">
                        <c:v>Company X /
 Scheme Y</c:v>
                      </c:pt>
                    </c:strCache>
                  </c:strRef>
                </c:tx>
                <c:spPr>
                  <a:ln w="22225" cap="rnd" cmpd="sng" algn="ctr">
                    <a:solidFill>
                      <a:schemeClr val="accent5">
                        <a:lumMod val="80000"/>
                        <a:lumOff val="20000"/>
                      </a:schemeClr>
                    </a:solidFill>
                    <a:prstDash val="solid"/>
                    <a:round/>
                  </a:ln>
                  <a:effectLst/>
                </c:spPr>
                <c:marker>
                  <c:symbol val="dot"/>
                  <c:size val="6"/>
                  <c:spPr>
                    <a:solidFill>
                      <a:schemeClr val="accent5">
                        <a:lumMod val="80000"/>
                        <a:lumOff val="20000"/>
                      </a:schemeClr>
                    </a:solidFill>
                    <a:ln w="9525" cap="flat" cmpd="sng" algn="ctr">
                      <a:solidFill>
                        <a:schemeClr val="accent5">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(34)'!$P$80:$P$110</c15:sqref>
                        </c15:formulaRef>
                      </c:ext>
                    </c:extLst>
                    <c:numCache>
                      <c:formatCode>General</c:formatCode>
                      <c:ptCount val="31"/>
                    </c:numCache>
                  </c:numRef>
                </c:val>
                <c:smooth val="0"/>
              </c15:ser>
            </c15:filteredLineSeries>
            <c15:filteredLineSeries>
              <c15:ser>
                <c:idx val="17"/>
                <c:order val="15"/>
                <c:tx>
                  <c:strRef>
                    <c:extLst xmlns:c15="http://schemas.microsoft.com/office/drawing/2012/chart">
                      <c:ext xmlns:c15="http://schemas.microsoft.com/office/drawing/2012/chart" uri="{02D57815-91ED-43cb-92C2-25804820EDAC}">
                        <c15:formulaRef>
                          <c15:sqref>'Case (34)'!$Q$78</c15:sqref>
                        </c15:formulaRef>
                      </c:ext>
                    </c:extLst>
                    <c:strCache>
                      <c:ptCount val="1"/>
                      <c:pt idx="0">
                        <c:v>Company X /
 Scheme Y</c:v>
                      </c:pt>
                    </c:strCache>
                  </c:strRef>
                </c:tx>
                <c:spPr>
                  <a:ln w="22225" cap="rnd" cmpd="sng" algn="ctr">
                    <a:solidFill>
                      <a:schemeClr val="accent6">
                        <a:lumMod val="80000"/>
                        <a:lumOff val="20000"/>
                      </a:schemeClr>
                    </a:solidFill>
                    <a:prstDash val="solid"/>
                    <a:round/>
                  </a:ln>
                  <a:effectLst/>
                </c:spPr>
                <c:marker>
                  <c:symbol val="dash"/>
                  <c:size val="6"/>
                  <c:spPr>
                    <a:solidFill>
                      <a:schemeClr val="accent6">
                        <a:lumMod val="80000"/>
                        <a:lumOff val="20000"/>
                      </a:schemeClr>
                    </a:solidFill>
                    <a:ln w="9525" cap="flat" cmpd="sng" algn="ctr">
                      <a:solidFill>
                        <a:schemeClr val="accent6">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(34)'!$Q$80:$Q$110</c15:sqref>
                        </c15:formulaRef>
                      </c:ext>
                    </c:extLst>
                    <c:numCache>
                      <c:formatCode>General</c:formatCode>
                      <c:ptCount val="31"/>
                    </c:numCache>
                  </c:numRef>
                </c:val>
                <c:smooth val="0"/>
              </c15:ser>
            </c15:filteredLineSeries>
            <c15:filteredLineSeries>
              <c15:ser>
                <c:idx val="18"/>
                <c:order val="16"/>
                <c:tx>
                  <c:strRef>
                    <c:extLst xmlns:c15="http://schemas.microsoft.com/office/drawing/2012/chart">
                      <c:ext xmlns:c15="http://schemas.microsoft.com/office/drawing/2012/chart" uri="{02D57815-91ED-43cb-92C2-25804820EDAC}">
                        <c15:formulaRef>
                          <c15:sqref>'Case (34)'!$R$78</c15:sqref>
                        </c15:formulaRef>
                      </c:ext>
                    </c:extLst>
                    <c:strCache>
                      <c:ptCount val="1"/>
                      <c:pt idx="0">
                        <c:v>Company X /
 Scheme Y</c:v>
                      </c:pt>
                    </c:strCache>
                  </c:strRef>
                </c:tx>
                <c:spPr>
                  <a:ln w="22225" cap="rnd" cmpd="sng" algn="ctr">
                    <a:solidFill>
                      <a:schemeClr val="accent1">
                        <a:lumMod val="80000"/>
                      </a:schemeClr>
                    </a:solidFill>
                    <a:prstDash val="solid"/>
                    <a:round/>
                  </a:ln>
                  <a:effectLst/>
                </c:spPr>
                <c:marker>
                  <c:symbol val="diamond"/>
                  <c:size val="6"/>
                  <c:spPr>
                    <a:solidFill>
                      <a:schemeClr val="accent1">
                        <a:lumMod val="80000"/>
                      </a:schemeClr>
                    </a:solidFill>
                    <a:ln w="9525" cap="flat" cmpd="sng" algn="ctr">
                      <a:solidFill>
                        <a:schemeClr val="accent1">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(34)'!$R$80:$R$110</c15:sqref>
                        </c15:formulaRef>
                      </c:ext>
                    </c:extLst>
                    <c:numCache>
                      <c:formatCode>General</c:formatCode>
                      <c:ptCount val="31"/>
                    </c:numCache>
                  </c:numRef>
                </c:val>
                <c:smooth val="0"/>
              </c15:ser>
            </c15:filteredLineSeries>
            <c15:filteredLineSeries>
              <c15:ser>
                <c:idx val="19"/>
                <c:order val="17"/>
                <c:tx>
                  <c:strRef>
                    <c:extLst xmlns:c15="http://schemas.microsoft.com/office/drawing/2012/chart">
                      <c:ext xmlns:c15="http://schemas.microsoft.com/office/drawing/2012/chart" uri="{02D57815-91ED-43cb-92C2-25804820EDAC}">
                        <c15:formulaRef>
                          <c15:sqref>'Case (34)'!$S$78</c15:sqref>
                        </c15:formulaRef>
                      </c:ext>
                    </c:extLst>
                    <c:strCache>
                      <c:ptCount val="1"/>
                      <c:pt idx="0">
                        <c:v>Company X /
 Scheme Y</c:v>
                      </c:pt>
                    </c:strCache>
                  </c:strRef>
                </c:tx>
                <c:spPr>
                  <a:ln w="22225" cap="rnd" cmpd="sng" algn="ctr">
                    <a:solidFill>
                      <a:schemeClr val="accent2">
                        <a:lumMod val="80000"/>
                      </a:schemeClr>
                    </a:solidFill>
                    <a:prstDash val="solid"/>
                    <a:round/>
                  </a:ln>
                  <a:effectLst/>
                </c:spPr>
                <c:marker>
                  <c:symbol val="square"/>
                  <c:size val="6"/>
                  <c:spPr>
                    <a:solidFill>
                      <a:schemeClr val="accent2">
                        <a:lumMod val="80000"/>
                      </a:schemeClr>
                    </a:solidFill>
                    <a:ln w="9525" cap="flat" cmpd="sng" algn="ctr">
                      <a:solidFill>
                        <a:schemeClr val="accent2">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(34)'!$S$80:$S$110</c15:sqref>
                        </c15:formulaRef>
                      </c:ext>
                    </c:extLst>
                    <c:numCache>
                      <c:formatCode>General</c:formatCode>
                      <c:ptCount val="31"/>
                    </c:numCache>
                  </c:numRef>
                </c:val>
                <c:smooth val="0"/>
              </c15:ser>
            </c15:filteredLineSeries>
            <c15:filteredLineSeries>
              <c15:ser>
                <c:idx val="20"/>
                <c:order val="18"/>
                <c:tx>
                  <c:strRef>
                    <c:extLst xmlns:c15="http://schemas.microsoft.com/office/drawing/2012/chart">
                      <c:ext xmlns:c15="http://schemas.microsoft.com/office/drawing/2012/chart" uri="{02D57815-91ED-43cb-92C2-25804820EDAC}">
                        <c15:formulaRef>
                          <c15:sqref>'Case (34)'!$T$78</c15:sqref>
                        </c15:formulaRef>
                      </c:ext>
                    </c:extLst>
                    <c:strCache>
                      <c:ptCount val="1"/>
                      <c:pt idx="0">
                        <c:v>Company X /
 Scheme Y</c:v>
                      </c:pt>
                    </c:strCache>
                  </c:strRef>
                </c:tx>
                <c:spPr>
                  <a:ln w="22225" cap="rnd" cmpd="sng" algn="ctr">
                    <a:solidFill>
                      <a:schemeClr val="accent3">
                        <a:lumMod val="80000"/>
                      </a:schemeClr>
                    </a:solidFill>
                    <a:prstDash val="solid"/>
                    <a:round/>
                  </a:ln>
                  <a:effectLst/>
                </c:spPr>
                <c:marker>
                  <c:symbol val="triangle"/>
                  <c:size val="6"/>
                  <c:spPr>
                    <a:solidFill>
                      <a:schemeClr val="accent3">
                        <a:lumMod val="80000"/>
                      </a:schemeClr>
                    </a:solidFill>
                    <a:ln w="9525" cap="flat" cmpd="sng" algn="ctr">
                      <a:solidFill>
                        <a:schemeClr val="accent3">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(34)'!$T$80:$T$110</c15:sqref>
                        </c15:formulaRef>
                      </c:ext>
                    </c:extLst>
                    <c:numCache>
                      <c:formatCode>General</c:formatCode>
                      <c:ptCount val="31"/>
                    </c:numCache>
                  </c:numRef>
                </c:val>
                <c:smooth val="0"/>
              </c15:ser>
            </c15:filteredLineSeries>
            <c15:filteredLineSeries>
              <c15:ser>
                <c:idx val="21"/>
                <c:order val="19"/>
                <c:tx>
                  <c:strRef>
                    <c:extLst xmlns:c15="http://schemas.microsoft.com/office/drawing/2012/chart">
                      <c:ext xmlns:c15="http://schemas.microsoft.com/office/drawing/2012/chart" uri="{02D57815-91ED-43cb-92C2-25804820EDAC}">
                        <c15:formulaRef>
                          <c15:sqref>'Case (34)'!$U$78</c15:sqref>
                        </c15:formulaRef>
                      </c:ext>
                    </c:extLst>
                    <c:strCache>
                      <c:ptCount val="1"/>
                      <c:pt idx="0">
                        <c:v>Company X /
 Scheme Y</c:v>
                      </c:pt>
                    </c:strCache>
                  </c:strRef>
                </c:tx>
                <c:spPr>
                  <a:ln w="22225" cap="rnd" cmpd="sng" algn="ctr">
                    <a:solidFill>
                      <a:schemeClr val="accent4">
                        <a:lumMod val="80000"/>
                      </a:schemeClr>
                    </a:solidFill>
                    <a:prstDash val="solid"/>
                    <a:round/>
                  </a:ln>
                  <a:effectLst/>
                </c:spPr>
                <c:marker>
                  <c:symbol val="x"/>
                  <c:size val="6"/>
                  <c:spPr>
                    <a:noFill/>
                    <a:ln w="9525" cap="flat" cmpd="sng" algn="ctr">
                      <a:solidFill>
                        <a:schemeClr val="accent4">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(34)'!$U$80:$U$110</c15:sqref>
                        </c15:formulaRef>
                      </c:ext>
                    </c:extLst>
                    <c:numCache>
                      <c:formatCode>General</c:formatCode>
                      <c:ptCount val="31"/>
                    </c:numCache>
                  </c:numRef>
                </c:val>
                <c:smooth val="0"/>
              </c15:ser>
            </c15:filteredLineSeries>
            <c15:filteredLineSeries>
              <c15:ser>
                <c:idx val="22"/>
                <c:order val="20"/>
                <c:tx>
                  <c:strRef>
                    <c:extLst xmlns:c15="http://schemas.microsoft.com/office/drawing/2012/chart">
                      <c:ext xmlns:c15="http://schemas.microsoft.com/office/drawing/2012/chart" uri="{02D57815-91ED-43cb-92C2-25804820EDAC}">
                        <c15:formulaRef>
                          <c15:sqref>'Case (34)'!$V$78</c15:sqref>
                        </c15:formulaRef>
                      </c:ext>
                    </c:extLst>
                    <c:strCache>
                      <c:ptCount val="1"/>
                      <c:pt idx="0">
                        <c:v>Company X /
 Scheme Y</c:v>
                      </c:pt>
                    </c:strCache>
                  </c:strRef>
                </c:tx>
                <c:spPr>
                  <a:ln w="22225" cap="rnd" cmpd="sng" algn="ctr">
                    <a:solidFill>
                      <a:schemeClr val="accent5">
                        <a:lumMod val="80000"/>
                      </a:schemeClr>
                    </a:solidFill>
                    <a:prstDash val="solid"/>
                    <a:round/>
                  </a:ln>
                  <a:effectLst/>
                </c:spPr>
                <c:marker>
                  <c:symbol val="star"/>
                  <c:size val="6"/>
                  <c:spPr>
                    <a:noFill/>
                    <a:ln w="9525" cap="flat" cmpd="sng" algn="ctr">
                      <a:solidFill>
                        <a:schemeClr val="accent5">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(34)'!$V$80:$V$110</c15:sqref>
                        </c15:formulaRef>
                      </c:ext>
                    </c:extLst>
                    <c:numCache>
                      <c:formatCode>General</c:formatCode>
                      <c:ptCount val="31"/>
                    </c:numCache>
                  </c:numRef>
                </c:val>
                <c:smooth val="0"/>
              </c15:ser>
            </c15:filteredLineSeries>
            <c15:filteredLineSeries>
              <c15:ser>
                <c:idx val="23"/>
                <c:order val="21"/>
                <c:tx>
                  <c:strRef>
                    <c:extLst xmlns:c15="http://schemas.microsoft.com/office/drawing/2012/chart">
                      <c:ext xmlns:c15="http://schemas.microsoft.com/office/drawing/2012/chart" uri="{02D57815-91ED-43cb-92C2-25804820EDAC}">
                        <c15:formulaRef>
                          <c15:sqref>'Case (34)'!$W$78</c15:sqref>
                        </c15:formulaRef>
                      </c:ext>
                    </c:extLst>
                    <c:strCache>
                      <c:ptCount val="1"/>
                      <c:pt idx="0">
                        <c:v>Company X /
 Scheme Y</c:v>
                      </c:pt>
                    </c:strCache>
                  </c:strRef>
                </c:tx>
                <c:spPr>
                  <a:ln w="22225" cap="rnd" cmpd="sng" algn="ctr">
                    <a:solidFill>
                      <a:schemeClr val="accent6">
                        <a:lumMod val="80000"/>
                      </a:schemeClr>
                    </a:solidFill>
                    <a:prstDash val="solid"/>
                    <a:round/>
                  </a:ln>
                  <a:effectLst/>
                </c:spPr>
                <c:marker>
                  <c:symbol val="circle"/>
                  <c:size val="6"/>
                  <c:spPr>
                    <a:solidFill>
                      <a:schemeClr val="accent6">
                        <a:lumMod val="80000"/>
                      </a:schemeClr>
                    </a:solidFill>
                    <a:ln w="9525" cap="flat" cmpd="sng" algn="ctr">
                      <a:solidFill>
                        <a:schemeClr val="accent6">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(34)'!$W$80:$W$110</c15:sqref>
                        </c15:formulaRef>
                      </c:ext>
                    </c:extLst>
                    <c:numCache>
                      <c:formatCode>General</c:formatCode>
                      <c:ptCount val="31"/>
                    </c:numCache>
                  </c:numRef>
                </c:val>
                <c:smooth val="0"/>
              </c15:ser>
            </c15:filteredLineSeries>
            <c15:filteredLineSeries>
              <c15:ser>
                <c:idx val="24"/>
                <c:order val="22"/>
                <c:tx>
                  <c:strRef>
                    <c:extLst xmlns:c15="http://schemas.microsoft.com/office/drawing/2012/chart">
                      <c:ext xmlns:c15="http://schemas.microsoft.com/office/drawing/2012/chart" uri="{02D57815-91ED-43cb-92C2-25804820EDAC}">
                        <c15:formulaRef>
                          <c15:sqref>'Case (34)'!$X$78</c15:sqref>
                        </c15:formulaRef>
                      </c:ext>
                    </c:extLst>
                    <c:strCache>
                      <c:ptCount val="1"/>
                      <c:pt idx="0">
                        <c:v>Company X /
 Scheme Y</c:v>
                      </c:pt>
                    </c:strCache>
                  </c:strRef>
                </c:tx>
                <c:spPr>
                  <a:ln w="22225" cap="rnd" cmpd="sng" algn="ctr">
                    <a:solidFill>
                      <a:schemeClr val="accent1">
                        <a:lumMod val="60000"/>
                        <a:lumOff val="40000"/>
                      </a:schemeClr>
                    </a:solidFill>
                    <a:prstDash val="solid"/>
                    <a:round/>
                  </a:ln>
                  <a:effectLst/>
                </c:spPr>
                <c:marker>
                  <c:symbol val="plus"/>
                  <c:size val="6"/>
                  <c:spPr>
                    <a:noFill/>
                    <a:ln w="9525" cap="flat" cmpd="sng" algn="ctr">
                      <a:solidFill>
                        <a:schemeClr val="accent1">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(34)'!$X$80:$X$110</c15:sqref>
                        </c15:formulaRef>
                      </c:ext>
                    </c:extLst>
                    <c:numCache>
                      <c:formatCode>General</c:formatCode>
                      <c:ptCount val="31"/>
                    </c:numCache>
                  </c:numRef>
                </c:val>
                <c:smooth val="0"/>
              </c15:ser>
            </c15:filteredLineSeries>
            <c15:filteredLineSeries>
              <c15:ser>
                <c:idx val="25"/>
                <c:order val="23"/>
                <c:tx>
                  <c:strRef>
                    <c:extLst xmlns:c15="http://schemas.microsoft.com/office/drawing/2012/chart">
                      <c:ext xmlns:c15="http://schemas.microsoft.com/office/drawing/2012/chart" uri="{02D57815-91ED-43cb-92C2-25804820EDAC}">
                        <c15:formulaRef>
                          <c15:sqref>'Case (34)'!$Y$78</c15:sqref>
                        </c15:formulaRef>
                      </c:ext>
                    </c:extLst>
                    <c:strCache>
                      <c:ptCount val="1"/>
                      <c:pt idx="0">
                        <c:v>Company X /
 Scheme Y</c:v>
                      </c:pt>
                    </c:strCache>
                  </c:strRef>
                </c:tx>
                <c:spPr>
                  <a:ln w="22225" cap="rnd" cmpd="sng" algn="ctr">
                    <a:solidFill>
                      <a:schemeClr val="accent2">
                        <a:lumMod val="60000"/>
                        <a:lumOff val="40000"/>
                      </a:schemeClr>
                    </a:solidFill>
                    <a:prstDash val="solid"/>
                    <a:round/>
                  </a:ln>
                  <a:effectLst/>
                </c:spPr>
                <c:marker>
                  <c:symbol val="dot"/>
                  <c:size val="6"/>
                  <c:spPr>
                    <a:solidFill>
                      <a:schemeClr val="accent2">
                        <a:lumMod val="60000"/>
                        <a:lumOff val="40000"/>
                      </a:schemeClr>
                    </a:solidFill>
                    <a:ln w="9525" cap="flat" cmpd="sng" algn="ctr">
                      <a:solidFill>
                        <a:schemeClr val="accent2">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(34)'!$Y$80:$Y$110</c15:sqref>
                        </c15:formulaRef>
                      </c:ext>
                    </c:extLst>
                    <c:numCache>
                      <c:formatCode>General</c:formatCode>
                      <c:ptCount val="31"/>
                    </c:numCache>
                  </c:numRef>
                </c:val>
                <c:smooth val="0"/>
              </c15:ser>
            </c15:filteredLineSeries>
            <c15:filteredLineSeries>
              <c15:ser>
                <c:idx val="26"/>
                <c:order val="24"/>
                <c:tx>
                  <c:strRef>
                    <c:extLst xmlns:c15="http://schemas.microsoft.com/office/drawing/2012/chart">
                      <c:ext xmlns:c15="http://schemas.microsoft.com/office/drawing/2012/chart" uri="{02D57815-91ED-43cb-92C2-25804820EDAC}">
                        <c15:formulaRef>
                          <c15:sqref>'Case (34)'!$Z$78</c15:sqref>
                        </c15:formulaRef>
                      </c:ext>
                    </c:extLst>
                    <c:strCache>
                      <c:ptCount val="1"/>
                      <c:pt idx="0">
                        <c:v>Company X /
 Scheme Y</c:v>
                      </c:pt>
                    </c:strCache>
                  </c:strRef>
                </c:tx>
                <c:spPr>
                  <a:ln w="22225" cap="rnd" cmpd="sng" algn="ctr">
                    <a:solidFill>
                      <a:schemeClr val="accent3">
                        <a:lumMod val="60000"/>
                        <a:lumOff val="40000"/>
                      </a:schemeClr>
                    </a:solidFill>
                    <a:prstDash val="solid"/>
                    <a:round/>
                  </a:ln>
                  <a:effectLst/>
                </c:spPr>
                <c:marker>
                  <c:symbol val="dash"/>
                  <c:size val="6"/>
                  <c:spPr>
                    <a:solidFill>
                      <a:schemeClr val="accent3">
                        <a:lumMod val="60000"/>
                        <a:lumOff val="40000"/>
                      </a:schemeClr>
                    </a:solidFill>
                    <a:ln w="9525" cap="flat" cmpd="sng" algn="ctr">
                      <a:solidFill>
                        <a:schemeClr val="accent3">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(34)'!$Z$80:$Z$110</c15:sqref>
                        </c15:formulaRef>
                      </c:ext>
                    </c:extLst>
                    <c:numCache>
                      <c:formatCode>General</c:formatCode>
                      <c:ptCount val="31"/>
                    </c:numCache>
                  </c:numRef>
                </c:val>
                <c:smooth val="0"/>
              </c15:ser>
            </c15:filteredLineSeries>
            <c15:filteredLineSeries>
              <c15:ser>
                <c:idx val="27"/>
                <c:order val="25"/>
                <c:tx>
                  <c:strRef>
                    <c:extLst xmlns:c15="http://schemas.microsoft.com/office/drawing/2012/chart">
                      <c:ext xmlns:c15="http://schemas.microsoft.com/office/drawing/2012/chart" uri="{02D57815-91ED-43cb-92C2-25804820EDAC}">
                        <c15:formulaRef>
                          <c15:sqref>'Case (34)'!$AA$78</c15:sqref>
                        </c15:formulaRef>
                      </c:ext>
                    </c:extLst>
                    <c:strCache>
                      <c:ptCount val="1"/>
                      <c:pt idx="0">
                        <c:v>Company X /
 Scheme Y</c:v>
                      </c:pt>
                    </c:strCache>
                  </c:strRef>
                </c:tx>
                <c:spPr>
                  <a:ln w="22225" cap="rnd" cmpd="sng" algn="ctr">
                    <a:solidFill>
                      <a:schemeClr val="accent4">
                        <a:lumMod val="60000"/>
                        <a:lumOff val="40000"/>
                      </a:schemeClr>
                    </a:solidFill>
                    <a:prstDash val="solid"/>
                    <a:round/>
                  </a:ln>
                  <a:effectLst/>
                </c:spPr>
                <c:marker>
                  <c:symbol val="diamond"/>
                  <c:size val="6"/>
                  <c:spPr>
                    <a:solidFill>
                      <a:schemeClr val="accent4">
                        <a:lumMod val="60000"/>
                        <a:lumOff val="40000"/>
                      </a:schemeClr>
                    </a:solidFill>
                    <a:ln w="9525" cap="flat" cmpd="sng" algn="ctr">
                      <a:solidFill>
                        <a:schemeClr val="accent4">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(34)'!$AA$80:$AA$110</c15:sqref>
                        </c15:formulaRef>
                      </c:ext>
                    </c:extLst>
                    <c:numCache>
                      <c:formatCode>General</c:formatCode>
                      <c:ptCount val="31"/>
                    </c:numCache>
                  </c:numRef>
                </c:val>
                <c:smooth val="0"/>
              </c15:ser>
            </c15:filteredLineSeries>
            <c15:filteredLineSeries>
              <c15:ser>
                <c:idx val="28"/>
                <c:order val="26"/>
                <c:tx>
                  <c:strRef>
                    <c:extLst xmlns:c15="http://schemas.microsoft.com/office/drawing/2012/chart">
                      <c:ext xmlns:c15="http://schemas.microsoft.com/office/drawing/2012/chart" uri="{02D57815-91ED-43cb-92C2-25804820EDAC}">
                        <c15:formulaRef>
                          <c15:sqref>'Case (34)'!$AB$78</c15:sqref>
                        </c15:formulaRef>
                      </c:ext>
                    </c:extLst>
                    <c:strCache>
                      <c:ptCount val="1"/>
                      <c:pt idx="0">
                        <c:v>Company X /
 Scheme Y</c:v>
                      </c:pt>
                    </c:strCache>
                  </c:strRef>
                </c:tx>
                <c:spPr>
                  <a:ln w="22225" cap="rnd" cmpd="sng" algn="ctr">
                    <a:solidFill>
                      <a:schemeClr val="accent5">
                        <a:lumMod val="60000"/>
                        <a:lumOff val="40000"/>
                      </a:schemeClr>
                    </a:solidFill>
                    <a:prstDash val="solid"/>
                    <a:round/>
                  </a:ln>
                  <a:effectLst/>
                </c:spPr>
                <c:marker>
                  <c:symbol val="square"/>
                  <c:size val="6"/>
                  <c:spPr>
                    <a:solidFill>
                      <a:schemeClr val="accent5">
                        <a:lumMod val="60000"/>
                        <a:lumOff val="40000"/>
                      </a:schemeClr>
                    </a:solidFill>
                    <a:ln w="9525" cap="flat" cmpd="sng" algn="ctr">
                      <a:solidFill>
                        <a:schemeClr val="accent5">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(34)'!$AB$80:$AB$110</c15:sqref>
                        </c15:formulaRef>
                      </c:ext>
                    </c:extLst>
                    <c:numCache>
                      <c:formatCode>General</c:formatCode>
                      <c:ptCount val="31"/>
                    </c:numCache>
                  </c:numRef>
                </c:val>
                <c:smooth val="0"/>
              </c15:ser>
            </c15:filteredLineSeries>
            <c15:filteredLineSeries>
              <c15:ser>
                <c:idx val="29"/>
                <c:order val="27"/>
                <c:tx>
                  <c:strRef>
                    <c:extLst xmlns:c15="http://schemas.microsoft.com/office/drawing/2012/chart">
                      <c:ext xmlns:c15="http://schemas.microsoft.com/office/drawing/2012/chart" uri="{02D57815-91ED-43cb-92C2-25804820EDAC}">
                        <c15:formulaRef>
                          <c15:sqref>'Case (34)'!$AC$78</c15:sqref>
                        </c15:formulaRef>
                      </c:ext>
                    </c:extLst>
                    <c:strCache>
                      <c:ptCount val="1"/>
                      <c:pt idx="0">
                        <c:v>Company X /
 Scheme Y</c:v>
                      </c:pt>
                    </c:strCache>
                  </c:strRef>
                </c:tx>
                <c:spPr>
                  <a:ln w="22225" cap="rnd" cmpd="sng" algn="ctr">
                    <a:solidFill>
                      <a:schemeClr val="accent6">
                        <a:lumMod val="60000"/>
                        <a:lumOff val="40000"/>
                      </a:schemeClr>
                    </a:solidFill>
                    <a:prstDash val="solid"/>
                    <a:round/>
                  </a:ln>
                  <a:effectLst/>
                </c:spPr>
                <c:marker>
                  <c:symbol val="triangle"/>
                  <c:size val="6"/>
                  <c:spPr>
                    <a:solidFill>
                      <a:schemeClr val="accent6">
                        <a:lumMod val="60000"/>
                        <a:lumOff val="40000"/>
                      </a:schemeClr>
                    </a:solidFill>
                    <a:ln w="9525" cap="flat" cmpd="sng" algn="ctr">
                      <a:solidFill>
                        <a:schemeClr val="accent6">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(34)'!$AC$80:$AC$110</c15:sqref>
                        </c15:formulaRef>
                      </c:ext>
                    </c:extLst>
                    <c:numCache>
                      <c:formatCode>General</c:formatCode>
                      <c:ptCount val="31"/>
                    </c:numCache>
                  </c:numRef>
                </c:val>
                <c:smooth val="0"/>
              </c15:ser>
            </c15:filteredLineSeries>
            <c15:filteredLineSeries>
              <c15:ser>
                <c:idx val="0"/>
                <c:order val="28"/>
                <c:tx>
                  <c:strRef>
                    <c:extLst xmlns:c15="http://schemas.microsoft.com/office/drawing/2012/chart">
                      <c:ext xmlns:c15="http://schemas.microsoft.com/office/drawing/2012/chart" uri="{02D57815-91ED-43cb-92C2-25804820EDAC}">
                        <c15:formulaRef>
                          <c15:sqref>'Case (34)'!$AD$78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(34)'!$AD$80:$AD$110</c15:sqref>
                        </c15:formulaRef>
                      </c:ext>
                    </c:extLst>
                    <c:numCache>
                      <c:formatCode>General</c:formatCode>
                      <c:ptCount val="31"/>
                    </c:numCache>
                  </c:numRef>
                </c:val>
                <c:smooth val="0"/>
              </c15:ser>
            </c15:filteredLineSeries>
            <c15:filteredLineSeries>
              <c15:ser>
                <c:idx val="30"/>
                <c:order val="29"/>
                <c:tx>
                  <c:strRef>
                    <c:extLst xmlns:c15="http://schemas.microsoft.com/office/drawing/2012/chart">
                      <c:ext xmlns:c15="http://schemas.microsoft.com/office/drawing/2012/chart" uri="{02D57815-91ED-43cb-92C2-25804820EDAC}">
                        <c15:formulaRef>
                          <c15:sqref>'Case (34)'!$AE$78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(34)'!$AE$80:$AE$110</c15:sqref>
                        </c15:formulaRef>
                      </c:ext>
                    </c:extLst>
                    <c:numCache>
                      <c:formatCode>General</c:formatCode>
                      <c:ptCount val="31"/>
                    </c:numCache>
                  </c:numRef>
                </c:val>
                <c:smooth val="0"/>
              </c15:ser>
            </c15:filteredLineSeries>
            <c15:filteredLineSeries>
              <c15:ser>
                <c:idx val="31"/>
                <c:order val="30"/>
                <c:tx>
                  <c:strRef>
                    <c:extLst xmlns:c15="http://schemas.microsoft.com/office/drawing/2012/chart">
                      <c:ext xmlns:c15="http://schemas.microsoft.com/office/drawing/2012/chart" uri="{02D57815-91ED-43cb-92C2-25804820EDAC}">
                        <c15:formulaRef>
                          <c15:sqref>'Case (34)'!$AF$78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(34)'!$AF$80:$AF$110</c15:sqref>
                        </c15:formulaRef>
                      </c:ext>
                    </c:extLst>
                    <c:numCache>
                      <c:formatCode>General</c:formatCode>
                      <c:ptCount val="31"/>
                    </c:numCache>
                  </c:numRef>
                </c:val>
                <c:smooth val="0"/>
              </c15:ser>
            </c15:filteredLineSeries>
            <c15:filteredLineSeries>
              <c15:ser>
                <c:idx val="32"/>
                <c:order val="31"/>
                <c:tx>
                  <c:strRef>
                    <c:extLst xmlns:c15="http://schemas.microsoft.com/office/drawing/2012/chart">
                      <c:ext xmlns:c15="http://schemas.microsoft.com/office/drawing/2012/chart" uri="{02D57815-91ED-43cb-92C2-25804820EDAC}">
                        <c15:formulaRef>
                          <c15:sqref>'Case (34)'!$AG$78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(34)'!$AG$80:$AG$110</c15:sqref>
                        </c15:formulaRef>
                      </c:ext>
                    </c:extLst>
                    <c:numCache>
                      <c:formatCode>General</c:formatCode>
                      <c:ptCount val="31"/>
                    </c:numCache>
                  </c:numRef>
                </c:val>
                <c:smooth val="0"/>
              </c15:ser>
            </c15:filteredLineSeries>
            <c15:filteredLineSeries>
              <c15:ser>
                <c:idx val="33"/>
                <c:order val="32"/>
                <c:tx>
                  <c:strRef>
                    <c:extLst xmlns:c15="http://schemas.microsoft.com/office/drawing/2012/chart">
                      <c:ext xmlns:c15="http://schemas.microsoft.com/office/drawing/2012/chart" uri="{02D57815-91ED-43cb-92C2-25804820EDAC}">
                        <c15:formulaRef>
                          <c15:sqref>'Case (34)'!$AH$78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(34)'!$AH$80:$AH$110</c15:sqref>
                        </c15:formulaRef>
                      </c:ext>
                    </c:extLst>
                    <c:numCache>
                      <c:formatCode>General</c:formatCode>
                      <c:ptCount val="31"/>
                    </c:numCache>
                  </c:numRef>
                </c:val>
                <c:smooth val="0"/>
              </c15:ser>
            </c15:filteredLineSeries>
            <c15:filteredLineSeries>
              <c15:ser>
                <c:idx val="34"/>
                <c:order val="33"/>
                <c:tx>
                  <c:strRef>
                    <c:extLst xmlns:c15="http://schemas.microsoft.com/office/drawing/2012/chart">
                      <c:ext xmlns:c15="http://schemas.microsoft.com/office/drawing/2012/chart" uri="{02D57815-91ED-43cb-92C2-25804820EDAC}">
                        <c15:formulaRef>
                          <c15:sqref>'Case (34)'!$AI$78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(34)'!$AI$80:$AI$110</c15:sqref>
                        </c15:formulaRef>
                      </c:ext>
                    </c:extLst>
                    <c:numCache>
                      <c:formatCode>General</c:formatCode>
                      <c:ptCount val="31"/>
                    </c:numCache>
                  </c:numRef>
                </c:val>
                <c:smooth val="0"/>
              </c15:ser>
            </c15:filteredLineSeries>
            <c15:filteredLineSeries>
              <c15:ser>
                <c:idx val="35"/>
                <c:order val="34"/>
                <c:tx>
                  <c:strRef>
                    <c:extLst xmlns:c15="http://schemas.microsoft.com/office/drawing/2012/chart">
                      <c:ext xmlns:c15="http://schemas.microsoft.com/office/drawing/2012/chart" uri="{02D57815-91ED-43cb-92C2-25804820EDAC}">
                        <c15:formulaRef>
                          <c15:sqref>'Case (34)'!$AJ$78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(34)'!$AJ$80:$AJ$110</c15:sqref>
                        </c15:formulaRef>
                      </c:ext>
                    </c:extLst>
                    <c:numCache>
                      <c:formatCode>General</c:formatCode>
                      <c:ptCount val="31"/>
                    </c:numCache>
                  </c:numRef>
                </c:val>
                <c:smooth val="0"/>
              </c15:ser>
            </c15:filteredLineSeries>
            <c15:filteredLineSeries>
              <c15:ser>
                <c:idx val="36"/>
                <c:order val="35"/>
                <c:tx>
                  <c:strRef>
                    <c:extLst xmlns:c15="http://schemas.microsoft.com/office/drawing/2012/chart">
                      <c:ext xmlns:c15="http://schemas.microsoft.com/office/drawing/2012/chart" uri="{02D57815-91ED-43cb-92C2-25804820EDAC}">
                        <c15:formulaRef>
                          <c15:sqref>'Case (34)'!$AK$78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(34)'!$AK$80:$AK$110</c15:sqref>
                        </c15:formulaRef>
                      </c:ext>
                    </c:extLst>
                    <c:numCache>
                      <c:formatCode>General</c:formatCode>
                      <c:ptCount val="31"/>
                    </c:numCache>
                  </c:numRef>
                </c:val>
                <c:smooth val="0"/>
              </c15:ser>
            </c15:filteredLineSeries>
            <c15:filteredLineSeries>
              <c15:ser>
                <c:idx val="37"/>
                <c:order val="36"/>
                <c:tx>
                  <c:strRef>
                    <c:extLst xmlns:c15="http://schemas.microsoft.com/office/drawing/2012/chart">
                      <c:ext xmlns:c15="http://schemas.microsoft.com/office/drawing/2012/chart" uri="{02D57815-91ED-43cb-92C2-25804820EDAC}">
                        <c15:formulaRef>
                          <c15:sqref>'Case (34)'!$AL$78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(34)'!$AL$80:$AL$110</c15:sqref>
                        </c15:formulaRef>
                      </c:ext>
                    </c:extLst>
                    <c:numCache>
                      <c:formatCode>General</c:formatCode>
                      <c:ptCount val="31"/>
                    </c:numCache>
                  </c:numRef>
                </c:val>
                <c:smooth val="0"/>
              </c15:ser>
            </c15:filteredLineSeries>
            <c15:filteredLineSeries>
              <c15:ser>
                <c:idx val="38"/>
                <c:order val="37"/>
                <c:tx>
                  <c:strRef>
                    <c:extLst xmlns:c15="http://schemas.microsoft.com/office/drawing/2012/chart">
                      <c:ext xmlns:c15="http://schemas.microsoft.com/office/drawing/2012/chart" uri="{02D57815-91ED-43cb-92C2-25804820EDAC}">
                        <c15:formulaRef>
                          <c15:sqref>'Case (34)'!$AM$78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(34)'!$AM$80:$AM$110</c15:sqref>
                        </c15:formulaRef>
                      </c:ext>
                    </c:extLst>
                    <c:numCache>
                      <c:formatCode>General</c:formatCode>
                      <c:ptCount val="31"/>
                    </c:numCache>
                  </c:numRef>
                </c:val>
                <c:smooth val="0"/>
              </c15:ser>
            </c15:filteredLineSeries>
            <c15:filteredLineSeries>
              <c15:ser>
                <c:idx val="39"/>
                <c:order val="38"/>
                <c:tx>
                  <c:strRef>
                    <c:extLst xmlns:c15="http://schemas.microsoft.com/office/drawing/2012/chart">
                      <c:ext xmlns:c15="http://schemas.microsoft.com/office/drawing/2012/chart" uri="{02D57815-91ED-43cb-92C2-25804820EDAC}">
                        <c15:formulaRef>
                          <c15:sqref>'Case (34)'!$AN$78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(34)'!$AN$80:$AN$110</c15:sqref>
                        </c15:formulaRef>
                      </c:ext>
                    </c:extLst>
                    <c:numCache>
                      <c:formatCode>General</c:formatCode>
                      <c:ptCount val="31"/>
                    </c:numCache>
                  </c:numRef>
                </c:val>
                <c:smooth val="0"/>
              </c15:ser>
            </c15:filteredLineSeries>
            <c15:filteredLineSeries>
              <c15:ser>
                <c:idx val="40"/>
                <c:order val="39"/>
                <c:tx>
                  <c:strRef>
                    <c:extLst xmlns:c15="http://schemas.microsoft.com/office/drawing/2012/chart">
                      <c:ext xmlns:c15="http://schemas.microsoft.com/office/drawing/2012/chart" uri="{02D57815-91ED-43cb-92C2-25804820EDAC}">
                        <c15:formulaRef>
                          <c15:sqref>'Case (34)'!$AO$78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(34)'!$AO$80:$AO$110</c15:sqref>
                        </c15:formulaRef>
                      </c:ext>
                    </c:extLst>
                    <c:numCache>
                      <c:formatCode>General</c:formatCode>
                      <c:ptCount val="31"/>
                    </c:numCache>
                  </c:numRef>
                </c:val>
                <c:smooth val="0"/>
              </c15:ser>
            </c15:filteredLineSeries>
            <c15:filteredLineSeries>
              <c15:ser>
                <c:idx val="41"/>
                <c:order val="40"/>
                <c:tx>
                  <c:strRef>
                    <c:extLst xmlns:c15="http://schemas.microsoft.com/office/drawing/2012/chart">
                      <c:ext xmlns:c15="http://schemas.microsoft.com/office/drawing/2012/chart" uri="{02D57815-91ED-43cb-92C2-25804820EDAC}">
                        <c15:formulaRef>
                          <c15:sqref>'Case (34)'!$AP$78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(34)'!$AP$80:$AP$110</c15:sqref>
                        </c15:formulaRef>
                      </c:ext>
                    </c:extLst>
                    <c:numCache>
                      <c:formatCode>General</c:formatCode>
                      <c:ptCount val="31"/>
                    </c:numCache>
                  </c:numRef>
                </c:val>
                <c:smooth val="0"/>
              </c15:ser>
            </c15:filteredLineSeries>
            <c15:filteredLineSeries>
              <c15:ser>
                <c:idx val="42"/>
                <c:order val="41"/>
                <c:tx>
                  <c:strRef>
                    <c:extLst xmlns:c15="http://schemas.microsoft.com/office/drawing/2012/chart">
                      <c:ext xmlns:c15="http://schemas.microsoft.com/office/drawing/2012/chart" uri="{02D57815-91ED-43cb-92C2-25804820EDAC}">
                        <c15:formulaRef>
                          <c15:sqref>'Case (34)'!$AQ$78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(34)'!$AQ$80:$AQ$110</c15:sqref>
                        </c15:formulaRef>
                      </c:ext>
                    </c:extLst>
                    <c:numCache>
                      <c:formatCode>General</c:formatCode>
                      <c:ptCount val="31"/>
                    </c:numCache>
                  </c:numRef>
                </c:val>
                <c:smooth val="0"/>
              </c15:ser>
            </c15:filteredLineSeries>
            <c15:filteredLineSeries>
              <c15:ser>
                <c:idx val="43"/>
                <c:order val="42"/>
                <c:tx>
                  <c:strRef>
                    <c:extLst xmlns:c15="http://schemas.microsoft.com/office/drawing/2012/chart">
                      <c:ext xmlns:c15="http://schemas.microsoft.com/office/drawing/2012/chart" uri="{02D57815-91ED-43cb-92C2-25804820EDAC}">
                        <c15:formulaRef>
                          <c15:sqref>'Case (34)'!$AR$78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(34)'!$AR$80:$AR$110</c15:sqref>
                        </c15:formulaRef>
                      </c:ext>
                    </c:extLst>
                    <c:numCache>
                      <c:formatCode>General</c:formatCode>
                      <c:ptCount val="31"/>
                    </c:numCache>
                  </c:numRef>
                </c:val>
                <c:smooth val="0"/>
              </c15:ser>
            </c15:filteredLineSeries>
            <c15:filteredLineSeries>
              <c15:ser>
                <c:idx val="44"/>
                <c:order val="43"/>
                <c:tx>
                  <c:strRef>
                    <c:extLst xmlns:c15="http://schemas.microsoft.com/office/drawing/2012/chart">
                      <c:ext xmlns:c15="http://schemas.microsoft.com/office/drawing/2012/chart" uri="{02D57815-91ED-43cb-92C2-25804820EDAC}">
                        <c15:formulaRef>
                          <c15:sqref>'Case (34)'!$AS$78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(34)'!$AS$80:$AS$110</c15:sqref>
                        </c15:formulaRef>
                      </c:ext>
                    </c:extLst>
                    <c:numCache>
                      <c:formatCode>General</c:formatCode>
                      <c:ptCount val="31"/>
                    </c:numCache>
                  </c:numRef>
                </c:val>
                <c:smooth val="0"/>
              </c15:ser>
            </c15:filteredLineSeries>
            <c15:filteredLineSeries>
              <c15:ser>
                <c:idx val="45"/>
                <c:order val="44"/>
                <c:tx>
                  <c:strRef>
                    <c:extLst xmlns:c15="http://schemas.microsoft.com/office/drawing/2012/chart">
                      <c:ext xmlns:c15="http://schemas.microsoft.com/office/drawing/2012/chart" uri="{02D57815-91ED-43cb-92C2-25804820EDAC}">
                        <c15:formulaRef>
                          <c15:sqref>'Case (34)'!$AT$78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(34)'!$AT$80:$AT$110</c15:sqref>
                        </c15:formulaRef>
                      </c:ext>
                    </c:extLst>
                    <c:numCache>
                      <c:formatCode>General</c:formatCode>
                      <c:ptCount val="31"/>
                    </c:numCache>
                  </c:numRef>
                </c:val>
                <c:smooth val="0"/>
              </c15:ser>
            </c15:filteredLineSeries>
          </c:ext>
        </c:extLst>
      </c:lineChart>
      <c:catAx>
        <c:axId val="664748128"/>
        <c:scaling>
          <c:orientation val="minMax"/>
        </c:scaling>
        <c:delete val="0"/>
        <c:axPos val="b"/>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800" b="0" i="0" u="none" strike="noStrike" kern="1200" cap="all" spc="120" normalizeH="0" baseline="0">
                <a:solidFill>
                  <a:schemeClr val="tx1">
                    <a:lumMod val="65000"/>
                    <a:lumOff val="35000"/>
                  </a:schemeClr>
                </a:solidFill>
                <a:latin typeface="+mn-lt"/>
                <a:ea typeface="+mn-ea"/>
                <a:cs typeface="+mn-cs"/>
              </a:defRPr>
            </a:pPr>
            <a:endParaRPr lang="zh-CN"/>
          </a:p>
        </c:txPr>
        <c:crossAx val="664748688"/>
        <c:crosses val="autoZero"/>
        <c:auto val="1"/>
        <c:lblAlgn val="ctr"/>
        <c:lblOffset val="100"/>
        <c:noMultiLvlLbl val="0"/>
      </c:catAx>
      <c:valAx>
        <c:axId val="664748688"/>
        <c:scaling>
          <c:logBase val="10"/>
          <c:orientation val="minMax"/>
          <c:max val="1"/>
          <c:min val="1.0000000000000004E-2"/>
        </c:scaling>
        <c:delete val="0"/>
        <c:axPos val="l"/>
        <c:minorGridlines>
          <c:spPr>
            <a:ln w="9525" cap="flat" cmpd="sng" algn="ctr">
              <a:solidFill>
                <a:schemeClr val="tx1">
                  <a:lumMod val="5000"/>
                  <a:lumOff val="95000"/>
                </a:schemeClr>
              </a:solidFill>
              <a:prstDash val="solid"/>
              <a:round/>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664748128"/>
        <c:crosses val="autoZero"/>
        <c:crossBetween val="midCat"/>
      </c:valAx>
      <c:spPr>
        <a:noFill/>
        <a:ln>
          <a:noFill/>
        </a:ln>
        <a:effectLst/>
      </c:spPr>
    </c:plotArea>
    <c:legend>
      <c:legendPos val="r"/>
      <c:layout>
        <c:manualLayout>
          <c:xMode val="edge"/>
          <c:yMode val="edge"/>
          <c:x val="0.58029080410913303"/>
          <c:y val="3.7277248238707011E-2"/>
          <c:w val="0.40732388675894421"/>
          <c:h val="0.89686688020745375"/>
        </c:manualLayout>
      </c:layout>
      <c:overlay val="0"/>
      <c:spPr>
        <a:noFill/>
        <a:ln>
          <a:noFill/>
        </a:ln>
        <a:effectLst/>
      </c:spPr>
      <c:txPr>
        <a:bodyPr rot="0" spcFirstLastPara="1" vertOverflow="ellipsis" vert="horz" wrap="square" anchor="ctr" anchorCtr="1"/>
        <a:lstStyle/>
        <a:p>
          <a:pPr>
            <a:defRPr lang="zh-CN" sz="7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prstDash val="solid"/>
      <a:round/>
    </a:ln>
    <a:effectLst/>
  </c:spPr>
  <c:txPr>
    <a:bodyPr/>
    <a:lstStyle/>
    <a:p>
      <a:pPr>
        <a:defRPr lang="zh-CN"/>
      </a:pPr>
      <a:endParaRPr lang="zh-CN"/>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E-2"/>
          <c:y val="4.6097425605618497E-2"/>
          <c:w val="0.46655879498009395"/>
          <c:h val="0.85668617255418"/>
        </c:manualLayout>
      </c:layout>
      <c:lineChart>
        <c:grouping val="standard"/>
        <c:varyColors val="0"/>
        <c:ser>
          <c:idx val="2"/>
          <c:order val="0"/>
          <c:tx>
            <c:strRef>
              <c:f>'Case (34)'!$B$78</c:f>
              <c:strCache>
                <c:ptCount val="1"/>
                <c:pt idx="0">
                  <c:v>ZTE / MUSA-SIC - 5dB</c:v>
                </c:pt>
              </c:strCache>
            </c:strRef>
          </c:tx>
          <c:spPr>
            <a:ln w="22225" cap="rnd" cmpd="sng" algn="ctr">
              <a:solidFill>
                <a:schemeClr val="accent3"/>
              </a:solidFill>
              <a:prstDash val="solid"/>
              <a:round/>
            </a:ln>
            <a:effectLst/>
          </c:spPr>
          <c:marker>
            <c:symbol val="triangle"/>
            <c:size val="6"/>
            <c:spPr>
              <a:solidFill>
                <a:schemeClr val="accent3"/>
              </a:solidFill>
              <a:ln w="9525" cap="flat" cmpd="sng" algn="ctr">
                <a:solidFill>
                  <a:schemeClr val="accent3"/>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(34)'!$B$80:$B$110</c:f>
              <c:numCache>
                <c:formatCode>General</c:formatCode>
                <c:ptCount val="31"/>
                <c:pt idx="12" formatCode="0.0000;[Red]0.0000">
                  <c:v>0.21010000000000001</c:v>
                </c:pt>
                <c:pt idx="13" formatCode="0.0000;[Red]0.0000">
                  <c:v>0.13950000000000001</c:v>
                </c:pt>
                <c:pt idx="14" formatCode="0.0000;[Red]0.0000">
                  <c:v>9.4600000000000004E-2</c:v>
                </c:pt>
                <c:pt idx="15" formatCode="0.0000;[Red]0.0000">
                  <c:v>5.9499999999999997E-2</c:v>
                </c:pt>
                <c:pt idx="16" formatCode="0.0000;[Red]0.0000">
                  <c:v>4.07E-2</c:v>
                </c:pt>
                <c:pt idx="17" formatCode="0.0000;[Red]0.0000">
                  <c:v>2.4299999999999999E-2</c:v>
                </c:pt>
                <c:pt idx="18" formatCode="0.0000;[Red]0.0000">
                  <c:v>1.2999999999999999E-2</c:v>
                </c:pt>
                <c:pt idx="19" formatCode="0.0000;[Red]0.0000">
                  <c:v>0</c:v>
                </c:pt>
                <c:pt idx="20" formatCode="0.0000;[Red]0.0000">
                  <c:v>0</c:v>
                </c:pt>
              </c:numCache>
            </c:numRef>
          </c:val>
          <c:smooth val="0"/>
          <c:extLst xmlns:c16r2="http://schemas.microsoft.com/office/drawing/2015/06/chart">
            <c:ext xmlns:c16="http://schemas.microsoft.com/office/drawing/2014/chart" uri="{C3380CC4-5D6E-409C-BE32-E72D297353CC}">
              <c16:uniqueId val="{00000000-54DF-4646-8B75-AC9A0E1F541F}"/>
            </c:ext>
          </c:extLst>
        </c:ser>
        <c:ser>
          <c:idx val="3"/>
          <c:order val="1"/>
          <c:tx>
            <c:strRef>
              <c:f>'Case (34)'!$C$78</c:f>
              <c:strCache>
                <c:ptCount val="1"/>
                <c:pt idx="0">
                  <c:v>MUSA-EPA - 5dB</c:v>
                </c:pt>
              </c:strCache>
            </c:strRef>
          </c:tx>
          <c:spPr>
            <a:ln w="22225" cap="rnd" cmpd="sng" algn="ctr">
              <a:solidFill>
                <a:schemeClr val="accent4"/>
              </a:solidFill>
              <a:prstDash val="solid"/>
              <a:round/>
            </a:ln>
            <a:effectLst/>
          </c:spPr>
          <c:marker>
            <c:symbol val="x"/>
            <c:size val="6"/>
            <c:spPr>
              <a:noFill/>
              <a:ln w="9525" cap="flat" cmpd="sng" algn="ctr">
                <a:solidFill>
                  <a:schemeClr val="accent4"/>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(34)'!$C$80:$C$110</c:f>
              <c:numCache>
                <c:formatCode>General</c:formatCode>
                <c:ptCount val="31"/>
                <c:pt idx="10" formatCode="0.0000;[Red]0.0000">
                  <c:v>0.3553</c:v>
                </c:pt>
                <c:pt idx="11" formatCode="0.0000;[Red]0.0000">
                  <c:v>0.27400000000000002</c:v>
                </c:pt>
                <c:pt idx="12" formatCode="0.0000;[Red]0.0000">
                  <c:v>0.19589999999999999</c:v>
                </c:pt>
                <c:pt idx="13" formatCode="0.0000;[Red]0.0000">
                  <c:v>0.1416</c:v>
                </c:pt>
                <c:pt idx="14" formatCode="0.0000;[Red]0.0000">
                  <c:v>8.7999999999999995E-2</c:v>
                </c:pt>
                <c:pt idx="15" formatCode="0.0000;[Red]0.0000">
                  <c:v>5.7500000000000002E-2</c:v>
                </c:pt>
                <c:pt idx="16" formatCode="0.0000;[Red]0.0000">
                  <c:v>3.5700000000000003E-2</c:v>
                </c:pt>
                <c:pt idx="17" formatCode="0.0000;[Red]0.0000">
                  <c:v>2.3099999999999999E-2</c:v>
                </c:pt>
                <c:pt idx="18" formatCode="0.0000;[Red]0.0000">
                  <c:v>1.11E-2</c:v>
                </c:pt>
                <c:pt idx="19" formatCode="0.0000;[Red]0.0000">
                  <c:v>8.0000000000000002E-3</c:v>
                </c:pt>
              </c:numCache>
            </c:numRef>
          </c:val>
          <c:smooth val="0"/>
          <c:extLst xmlns:c16r2="http://schemas.microsoft.com/office/drawing/2015/06/chart">
            <c:ext xmlns:c16="http://schemas.microsoft.com/office/drawing/2014/chart" uri="{C3380CC4-5D6E-409C-BE32-E72D297353CC}">
              <c16:uniqueId val="{00000001-54DF-4646-8B75-AC9A0E1F541F}"/>
            </c:ext>
          </c:extLst>
        </c:ser>
        <c:ser>
          <c:idx val="4"/>
          <c:order val="2"/>
          <c:tx>
            <c:strRef>
              <c:f>'Case (34)'!$D$78</c:f>
              <c:strCache>
                <c:ptCount val="1"/>
                <c:pt idx="0">
                  <c:v>CATT-PDMA-EPA</c:v>
                </c:pt>
              </c:strCache>
            </c:strRef>
          </c:tx>
          <c:spPr>
            <a:ln w="22225" cap="rnd" cmpd="sng" algn="ctr">
              <a:solidFill>
                <a:schemeClr val="accent5"/>
              </a:solidFill>
              <a:prstDash val="solid"/>
              <a:round/>
            </a:ln>
            <a:effectLst/>
          </c:spPr>
          <c:marker>
            <c:symbol val="star"/>
            <c:size val="6"/>
            <c:spPr>
              <a:noFill/>
              <a:ln w="9525" cap="flat" cmpd="sng" algn="ctr">
                <a:solidFill>
                  <a:schemeClr val="accent5"/>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(34)'!$D$80:$D$110</c:f>
              <c:numCache>
                <c:formatCode>General</c:formatCode>
                <c:ptCount val="31"/>
                <c:pt idx="13" formatCode="0.0000;[Red]0.0000">
                  <c:v>0.18327499999999999</c:v>
                </c:pt>
                <c:pt idx="14" formatCode="0.0000;[Red]0.0000">
                  <c:v>0.12871051131483999</c:v>
                </c:pt>
                <c:pt idx="15" formatCode="0.0000;[Red]0.0000">
                  <c:v>8.6874999999999994E-2</c:v>
                </c:pt>
                <c:pt idx="16" formatCode="0.0000;[Red]0.0000">
                  <c:v>5.6120738685159703E-2</c:v>
                </c:pt>
                <c:pt idx="17" formatCode="0.0000;[Red]0.0000">
                  <c:v>3.4799999999999998E-2</c:v>
                </c:pt>
                <c:pt idx="18" formatCode="0.0000;[Red]0.0000">
                  <c:v>2.1112783944520801E-2</c:v>
                </c:pt>
                <c:pt idx="19" formatCode="0.0000;[Red]0.0000">
                  <c:v>1.265E-2</c:v>
                </c:pt>
                <c:pt idx="20" formatCode="0.0000;[Red]0.0000">
                  <c:v>7.1843755367571299E-3</c:v>
                </c:pt>
                <c:pt idx="21" formatCode="0.0000;[Red]0.0000">
                  <c:v>3.8249999999999998E-3</c:v>
                </c:pt>
                <c:pt idx="22" formatCode="0.0000;[Red]0.0000">
                  <c:v>2.0059639084507E-3</c:v>
                </c:pt>
                <c:pt idx="23" formatCode="0.0000;[Red]0.0000">
                  <c:v>1.1249999999999999E-3</c:v>
                </c:pt>
                <c:pt idx="24" formatCode="0.0000;[Red]0.0000">
                  <c:v>6.5114382944005502E-4</c:v>
                </c:pt>
                <c:pt idx="25" formatCode="0.0000;[Red]0.0000">
                  <c:v>3.7500000000000001E-4</c:v>
                </c:pt>
              </c:numCache>
            </c:numRef>
          </c:val>
          <c:smooth val="0"/>
          <c:extLst xmlns:c16r2="http://schemas.microsoft.com/office/drawing/2015/06/chart">
            <c:ext xmlns:c16="http://schemas.microsoft.com/office/drawing/2014/chart" uri="{C3380CC4-5D6E-409C-BE32-E72D297353CC}">
              <c16:uniqueId val="{00000002-54DF-4646-8B75-AC9A0E1F541F}"/>
            </c:ext>
          </c:extLst>
        </c:ser>
        <c:ser>
          <c:idx val="5"/>
          <c:order val="3"/>
          <c:tx>
            <c:strRef>
              <c:f>'Case (34)'!$E$78</c:f>
              <c:strCache>
                <c:ptCount val="1"/>
                <c:pt idx="0">
                  <c:v>CATT-PDMA-MMSE</c:v>
                </c:pt>
              </c:strCache>
            </c:strRef>
          </c:tx>
          <c:spPr>
            <a:ln w="22225" cap="rnd" cmpd="sng" algn="ctr">
              <a:solidFill>
                <a:schemeClr val="accent6"/>
              </a:solidFill>
              <a:prstDash val="solid"/>
              <a:round/>
            </a:ln>
            <a:effectLst/>
          </c:spPr>
          <c:marker>
            <c:symbol val="circle"/>
            <c:size val="6"/>
            <c:spPr>
              <a:solidFill>
                <a:schemeClr val="accent6"/>
              </a:solidFill>
              <a:ln w="9525" cap="flat" cmpd="sng" algn="ctr">
                <a:solidFill>
                  <a:schemeClr val="accent6"/>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(34)'!$E$80:$E$110</c:f>
              <c:numCache>
                <c:formatCode>General</c:formatCode>
                <c:ptCount val="31"/>
                <c:pt idx="13" formatCode="0.0000;[Red]0.0000">
                  <c:v>0.18579999999999999</c:v>
                </c:pt>
                <c:pt idx="14" formatCode="0.0000;[Red]0.0000">
                  <c:v>0.12960901322569601</c:v>
                </c:pt>
                <c:pt idx="15" formatCode="0.0000;[Red]0.0000">
                  <c:v>8.6925000000000002E-2</c:v>
                </c:pt>
                <c:pt idx="16" formatCode="0.0000;[Red]0.0000">
                  <c:v>5.5840986774304401E-2</c:v>
                </c:pt>
                <c:pt idx="17" formatCode="0.0000;[Red]0.0000">
                  <c:v>3.4450000000000001E-2</c:v>
                </c:pt>
                <c:pt idx="18" formatCode="0.0000;[Red]0.0000">
                  <c:v>2.0742664677086901E-2</c:v>
                </c:pt>
                <c:pt idx="19" formatCode="0.0000;[Red]0.0000">
                  <c:v>1.23E-2</c:v>
                </c:pt>
                <c:pt idx="20" formatCode="0.0000;[Red]0.0000">
                  <c:v>6.9196045173479902E-3</c:v>
                </c:pt>
                <c:pt idx="21" formatCode="0.0000;[Red]0.0000">
                  <c:v>3.6749999999999999E-3</c:v>
                </c:pt>
                <c:pt idx="22" formatCode="0.0000;[Red]0.0000">
                  <c:v>1.9539172535211302E-3</c:v>
                </c:pt>
                <c:pt idx="23" formatCode="0.0000;[Red]0.0000">
                  <c:v>1.1249999999999999E-3</c:v>
                </c:pt>
                <c:pt idx="24" formatCode="0.0000;[Red]0.0000">
                  <c:v>6.4597646856750298E-4</c:v>
                </c:pt>
                <c:pt idx="25" formatCode="0.0000;[Red]0.0000">
                  <c:v>3.5E-4</c:v>
                </c:pt>
              </c:numCache>
            </c:numRef>
          </c:val>
          <c:smooth val="0"/>
          <c:extLst xmlns:c16r2="http://schemas.microsoft.com/office/drawing/2015/06/chart">
            <c:ext xmlns:c16="http://schemas.microsoft.com/office/drawing/2014/chart" uri="{C3380CC4-5D6E-409C-BE32-E72D297353CC}">
              <c16:uniqueId val="{00000003-54DF-4646-8B75-AC9A0E1F541F}"/>
            </c:ext>
          </c:extLst>
        </c:ser>
        <c:ser>
          <c:idx val="6"/>
          <c:order val="4"/>
          <c:tx>
            <c:strRef>
              <c:f>'Case (34)'!$F$78</c:f>
              <c:strCache>
                <c:ptCount val="1"/>
                <c:pt idx="0">
                  <c:v>ZTE / MUSA-SIC - 9dB</c:v>
                </c:pt>
              </c:strCache>
            </c:strRef>
          </c:tx>
          <c:spPr>
            <a:ln w="22225" cap="rnd" cmpd="sng" algn="ctr">
              <a:solidFill>
                <a:schemeClr val="accent1">
                  <a:lumMod val="60000"/>
                </a:schemeClr>
              </a:solidFill>
              <a:prstDash val="solid"/>
              <a:round/>
            </a:ln>
            <a:effectLst/>
          </c:spPr>
          <c:marker>
            <c:symbol val="plus"/>
            <c:size val="6"/>
            <c:spPr>
              <a:noFill/>
              <a:ln w="9525" cap="flat" cmpd="sng" algn="ctr">
                <a:solidFill>
                  <a:schemeClr val="accent1">
                    <a:lumMod val="60000"/>
                  </a:schemeClr>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(34)'!$F$80:$F$110</c:f>
              <c:numCache>
                <c:formatCode>General</c:formatCode>
                <c:ptCount val="31"/>
                <c:pt idx="12" formatCode="0.0000;[Red]0.0000">
                  <c:v>0.3296</c:v>
                </c:pt>
                <c:pt idx="13" formatCode="0.0000;[Red]0.0000">
                  <c:v>0.30209999999999998</c:v>
                </c:pt>
                <c:pt idx="14" formatCode="0.0000;[Red]0.0000">
                  <c:v>0.26029999999999998</c:v>
                </c:pt>
                <c:pt idx="15" formatCode="0.0000;[Red]0.0000">
                  <c:v>0.23280000000000001</c:v>
                </c:pt>
                <c:pt idx="16" formatCode="0.0000;[Red]0.0000">
                  <c:v>0.19550000000000001</c:v>
                </c:pt>
                <c:pt idx="17" formatCode="0.0000;[Red]0.0000">
                  <c:v>0.1676</c:v>
                </c:pt>
                <c:pt idx="18" formatCode="0.0000;[Red]0.0000">
                  <c:v>0.13370000000000001</c:v>
                </c:pt>
                <c:pt idx="19" formatCode="0.0000;[Red]0.0000">
                  <c:v>0.1114</c:v>
                </c:pt>
                <c:pt idx="20" formatCode="0.0000;[Red]0.0000">
                  <c:v>9.8100000000000007E-2</c:v>
                </c:pt>
                <c:pt idx="21" formatCode="0.0000;[Red]0.0000">
                  <c:v>7.9200000000000007E-2</c:v>
                </c:pt>
                <c:pt idx="22" formatCode="0.0000;[Red]0.0000">
                  <c:v>6.4600000000000005E-2</c:v>
                </c:pt>
                <c:pt idx="23" formatCode="0.0000;[Red]0.0000">
                  <c:v>5.0599999999999999E-2</c:v>
                </c:pt>
              </c:numCache>
            </c:numRef>
          </c:val>
          <c:smooth val="0"/>
          <c:extLst xmlns:c16r2="http://schemas.microsoft.com/office/drawing/2015/06/chart">
            <c:ext xmlns:c16="http://schemas.microsoft.com/office/drawing/2014/chart" uri="{C3380CC4-5D6E-409C-BE32-E72D297353CC}">
              <c16:uniqueId val="{00000004-54DF-4646-8B75-AC9A0E1F541F}"/>
            </c:ext>
          </c:extLst>
        </c:ser>
        <c:ser>
          <c:idx val="7"/>
          <c:order val="5"/>
          <c:tx>
            <c:strRef>
              <c:f>'Case (34)'!$G$78</c:f>
              <c:strCache>
                <c:ptCount val="1"/>
                <c:pt idx="0">
                  <c:v>ZTE / MUSA-EPA - 9dB</c:v>
                </c:pt>
              </c:strCache>
            </c:strRef>
          </c:tx>
          <c:spPr>
            <a:ln w="22225" cap="rnd" cmpd="sng" algn="ctr">
              <a:solidFill>
                <a:schemeClr val="accent2">
                  <a:lumMod val="60000"/>
                </a:schemeClr>
              </a:solidFill>
              <a:prstDash val="solid"/>
              <a:round/>
            </a:ln>
            <a:effectLst/>
          </c:spPr>
          <c:marker>
            <c:symbol val="dot"/>
            <c:size val="6"/>
            <c:spPr>
              <a:solidFill>
                <a:schemeClr val="accent2">
                  <a:lumMod val="60000"/>
                </a:schemeClr>
              </a:solidFill>
              <a:ln w="9525" cap="flat" cmpd="sng" algn="ctr">
                <a:solidFill>
                  <a:schemeClr val="accent2">
                    <a:lumMod val="60000"/>
                  </a:schemeClr>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(34)'!$G$80:$G$110</c:f>
              <c:numCache>
                <c:formatCode>General</c:formatCode>
                <c:ptCount val="31"/>
                <c:pt idx="13" formatCode="0.0000;[Red]0.0000">
                  <c:v>0.30130000000000001</c:v>
                </c:pt>
                <c:pt idx="15" formatCode="0.0000;[Red]0.0000">
                  <c:v>0.2326</c:v>
                </c:pt>
                <c:pt idx="17" formatCode="0.0000;[Red]0.0000">
                  <c:v>0.16239999999999999</c:v>
                </c:pt>
                <c:pt idx="19" formatCode="0.0000;[Red]0.0000">
                  <c:v>0.11</c:v>
                </c:pt>
                <c:pt idx="21" formatCode="0.0000;[Red]0.0000">
                  <c:v>0.08</c:v>
                </c:pt>
                <c:pt idx="23" formatCode="0.0000;[Red]0.0000">
                  <c:v>0.05</c:v>
                </c:pt>
                <c:pt idx="25" formatCode="0.0000;[Red]0.0000">
                  <c:v>3.27E-2</c:v>
                </c:pt>
              </c:numCache>
            </c:numRef>
          </c:val>
          <c:smooth val="0"/>
          <c:extLst xmlns:c16r2="http://schemas.microsoft.com/office/drawing/2015/06/chart">
            <c:ext xmlns:c16="http://schemas.microsoft.com/office/drawing/2014/chart" uri="{C3380CC4-5D6E-409C-BE32-E72D297353CC}">
              <c16:uniqueId val="{00000005-54DF-4646-8B75-AC9A0E1F541F}"/>
            </c:ext>
          </c:extLst>
        </c:ser>
        <c:ser>
          <c:idx val="8"/>
          <c:order val="6"/>
          <c:tx>
            <c:strRef>
              <c:f>'Case (34)'!$H$78</c:f>
              <c:strCache>
                <c:ptCount val="1"/>
                <c:pt idx="0">
                  <c:v>HW/SCMA-EPA-4dB</c:v>
                </c:pt>
              </c:strCache>
            </c:strRef>
          </c:tx>
          <c:spPr>
            <a:ln w="22225" cap="rnd" cmpd="sng" algn="ctr">
              <a:solidFill>
                <a:schemeClr val="accent3">
                  <a:lumMod val="60000"/>
                </a:schemeClr>
              </a:solidFill>
              <a:prstDash val="solid"/>
              <a:round/>
            </a:ln>
            <a:effectLst/>
          </c:spPr>
          <c:marker>
            <c:symbol val="dash"/>
            <c:size val="6"/>
            <c:spPr>
              <a:solidFill>
                <a:schemeClr val="accent3">
                  <a:lumMod val="60000"/>
                </a:schemeClr>
              </a:solidFill>
              <a:ln w="9525" cap="flat" cmpd="sng" algn="ctr">
                <a:solidFill>
                  <a:schemeClr val="accent3">
                    <a:lumMod val="60000"/>
                  </a:schemeClr>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(34)'!$H$80:$H$110</c:f>
              <c:numCache>
                <c:formatCode>General</c:formatCode>
                <c:ptCount val="31"/>
                <c:pt idx="6" formatCode="0.0000;[Red]0.0000">
                  <c:v>0.72350000000000003</c:v>
                </c:pt>
                <c:pt idx="7" formatCode="0.0000;[Red]0.0000">
                  <c:v>0.63475000000000004</c:v>
                </c:pt>
                <c:pt idx="8" formatCode="0.0000;[Red]0.0000">
                  <c:v>0.54375000000000007</c:v>
                </c:pt>
                <c:pt idx="9" formatCode="0.0000;[Red]0.0000">
                  <c:v>0.43512500000000004</c:v>
                </c:pt>
                <c:pt idx="10" formatCode="0.0000;[Red]0.0000">
                  <c:v>0.33279999999999998</c:v>
                </c:pt>
                <c:pt idx="11" formatCode="0.0000;[Red]0.0000">
                  <c:v>0.24122499999999999</c:v>
                </c:pt>
                <c:pt idx="12" formatCode="0.0000;[Red]0.0000">
                  <c:v>0.16612500000000002</c:v>
                </c:pt>
                <c:pt idx="13" formatCode="0.0000;[Red]0.0000">
                  <c:v>0.112275</c:v>
                </c:pt>
                <c:pt idx="14" formatCode="0.0000;[Red]0.0000">
                  <c:v>7.4374999999999997E-2</c:v>
                </c:pt>
                <c:pt idx="15" formatCode="0.0000;[Red]0.0000">
                  <c:v>4.6800000000000001E-2</c:v>
                </c:pt>
                <c:pt idx="16" formatCode="0.0000;[Red]0.0000">
                  <c:v>2.9325E-2</c:v>
                </c:pt>
                <c:pt idx="17" formatCode="0.0000;[Red]0.0000">
                  <c:v>1.745E-2</c:v>
                </c:pt>
                <c:pt idx="18" formatCode="0.0000;[Red]0.0000">
                  <c:v>1.0274999999999999E-2</c:v>
                </c:pt>
                <c:pt idx="19" formatCode="0.0000;[Red]0.0000">
                  <c:v>5.3000000000000009E-3</c:v>
                </c:pt>
                <c:pt idx="20" formatCode="0.0000;[Red]0.0000">
                  <c:v>2.8499999999999997E-3</c:v>
                </c:pt>
                <c:pt idx="21" formatCode="0.0000;[Red]0.0000">
                  <c:v>1.65E-3</c:v>
                </c:pt>
                <c:pt idx="22" formatCode="0.0000;[Red]0.0000">
                  <c:v>1E-3</c:v>
                </c:pt>
                <c:pt idx="23" formatCode="0.0000;[Red]0.0000">
                  <c:v>4.4999999999999999E-4</c:v>
                </c:pt>
                <c:pt idx="24" formatCode="0.0000;[Red]0.0000">
                  <c:v>2.7500000000000007E-4</c:v>
                </c:pt>
                <c:pt idx="25" formatCode="0.0000;[Red]0.0000">
                  <c:v>1.25E-4</c:v>
                </c:pt>
                <c:pt idx="26" formatCode="0.0000;[Red]0.0000">
                  <c:v>2.5000000000000001E-5</c:v>
                </c:pt>
              </c:numCache>
            </c:numRef>
          </c:val>
          <c:smooth val="0"/>
          <c:extLst xmlns:c16r2="http://schemas.microsoft.com/office/drawing/2015/06/chart">
            <c:ext xmlns:c16="http://schemas.microsoft.com/office/drawing/2014/chart" uri="{C3380CC4-5D6E-409C-BE32-E72D297353CC}">
              <c16:uniqueId val="{00000006-54DF-4646-8B75-AC9A0E1F541F}"/>
            </c:ext>
          </c:extLst>
        </c:ser>
        <c:ser>
          <c:idx val="9"/>
          <c:order val="7"/>
          <c:tx>
            <c:strRef>
              <c:f>'Case (34)'!$I$78</c:f>
              <c:strCache>
                <c:ptCount val="1"/>
                <c:pt idx="0">
                  <c:v>HW/LCRS-EPA-4dB</c:v>
                </c:pt>
              </c:strCache>
            </c:strRef>
          </c:tx>
          <c:spPr>
            <a:ln w="22225" cap="rnd" cmpd="sng" algn="ctr">
              <a:solidFill>
                <a:schemeClr val="accent4">
                  <a:lumMod val="60000"/>
                </a:schemeClr>
              </a:solidFill>
              <a:prstDash val="solid"/>
              <a:round/>
            </a:ln>
            <a:effectLst/>
          </c:spPr>
          <c:marker>
            <c:symbol val="diamond"/>
            <c:size val="6"/>
            <c:spPr>
              <a:solidFill>
                <a:schemeClr val="accent4">
                  <a:lumMod val="60000"/>
                </a:schemeClr>
              </a:solidFill>
              <a:ln w="9525" cap="flat" cmpd="sng" algn="ctr">
                <a:solidFill>
                  <a:schemeClr val="accent4">
                    <a:lumMod val="60000"/>
                  </a:schemeClr>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(34)'!$I$80:$I$110</c:f>
              <c:numCache>
                <c:formatCode>General</c:formatCode>
                <c:ptCount val="31"/>
                <c:pt idx="6" formatCode="0.0000;[Red]0.0000">
                  <c:v>0.72224999999999995</c:v>
                </c:pt>
                <c:pt idx="7" formatCode="0.0000;[Red]0.0000">
                  <c:v>0.63874999999999993</c:v>
                </c:pt>
                <c:pt idx="8" formatCode="0.0000;[Red]0.0000">
                  <c:v>0.54600000000000004</c:v>
                </c:pt>
                <c:pt idx="9" formatCode="0.0000;[Red]0.0000">
                  <c:v>0.43665000000000004</c:v>
                </c:pt>
                <c:pt idx="10" formatCode="0.0000;[Red]0.0000">
                  <c:v>0.33104999999999996</c:v>
                </c:pt>
                <c:pt idx="11" formatCode="0.0000;[Red]0.0000">
                  <c:v>0.24049999999999999</c:v>
                </c:pt>
                <c:pt idx="12" formatCode="0.0000;[Red]0.0000">
                  <c:v>0.167625</c:v>
                </c:pt>
                <c:pt idx="13" formatCode="0.0000;[Red]0.0000">
                  <c:v>0.11335000000000001</c:v>
                </c:pt>
                <c:pt idx="14" formatCode="0.0000;[Red]0.0000">
                  <c:v>7.4825000000000003E-2</c:v>
                </c:pt>
                <c:pt idx="15" formatCode="0.0000;[Red]0.0000">
                  <c:v>4.6849999999999996E-2</c:v>
                </c:pt>
                <c:pt idx="16" formatCode="0.0000;[Red]0.0000">
                  <c:v>2.9175E-2</c:v>
                </c:pt>
                <c:pt idx="17" formatCode="0.0000;[Red]0.0000">
                  <c:v>1.7349999999999997E-2</c:v>
                </c:pt>
                <c:pt idx="18" formatCode="0.0000;[Red]0.0000">
                  <c:v>1.01E-2</c:v>
                </c:pt>
                <c:pt idx="19" formatCode="0.0000;[Red]0.0000">
                  <c:v>5.4500000000000009E-3</c:v>
                </c:pt>
                <c:pt idx="20" formatCode="0.0000;[Red]0.0000">
                  <c:v>3.0000000000000001E-3</c:v>
                </c:pt>
                <c:pt idx="21" formatCode="0.0000;[Red]0.0000">
                  <c:v>1.7000000000000001E-3</c:v>
                </c:pt>
                <c:pt idx="22" formatCode="0.0000;[Red]0.0000">
                  <c:v>9.2499999999999993E-4</c:v>
                </c:pt>
                <c:pt idx="23" formatCode="0.0000;[Red]0.0000">
                  <c:v>5.0000000000000001E-4</c:v>
                </c:pt>
                <c:pt idx="24" formatCode="0.0000;[Red]0.0000">
                  <c:v>2.5000000000000001E-4</c:v>
                </c:pt>
                <c:pt idx="25" formatCode="0.0000;[Red]0.0000">
                  <c:v>9.9999999999999991E-5</c:v>
                </c:pt>
                <c:pt idx="26" formatCode="0.0000;[Red]0.0000">
                  <c:v>2.5000000000000001E-5</c:v>
                </c:pt>
              </c:numCache>
            </c:numRef>
          </c:val>
          <c:smooth val="0"/>
          <c:extLst xmlns:c16r2="http://schemas.microsoft.com/office/drawing/2015/06/chart">
            <c:ext xmlns:c16="http://schemas.microsoft.com/office/drawing/2014/chart" uri="{C3380CC4-5D6E-409C-BE32-E72D297353CC}">
              <c16:uniqueId val="{00000007-54DF-4646-8B75-AC9A0E1F541F}"/>
            </c:ext>
          </c:extLst>
        </c:ser>
        <c:ser>
          <c:idx val="10"/>
          <c:order val="8"/>
          <c:tx>
            <c:strRef>
              <c:f>'Case (34)'!$J$78</c:f>
              <c:strCache>
                <c:ptCount val="1"/>
                <c:pt idx="0">
                  <c:v>HW/MUSA-bMMSE-4dB</c:v>
                </c:pt>
              </c:strCache>
            </c:strRef>
          </c:tx>
          <c:spPr>
            <a:ln w="22225" cap="rnd" cmpd="sng" algn="ctr">
              <a:solidFill>
                <a:schemeClr val="accent5">
                  <a:lumMod val="60000"/>
                </a:schemeClr>
              </a:solidFill>
              <a:prstDash val="solid"/>
              <a:round/>
            </a:ln>
            <a:effectLst/>
          </c:spPr>
          <c:marker>
            <c:symbol val="square"/>
            <c:size val="6"/>
            <c:spPr>
              <a:solidFill>
                <a:schemeClr val="accent5">
                  <a:lumMod val="60000"/>
                </a:schemeClr>
              </a:solidFill>
              <a:ln w="9525" cap="flat" cmpd="sng" algn="ctr">
                <a:solidFill>
                  <a:schemeClr val="accent5">
                    <a:lumMod val="60000"/>
                  </a:schemeClr>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(34)'!$J$80:$J$110</c:f>
              <c:numCache>
                <c:formatCode>General</c:formatCode>
                <c:ptCount val="31"/>
                <c:pt idx="6" formatCode="0.0000;[Red]0.0000">
                  <c:v>0.85975000000000001</c:v>
                </c:pt>
                <c:pt idx="7" formatCode="0.0000;[Red]0.0000">
                  <c:v>0.80824999999999991</c:v>
                </c:pt>
                <c:pt idx="8" formatCode="0.0000;[Red]0.0000">
                  <c:v>0.73224999999999996</c:v>
                </c:pt>
                <c:pt idx="9" formatCode="0.0000;[Red]0.0000">
                  <c:v>0.64724999999999999</c:v>
                </c:pt>
                <c:pt idx="10" formatCode="0.0000;[Red]0.0000">
                  <c:v>0.55300000000000005</c:v>
                </c:pt>
                <c:pt idx="11" formatCode="0.0000;[Red]0.0000">
                  <c:v>0.44842500000000002</c:v>
                </c:pt>
                <c:pt idx="12" formatCode="0.0000;[Red]0.0000">
                  <c:v>0.34909999999999997</c:v>
                </c:pt>
                <c:pt idx="13" formatCode="0.0000;[Red]0.0000">
                  <c:v>0.26249999999999996</c:v>
                </c:pt>
                <c:pt idx="14" formatCode="0.0000;[Red]0.0000">
                  <c:v>0.18787500000000001</c:v>
                </c:pt>
                <c:pt idx="15" formatCode="0.0000;[Red]0.0000">
                  <c:v>0.128275</c:v>
                </c:pt>
                <c:pt idx="16" formatCode="0.0000;[Red]0.0000">
                  <c:v>8.8825000000000015E-2</c:v>
                </c:pt>
                <c:pt idx="17" formatCode="0.0000;[Red]0.0000">
                  <c:v>5.7099999999999998E-2</c:v>
                </c:pt>
                <c:pt idx="18" formatCode="0.0000;[Red]0.0000">
                  <c:v>3.6625000000000005E-2</c:v>
                </c:pt>
                <c:pt idx="19" formatCode="0.0000;[Red]0.0000">
                  <c:v>2.2350000000000002E-2</c:v>
                </c:pt>
                <c:pt idx="20" formatCode="0.0000;[Red]0.0000">
                  <c:v>1.2949999999999998E-2</c:v>
                </c:pt>
                <c:pt idx="21" formatCode="0.0000;[Red]0.0000">
                  <c:v>7.7749999999999998E-3</c:v>
                </c:pt>
                <c:pt idx="22" formatCode="0.0000;[Red]0.0000">
                  <c:v>4.0749999999999996E-3</c:v>
                </c:pt>
                <c:pt idx="23" formatCode="0.0000;[Red]0.0000">
                  <c:v>2.2500000000000003E-3</c:v>
                </c:pt>
                <c:pt idx="24" formatCode="0.0000;[Red]0.0000">
                  <c:v>1.2749999999999999E-3</c:v>
                </c:pt>
                <c:pt idx="25" formatCode="0.0000;[Red]0.0000">
                  <c:v>6.9999999999999988E-4</c:v>
                </c:pt>
                <c:pt idx="26" formatCode="0.0000;[Red]0.0000">
                  <c:v>3.5E-4</c:v>
                </c:pt>
              </c:numCache>
            </c:numRef>
          </c:val>
          <c:smooth val="0"/>
          <c:extLst xmlns:c16r2="http://schemas.microsoft.com/office/drawing/2015/06/chart">
            <c:ext xmlns:c16="http://schemas.microsoft.com/office/drawing/2014/chart" uri="{C3380CC4-5D6E-409C-BE32-E72D297353CC}">
              <c16:uniqueId val="{00000008-54DF-4646-8B75-AC9A0E1F541F}"/>
            </c:ext>
          </c:extLst>
        </c:ser>
        <c:ser>
          <c:idx val="11"/>
          <c:order val="9"/>
          <c:tx>
            <c:strRef>
              <c:f>'Case (34)'!$K$78</c:f>
              <c:strCache>
                <c:ptCount val="1"/>
                <c:pt idx="0">
                  <c:v>HW/MUSA-EPA-4dB</c:v>
                </c:pt>
              </c:strCache>
            </c:strRef>
          </c:tx>
          <c:spPr>
            <a:ln w="22225" cap="rnd" cmpd="sng" algn="ctr">
              <a:solidFill>
                <a:schemeClr val="accent6">
                  <a:lumMod val="60000"/>
                </a:schemeClr>
              </a:solidFill>
              <a:prstDash val="solid"/>
              <a:round/>
            </a:ln>
            <a:effectLst/>
          </c:spPr>
          <c:marker>
            <c:symbol val="triangle"/>
            <c:size val="6"/>
            <c:spPr>
              <a:solidFill>
                <a:schemeClr val="accent6">
                  <a:lumMod val="60000"/>
                </a:schemeClr>
              </a:solidFill>
              <a:ln w="9525" cap="flat" cmpd="sng" algn="ctr">
                <a:solidFill>
                  <a:schemeClr val="accent6">
                    <a:lumMod val="60000"/>
                  </a:schemeClr>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(34)'!$K$80:$K$110</c:f>
              <c:numCache>
                <c:formatCode>General</c:formatCode>
                <c:ptCount val="31"/>
                <c:pt idx="6" formatCode="0.0000;[Red]0.0000">
                  <c:v>0.85275000000000012</c:v>
                </c:pt>
                <c:pt idx="7" formatCode="0.0000;[Red]0.0000">
                  <c:v>0.79249999999999998</c:v>
                </c:pt>
                <c:pt idx="8" formatCode="0.0000;[Red]0.0000">
                  <c:v>0.71600000000000008</c:v>
                </c:pt>
                <c:pt idx="9" formatCode="0.0000;[Red]0.0000">
                  <c:v>0.62724999999999997</c:v>
                </c:pt>
                <c:pt idx="10" formatCode="0.0000;[Red]0.0000">
                  <c:v>0.53649999999999998</c:v>
                </c:pt>
                <c:pt idx="11" formatCode="0.0000;[Red]0.0000">
                  <c:v>0.42610000000000003</c:v>
                </c:pt>
                <c:pt idx="12" formatCode="0.0000;[Red]0.0000">
                  <c:v>0.32880000000000004</c:v>
                </c:pt>
                <c:pt idx="13" formatCode="0.0000;[Red]0.0000">
                  <c:v>0.24472500000000003</c:v>
                </c:pt>
                <c:pt idx="14" formatCode="0.0000;[Red]0.0000">
                  <c:v>0.17392500000000002</c:v>
                </c:pt>
                <c:pt idx="15" formatCode="0.0000;[Red]0.0000">
                  <c:v>0.11990000000000001</c:v>
                </c:pt>
                <c:pt idx="16" formatCode="0.0000;[Red]0.0000">
                  <c:v>8.09E-2</c:v>
                </c:pt>
                <c:pt idx="17" formatCode="0.0000;[Red]0.0000">
                  <c:v>5.185E-2</c:v>
                </c:pt>
                <c:pt idx="18" formatCode="0.0000;[Red]0.0000">
                  <c:v>3.2875000000000001E-2</c:v>
                </c:pt>
                <c:pt idx="19" formatCode="0.0000;[Red]0.0000">
                  <c:v>2.0075000000000003E-2</c:v>
                </c:pt>
                <c:pt idx="20" formatCode="0.0000;[Red]0.0000">
                  <c:v>1.17E-2</c:v>
                </c:pt>
                <c:pt idx="21" formatCode="0.0000;[Red]0.0000">
                  <c:v>6.7250000000000001E-3</c:v>
                </c:pt>
                <c:pt idx="22" formatCode="0.0000;[Red]0.0000">
                  <c:v>3.5750000000000001E-3</c:v>
                </c:pt>
                <c:pt idx="23" formatCode="0.0000;[Red]0.0000">
                  <c:v>2E-3</c:v>
                </c:pt>
                <c:pt idx="24" formatCode="0.0000;[Red]0.0000">
                  <c:v>1.1000000000000001E-3</c:v>
                </c:pt>
                <c:pt idx="25" formatCode="0.0000;[Red]0.0000">
                  <c:v>6.0000000000000006E-4</c:v>
                </c:pt>
                <c:pt idx="26" formatCode="0.0000;[Red]0.0000">
                  <c:v>2.7500000000000002E-4</c:v>
                </c:pt>
              </c:numCache>
            </c:numRef>
          </c:val>
          <c:smooth val="0"/>
          <c:extLst xmlns:c16r2="http://schemas.microsoft.com/office/drawing/2015/06/chart">
            <c:ext xmlns:c16="http://schemas.microsoft.com/office/drawing/2014/chart" uri="{C3380CC4-5D6E-409C-BE32-E72D297353CC}">
              <c16:uniqueId val="{00000009-54DF-4646-8B75-AC9A0E1F541F}"/>
            </c:ext>
          </c:extLst>
        </c:ser>
        <c:ser>
          <c:idx val="12"/>
          <c:order val="10"/>
          <c:tx>
            <c:strRef>
              <c:f>'Case (34)'!$L$78</c:f>
              <c:strCache>
                <c:ptCount val="1"/>
                <c:pt idx="0">
                  <c:v>HW/SL-RSMA-bMMSE-4dB</c:v>
                </c:pt>
              </c:strCache>
            </c:strRef>
          </c:tx>
          <c:spPr>
            <a:ln w="22225" cap="rnd" cmpd="sng" algn="ctr">
              <a:solidFill>
                <a:schemeClr val="accent1">
                  <a:lumMod val="80000"/>
                  <a:lumOff val="20000"/>
                </a:schemeClr>
              </a:solidFill>
              <a:prstDash val="solid"/>
              <a:round/>
            </a:ln>
            <a:effectLst/>
          </c:spPr>
          <c:marker>
            <c:symbol val="x"/>
            <c:size val="6"/>
            <c:spPr>
              <a:noFill/>
              <a:ln w="9525" cap="flat" cmpd="sng" algn="ctr">
                <a:solidFill>
                  <a:schemeClr val="accent1">
                    <a:lumMod val="80000"/>
                    <a:lumOff val="20000"/>
                  </a:schemeClr>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(34)'!$L$80:$L$110</c:f>
              <c:numCache>
                <c:formatCode>General</c:formatCode>
                <c:ptCount val="31"/>
                <c:pt idx="6" formatCode="0.0000;[Red]0.0000">
                  <c:v>0.78725000000000012</c:v>
                </c:pt>
                <c:pt idx="7" formatCode="0.0000;[Red]0.0000">
                  <c:v>0.71574999999999989</c:v>
                </c:pt>
                <c:pt idx="8" formatCode="0.0000;[Red]0.0000">
                  <c:v>0.63075000000000003</c:v>
                </c:pt>
                <c:pt idx="9" formatCode="0.0000;[Red]0.0000">
                  <c:v>0.53625000000000012</c:v>
                </c:pt>
                <c:pt idx="10" formatCode="0.0000;[Red]0.0000">
                  <c:v>0.42837500000000001</c:v>
                </c:pt>
                <c:pt idx="11" formatCode="0.0000;[Red]0.0000">
                  <c:v>0.32974999999999999</c:v>
                </c:pt>
                <c:pt idx="12" formatCode="0.0000;[Red]0.0000">
                  <c:v>0.2402</c:v>
                </c:pt>
                <c:pt idx="13" formatCode="0.0000;[Red]0.0000">
                  <c:v>0.16689999999999997</c:v>
                </c:pt>
                <c:pt idx="14" formatCode="0.0000;[Red]0.0000">
                  <c:v>0.11542499999999999</c:v>
                </c:pt>
                <c:pt idx="15" formatCode="0.0000;[Red]0.0000">
                  <c:v>7.6425000000000007E-2</c:v>
                </c:pt>
                <c:pt idx="16" formatCode="0.0000;[Red]0.0000">
                  <c:v>4.7974999999999997E-2</c:v>
                </c:pt>
                <c:pt idx="17" formatCode="0.0000;[Red]0.0000">
                  <c:v>3.0300000000000001E-2</c:v>
                </c:pt>
                <c:pt idx="18" formatCode="0.0000;[Red]0.0000">
                  <c:v>1.7974999999999998E-2</c:v>
                </c:pt>
                <c:pt idx="19" formatCode="0.0000;[Red]0.0000">
                  <c:v>1.0225E-2</c:v>
                </c:pt>
                <c:pt idx="20" formatCode="0.0000;[Red]0.0000">
                  <c:v>5.4999999999999997E-3</c:v>
                </c:pt>
                <c:pt idx="21" formatCode="0.0000;[Red]0.0000">
                  <c:v>3.075E-3</c:v>
                </c:pt>
                <c:pt idx="22" formatCode="0.0000;[Red]0.0000">
                  <c:v>1.7250000000000002E-3</c:v>
                </c:pt>
                <c:pt idx="23" formatCode="0.0000;[Red]0.0000">
                  <c:v>9.7499999999999996E-4</c:v>
                </c:pt>
                <c:pt idx="24" formatCode="0.0000;[Red]0.0000">
                  <c:v>5.2500000000000008E-4</c:v>
                </c:pt>
                <c:pt idx="25" formatCode="0.0000;[Red]0.0000">
                  <c:v>2.7500000000000002E-4</c:v>
                </c:pt>
                <c:pt idx="26" formatCode="0.0000;[Red]0.0000">
                  <c:v>9.9999999999999991E-5</c:v>
                </c:pt>
              </c:numCache>
            </c:numRef>
          </c:val>
          <c:smooth val="0"/>
          <c:extLst xmlns:c16r2="http://schemas.microsoft.com/office/drawing/2015/06/chart">
            <c:ext xmlns:c16="http://schemas.microsoft.com/office/drawing/2014/chart" uri="{C3380CC4-5D6E-409C-BE32-E72D297353CC}">
              <c16:uniqueId val="{0000000A-54DF-4646-8B75-AC9A0E1F541F}"/>
            </c:ext>
          </c:extLst>
        </c:ser>
        <c:ser>
          <c:idx val="13"/>
          <c:order val="11"/>
          <c:tx>
            <c:strRef>
              <c:f>'Case (34)'!$M$78</c:f>
              <c:strCache>
                <c:ptCount val="1"/>
                <c:pt idx="0">
                  <c:v>HW/SL-RSMA-EPA-4dB</c:v>
                </c:pt>
              </c:strCache>
            </c:strRef>
          </c:tx>
          <c:spPr>
            <a:ln w="22225" cap="rnd" cmpd="sng" algn="ctr">
              <a:solidFill>
                <a:schemeClr val="accent2">
                  <a:lumMod val="80000"/>
                  <a:lumOff val="20000"/>
                </a:schemeClr>
              </a:solidFill>
              <a:prstDash val="solid"/>
              <a:round/>
            </a:ln>
            <a:effectLst/>
          </c:spPr>
          <c:marker>
            <c:symbol val="star"/>
            <c:size val="6"/>
            <c:spPr>
              <a:noFill/>
              <a:ln w="9525" cap="flat" cmpd="sng" algn="ctr">
                <a:solidFill>
                  <a:schemeClr val="accent2">
                    <a:lumMod val="80000"/>
                    <a:lumOff val="20000"/>
                  </a:schemeClr>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(34)'!$M$80:$M$110</c:f>
              <c:numCache>
                <c:formatCode>General</c:formatCode>
                <c:ptCount val="31"/>
                <c:pt idx="6" formatCode="0.0000;[Red]0.0000">
                  <c:v>0.7732500000000001</c:v>
                </c:pt>
                <c:pt idx="7" formatCode="0.0000;[Red]0.0000">
                  <c:v>0.69924999999999993</c:v>
                </c:pt>
                <c:pt idx="8" formatCode="0.0000;[Red]0.0000">
                  <c:v>0.60625000000000007</c:v>
                </c:pt>
                <c:pt idx="9" formatCode="0.0000;[Red]0.0000">
                  <c:v>0.51649999999999996</c:v>
                </c:pt>
                <c:pt idx="10" formatCode="0.0000;[Red]0.0000">
                  <c:v>0.40777500000000005</c:v>
                </c:pt>
                <c:pt idx="11" formatCode="0.0000;[Red]0.0000">
                  <c:v>0.31159999999999999</c:v>
                </c:pt>
                <c:pt idx="12" formatCode="0.0000;[Red]0.0000">
                  <c:v>0.22775000000000001</c:v>
                </c:pt>
                <c:pt idx="13" formatCode="0.0000;[Red]0.0000">
                  <c:v>0.15925</c:v>
                </c:pt>
                <c:pt idx="14" formatCode="0.0000;[Red]0.0000">
                  <c:v>0.11055</c:v>
                </c:pt>
                <c:pt idx="15" formatCode="0.0000;[Red]0.0000">
                  <c:v>7.3349999999999999E-2</c:v>
                </c:pt>
                <c:pt idx="16" formatCode="0.0000;[Red]0.0000">
                  <c:v>4.7024999999999997E-2</c:v>
                </c:pt>
                <c:pt idx="17" formatCode="0.0000;[Red]0.0000">
                  <c:v>2.9774999999999999E-2</c:v>
                </c:pt>
                <c:pt idx="18" formatCode="0.0000;[Red]0.0000">
                  <c:v>1.7625000000000002E-2</c:v>
                </c:pt>
                <c:pt idx="19" formatCode="0.0000;[Red]0.0000">
                  <c:v>1.0100000000000001E-2</c:v>
                </c:pt>
                <c:pt idx="20" formatCode="0.0000;[Red]0.0000">
                  <c:v>5.4250000000000001E-3</c:v>
                </c:pt>
                <c:pt idx="21" formatCode="0.0000;[Red]0.0000">
                  <c:v>3.075E-3</c:v>
                </c:pt>
                <c:pt idx="22" formatCode="0.0000;[Red]0.0000">
                  <c:v>1.7250000000000002E-3</c:v>
                </c:pt>
                <c:pt idx="23" formatCode="0.0000;[Red]0.0000">
                  <c:v>1.0250000000000001E-3</c:v>
                </c:pt>
                <c:pt idx="24" formatCode="0.0000;[Red]0.0000">
                  <c:v>5.2500000000000008E-4</c:v>
                </c:pt>
                <c:pt idx="25" formatCode="0.0000;[Red]0.0000">
                  <c:v>2.7500000000000002E-4</c:v>
                </c:pt>
                <c:pt idx="26" formatCode="0.0000;[Red]0.0000">
                  <c:v>9.9999999999999991E-5</c:v>
                </c:pt>
              </c:numCache>
            </c:numRef>
          </c:val>
          <c:smooth val="0"/>
          <c:extLst xmlns:c16r2="http://schemas.microsoft.com/office/drawing/2015/06/chart">
            <c:ext xmlns:c16="http://schemas.microsoft.com/office/drawing/2014/chart" uri="{C3380CC4-5D6E-409C-BE32-E72D297353CC}">
              <c16:uniqueId val="{0000000B-54DF-4646-8B75-AC9A0E1F541F}"/>
            </c:ext>
          </c:extLst>
        </c:ser>
        <c:ser>
          <c:idx val="14"/>
          <c:order val="12"/>
          <c:tx>
            <c:strRef>
              <c:f>'Case (34)'!$N$78</c:f>
              <c:strCache>
                <c:ptCount val="1"/>
                <c:pt idx="0">
                  <c:v>HW/ML-RSMA-bMMSE-4dB</c:v>
                </c:pt>
              </c:strCache>
            </c:strRef>
          </c:tx>
          <c:spPr>
            <a:ln w="22225" cap="rnd" cmpd="sng" algn="ctr">
              <a:solidFill>
                <a:schemeClr val="accent3">
                  <a:lumMod val="80000"/>
                  <a:lumOff val="20000"/>
                </a:schemeClr>
              </a:solidFill>
              <a:prstDash val="solid"/>
              <a:round/>
            </a:ln>
            <a:effectLst/>
          </c:spPr>
          <c:marker>
            <c:symbol val="circle"/>
            <c:size val="6"/>
            <c:spPr>
              <a:solidFill>
                <a:schemeClr val="accent3">
                  <a:lumMod val="80000"/>
                  <a:lumOff val="20000"/>
                </a:schemeClr>
              </a:solidFill>
              <a:ln w="9525" cap="flat" cmpd="sng" algn="ctr">
                <a:solidFill>
                  <a:schemeClr val="accent3">
                    <a:lumMod val="80000"/>
                    <a:lumOff val="20000"/>
                  </a:schemeClr>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(34)'!$N$80:$N$110</c:f>
              <c:numCache>
                <c:formatCode>General</c:formatCode>
                <c:ptCount val="31"/>
                <c:pt idx="6" formatCode="0.0000;[Red]0.0000">
                  <c:v>0.74050000000000005</c:v>
                </c:pt>
                <c:pt idx="7" formatCode="0.0000;[Red]0.0000">
                  <c:v>0.66200000000000003</c:v>
                </c:pt>
                <c:pt idx="8" formatCode="0.0000;[Red]0.0000">
                  <c:v>0.56974999999999998</c:v>
                </c:pt>
                <c:pt idx="9" formatCode="0.0000;[Red]0.0000">
                  <c:v>0.45910000000000001</c:v>
                </c:pt>
                <c:pt idx="10" formatCode="0.0000;[Red]0.0000">
                  <c:v>0.35359999999999997</c:v>
                </c:pt>
                <c:pt idx="11" formatCode="0.0000;[Red]0.0000">
                  <c:v>0.25729999999999997</c:v>
                </c:pt>
                <c:pt idx="12" formatCode="0.0000;[Red]0.0000">
                  <c:v>0.17900000000000002</c:v>
                </c:pt>
                <c:pt idx="13" formatCode="0.0000;[Red]0.0000">
                  <c:v>0.118725</c:v>
                </c:pt>
                <c:pt idx="14" formatCode="0.0000;[Red]0.0000">
                  <c:v>7.7325000000000005E-2</c:v>
                </c:pt>
                <c:pt idx="15" formatCode="0.0000;[Red]0.0000">
                  <c:v>4.9075000000000001E-2</c:v>
                </c:pt>
                <c:pt idx="16" formatCode="0.0000;[Red]0.0000">
                  <c:v>3.0199999999999994E-2</c:v>
                </c:pt>
                <c:pt idx="17" formatCode="0.0000;[Red]0.0000">
                  <c:v>1.7825000000000001E-2</c:v>
                </c:pt>
                <c:pt idx="18" formatCode="0.0000;[Red]0.0000">
                  <c:v>1.035E-2</c:v>
                </c:pt>
                <c:pt idx="19" formatCode="0.0000;[Red]0.0000">
                  <c:v>5.5000000000000005E-3</c:v>
                </c:pt>
                <c:pt idx="20" formatCode="0.0000;[Red]0.0000">
                  <c:v>2.8249999999999998E-3</c:v>
                </c:pt>
                <c:pt idx="21" formatCode="0.0000;[Red]0.0000">
                  <c:v>1.65E-3</c:v>
                </c:pt>
                <c:pt idx="22" formatCode="0.0000;[Red]0.0000">
                  <c:v>9.5E-4</c:v>
                </c:pt>
                <c:pt idx="23" formatCode="0.0000;[Red]0.0000">
                  <c:v>4.75E-4</c:v>
                </c:pt>
                <c:pt idx="24" formatCode="0.0000;[Red]0.0000">
                  <c:v>2.7500000000000002E-4</c:v>
                </c:pt>
                <c:pt idx="25" formatCode="0.0000;[Red]0.0000">
                  <c:v>1.25E-4</c:v>
                </c:pt>
                <c:pt idx="26" formatCode="0.0000;[Red]0.0000">
                  <c:v>5.0000000000000002E-5</c:v>
                </c:pt>
              </c:numCache>
            </c:numRef>
          </c:val>
          <c:smooth val="0"/>
          <c:extLst xmlns:c16r2="http://schemas.microsoft.com/office/drawing/2015/06/chart">
            <c:ext xmlns:c16="http://schemas.microsoft.com/office/drawing/2014/chart" uri="{C3380CC4-5D6E-409C-BE32-E72D297353CC}">
              <c16:uniqueId val="{0000000C-54DF-4646-8B75-AC9A0E1F541F}"/>
            </c:ext>
          </c:extLst>
        </c:ser>
        <c:ser>
          <c:idx val="15"/>
          <c:order val="13"/>
          <c:tx>
            <c:strRef>
              <c:f>'Case (34)'!$O$78</c:f>
              <c:strCache>
                <c:ptCount val="1"/>
                <c:pt idx="0">
                  <c:v>HW/ML-RSMA-EPA-4dB</c:v>
                </c:pt>
              </c:strCache>
            </c:strRef>
          </c:tx>
          <c:spPr>
            <a:ln w="22225" cap="rnd" cmpd="sng" algn="ctr">
              <a:solidFill>
                <a:schemeClr val="accent4">
                  <a:lumMod val="80000"/>
                  <a:lumOff val="20000"/>
                </a:schemeClr>
              </a:solidFill>
              <a:prstDash val="solid"/>
              <a:round/>
            </a:ln>
            <a:effectLst/>
          </c:spPr>
          <c:marker>
            <c:symbol val="plus"/>
            <c:size val="6"/>
            <c:spPr>
              <a:noFill/>
              <a:ln w="9525" cap="flat" cmpd="sng" algn="ctr">
                <a:solidFill>
                  <a:schemeClr val="accent4">
                    <a:lumMod val="80000"/>
                    <a:lumOff val="20000"/>
                  </a:schemeClr>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(34)'!$O$80:$O$110</c:f>
              <c:numCache>
                <c:formatCode>General</c:formatCode>
                <c:ptCount val="31"/>
                <c:pt idx="6" formatCode="0.0000;[Red]0.0000">
                  <c:v>0.73425000000000007</c:v>
                </c:pt>
                <c:pt idx="7" formatCode="0.0000;[Red]0.0000">
                  <c:v>0.64650000000000007</c:v>
                </c:pt>
                <c:pt idx="8" formatCode="0.0000;[Red]0.0000">
                  <c:v>0.55800000000000005</c:v>
                </c:pt>
                <c:pt idx="9" formatCode="0.0000;[Red]0.0000">
                  <c:v>0.44814999999999994</c:v>
                </c:pt>
                <c:pt idx="10" formatCode="0.0000;[Red]0.0000">
                  <c:v>0.34252500000000002</c:v>
                </c:pt>
                <c:pt idx="11" formatCode="0.0000;[Red]0.0000">
                  <c:v>0.25072500000000003</c:v>
                </c:pt>
                <c:pt idx="12" formatCode="0.0000;[Red]0.0000">
                  <c:v>0.17530000000000001</c:v>
                </c:pt>
                <c:pt idx="13" formatCode="0.0000;[Red]0.0000">
                  <c:v>0.1173</c:v>
                </c:pt>
                <c:pt idx="14" formatCode="0.0000;[Red]0.0000">
                  <c:v>7.6925000000000007E-2</c:v>
                </c:pt>
                <c:pt idx="15" formatCode="0.0000;[Red]0.0000">
                  <c:v>4.9124999999999988E-2</c:v>
                </c:pt>
                <c:pt idx="16" formatCode="0.0000;[Red]0.0000">
                  <c:v>3.0425000000000001E-2</c:v>
                </c:pt>
                <c:pt idx="17" formatCode="0.0000;[Red]0.0000">
                  <c:v>1.7899999999999999E-2</c:v>
                </c:pt>
                <c:pt idx="18" formatCode="0.0000;[Red]0.0000">
                  <c:v>1.0425E-2</c:v>
                </c:pt>
                <c:pt idx="19" formatCode="0.0000;[Red]0.0000">
                  <c:v>5.7000000000000002E-3</c:v>
                </c:pt>
                <c:pt idx="20" formatCode="0.0000;[Red]0.0000">
                  <c:v>2.875E-3</c:v>
                </c:pt>
                <c:pt idx="21" formatCode="0.0000;[Red]0.0000">
                  <c:v>1.7500000000000003E-3</c:v>
                </c:pt>
                <c:pt idx="22" formatCode="0.0000;[Red]0.0000">
                  <c:v>9.7500000000000006E-4</c:v>
                </c:pt>
                <c:pt idx="23" formatCode="0.0000;[Red]0.0000">
                  <c:v>5.0000000000000001E-4</c:v>
                </c:pt>
                <c:pt idx="24" formatCode="0.0000;[Red]0.0000">
                  <c:v>2.7500000000000002E-4</c:v>
                </c:pt>
                <c:pt idx="25" formatCode="0.0000;[Red]0.0000">
                  <c:v>1.4999999999999999E-4</c:v>
                </c:pt>
                <c:pt idx="26" formatCode="0.0000;[Red]0.0000">
                  <c:v>5.0000000000000002E-5</c:v>
                </c:pt>
              </c:numCache>
            </c:numRef>
          </c:val>
          <c:smooth val="0"/>
          <c:extLst xmlns:c16r2="http://schemas.microsoft.com/office/drawing/2015/06/chart">
            <c:ext xmlns:c16="http://schemas.microsoft.com/office/drawing/2014/chart" uri="{C3380CC4-5D6E-409C-BE32-E72D297353CC}">
              <c16:uniqueId val="{0000000D-54DF-4646-8B75-AC9A0E1F541F}"/>
            </c:ext>
          </c:extLst>
        </c:ser>
        <c:ser>
          <c:idx val="16"/>
          <c:order val="14"/>
          <c:tx>
            <c:strRef>
              <c:f>'Case (34)'!$P$78</c:f>
              <c:strCache>
                <c:ptCount val="1"/>
                <c:pt idx="0">
                  <c:v>HW/SCMA-MMSE-4dB</c:v>
                </c:pt>
              </c:strCache>
            </c:strRef>
          </c:tx>
          <c:spPr>
            <a:ln w="22225" cap="rnd" cmpd="sng" algn="ctr">
              <a:solidFill>
                <a:schemeClr val="accent5">
                  <a:lumMod val="80000"/>
                  <a:lumOff val="20000"/>
                </a:schemeClr>
              </a:solidFill>
              <a:prstDash val="solid"/>
              <a:round/>
            </a:ln>
            <a:effectLst/>
          </c:spPr>
          <c:marker>
            <c:symbol val="dot"/>
            <c:size val="6"/>
            <c:spPr>
              <a:solidFill>
                <a:schemeClr val="accent5">
                  <a:lumMod val="80000"/>
                  <a:lumOff val="20000"/>
                </a:schemeClr>
              </a:solidFill>
              <a:ln w="9525" cap="flat" cmpd="sng" algn="ctr">
                <a:solidFill>
                  <a:schemeClr val="accent5">
                    <a:lumMod val="80000"/>
                    <a:lumOff val="20000"/>
                  </a:schemeClr>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(34)'!$P$80:$P$110</c:f>
              <c:numCache>
                <c:formatCode>General</c:formatCode>
                <c:ptCount val="31"/>
                <c:pt idx="6" formatCode="0.0000;[Red]0.0000">
                  <c:v>0.73875000000000002</c:v>
                </c:pt>
                <c:pt idx="7" formatCode="0.0000;[Red]0.0000">
                  <c:v>0.65949999999999998</c:v>
                </c:pt>
                <c:pt idx="8" formatCode="0.0000;[Red]0.0000">
                  <c:v>0.56000000000000005</c:v>
                </c:pt>
                <c:pt idx="9" formatCode="0.0000;[Red]0.0000">
                  <c:v>0.45797499999999997</c:v>
                </c:pt>
                <c:pt idx="10" formatCode="0.0000;[Red]0.0000">
                  <c:v>0.35222500000000001</c:v>
                </c:pt>
                <c:pt idx="11" formatCode="0.0000;[Red]0.0000">
                  <c:v>0.25747500000000001</c:v>
                </c:pt>
                <c:pt idx="12" formatCode="0.0000;[Red]0.0000">
                  <c:v>0.17822500000000002</c:v>
                </c:pt>
                <c:pt idx="13" formatCode="0.0000;[Red]0.0000">
                  <c:v>0.11845</c:v>
                </c:pt>
                <c:pt idx="14" formatCode="0.0000;[Red]0.0000">
                  <c:v>7.7649999999999997E-2</c:v>
                </c:pt>
                <c:pt idx="15" formatCode="0.0000;[Red]0.0000">
                  <c:v>4.9024999999999999E-2</c:v>
                </c:pt>
                <c:pt idx="16" formatCode="0.0000;[Red]0.0000">
                  <c:v>3.0074999999999998E-2</c:v>
                </c:pt>
                <c:pt idx="17" formatCode="0.0000;[Red]0.0000">
                  <c:v>1.8249999999999999E-2</c:v>
                </c:pt>
                <c:pt idx="18" formatCode="0.0000;[Red]0.0000">
                  <c:v>1.0675E-2</c:v>
                </c:pt>
                <c:pt idx="19" formatCode="0.0000;[Red]0.0000">
                  <c:v>5.4999999999999997E-3</c:v>
                </c:pt>
                <c:pt idx="20" formatCode="0.0000;[Red]0.0000">
                  <c:v>2.8249999999999998E-3</c:v>
                </c:pt>
                <c:pt idx="21" formatCode="0.0000;[Red]0.0000">
                  <c:v>1.6749999999999998E-3</c:v>
                </c:pt>
                <c:pt idx="22" formatCode="0.0000;[Red]0.0000">
                  <c:v>1E-3</c:v>
                </c:pt>
                <c:pt idx="23" formatCode="0.0000;[Red]0.0000">
                  <c:v>4.4999999999999999E-4</c:v>
                </c:pt>
                <c:pt idx="24" formatCode="0.0000;[Red]0.0000">
                  <c:v>2.7500000000000007E-4</c:v>
                </c:pt>
                <c:pt idx="25" formatCode="0.0000;[Red]0.0000">
                  <c:v>1.25E-4</c:v>
                </c:pt>
                <c:pt idx="26" formatCode="0.0000;[Red]0.0000">
                  <c:v>2.5000000000000001E-5</c:v>
                </c:pt>
              </c:numCache>
            </c:numRef>
          </c:val>
          <c:smooth val="0"/>
          <c:extLst xmlns:c16r2="http://schemas.microsoft.com/office/drawing/2015/06/chart">
            <c:ext xmlns:c16="http://schemas.microsoft.com/office/drawing/2014/chart" uri="{C3380CC4-5D6E-409C-BE32-E72D297353CC}">
              <c16:uniqueId val="{0000000E-54DF-4646-8B75-AC9A0E1F541F}"/>
            </c:ext>
          </c:extLst>
        </c:ser>
        <c:ser>
          <c:idx val="17"/>
          <c:order val="15"/>
          <c:tx>
            <c:strRef>
              <c:f>'Case (34)'!$Q$78</c:f>
              <c:strCache>
                <c:ptCount val="1"/>
                <c:pt idx="0">
                  <c:v>HW/SCMA-EPA-9dB</c:v>
                </c:pt>
              </c:strCache>
            </c:strRef>
          </c:tx>
          <c:spPr>
            <a:ln w="22225" cap="rnd" cmpd="sng" algn="ctr">
              <a:solidFill>
                <a:schemeClr val="accent6">
                  <a:lumMod val="80000"/>
                  <a:lumOff val="20000"/>
                </a:schemeClr>
              </a:solidFill>
              <a:prstDash val="solid"/>
              <a:round/>
            </a:ln>
            <a:effectLst/>
          </c:spPr>
          <c:marker>
            <c:symbol val="dash"/>
            <c:size val="6"/>
            <c:spPr>
              <a:solidFill>
                <a:schemeClr val="accent6">
                  <a:lumMod val="80000"/>
                  <a:lumOff val="20000"/>
                </a:schemeClr>
              </a:solidFill>
              <a:ln w="9525" cap="flat" cmpd="sng" algn="ctr">
                <a:solidFill>
                  <a:schemeClr val="accent6">
                    <a:lumMod val="80000"/>
                    <a:lumOff val="20000"/>
                  </a:schemeClr>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(34)'!$Q$80:$Q$110</c:f>
              <c:numCache>
                <c:formatCode>General</c:formatCode>
                <c:ptCount val="31"/>
                <c:pt idx="6" formatCode="0.0000;[Red]0.0000">
                  <c:v>0.59750000000000003</c:v>
                </c:pt>
                <c:pt idx="7" formatCode="0.0000;[Red]0.0000">
                  <c:v>0.55999999999999994</c:v>
                </c:pt>
                <c:pt idx="8" formatCode="0.0000;[Red]0.0000">
                  <c:v>0.51175000000000015</c:v>
                </c:pt>
                <c:pt idx="9" formatCode="0.0000;[Red]0.0000">
                  <c:v>0.45274999999999999</c:v>
                </c:pt>
                <c:pt idx="10" formatCode="0.0000;[Red]0.0000">
                  <c:v>0.40712500000000001</c:v>
                </c:pt>
                <c:pt idx="11" formatCode="0.0000;[Red]0.0000">
                  <c:v>0.36199999999999999</c:v>
                </c:pt>
                <c:pt idx="12" formatCode="0.0000;[Red]0.0000">
                  <c:v>0.31774999999999998</c:v>
                </c:pt>
                <c:pt idx="13" formatCode="0.0000;[Red]0.0000">
                  <c:v>0.27737499999999998</c:v>
                </c:pt>
                <c:pt idx="14" formatCode="0.0000;[Red]0.0000">
                  <c:v>0.23862499999999998</c:v>
                </c:pt>
                <c:pt idx="15" formatCode="0.0000;[Red]0.0000">
                  <c:v>0.20335000000000003</c:v>
                </c:pt>
                <c:pt idx="16" formatCode="0.0000;[Red]0.0000">
                  <c:v>0.171625</c:v>
                </c:pt>
                <c:pt idx="17" formatCode="0.0000;[Red]0.0000">
                  <c:v>0.14254999999999998</c:v>
                </c:pt>
                <c:pt idx="18" formatCode="0.0000;[Red]0.0000">
                  <c:v>0.11835000000000001</c:v>
                </c:pt>
                <c:pt idx="19" formatCode="0.0000;[Red]0.0000">
                  <c:v>9.762499999999999E-2</c:v>
                </c:pt>
                <c:pt idx="20" formatCode="0.0000;[Red]0.0000">
                  <c:v>7.9450000000000007E-2</c:v>
                </c:pt>
                <c:pt idx="21" formatCode="0.0000;[Red]0.0000">
                  <c:v>6.3950000000000007E-2</c:v>
                </c:pt>
                <c:pt idx="22" formatCode="0.0000;[Red]0.0000">
                  <c:v>5.0850000000000006E-2</c:v>
                </c:pt>
                <c:pt idx="23" formatCode="0.0000;[Red]0.0000">
                  <c:v>4.0474999999999997E-2</c:v>
                </c:pt>
                <c:pt idx="24" formatCode="0.0000;[Red]0.0000">
                  <c:v>3.1975000000000003E-2</c:v>
                </c:pt>
                <c:pt idx="25" formatCode="0.0000;[Red]0.0000">
                  <c:v>2.5074999999999997E-2</c:v>
                </c:pt>
                <c:pt idx="26" formatCode="0.0000;[Red]0.0000">
                  <c:v>1.9674999999999998E-2</c:v>
                </c:pt>
              </c:numCache>
            </c:numRef>
          </c:val>
          <c:smooth val="0"/>
          <c:extLst xmlns:c16r2="http://schemas.microsoft.com/office/drawing/2015/06/chart">
            <c:ext xmlns:c16="http://schemas.microsoft.com/office/drawing/2014/chart" uri="{C3380CC4-5D6E-409C-BE32-E72D297353CC}">
              <c16:uniqueId val="{0000000F-54DF-4646-8B75-AC9A0E1F541F}"/>
            </c:ext>
          </c:extLst>
        </c:ser>
        <c:ser>
          <c:idx val="18"/>
          <c:order val="16"/>
          <c:tx>
            <c:strRef>
              <c:f>'Case (34)'!$R$78</c:f>
              <c:strCache>
                <c:ptCount val="1"/>
                <c:pt idx="0">
                  <c:v>HW/LCRS-EPA-9dB</c:v>
                </c:pt>
              </c:strCache>
            </c:strRef>
          </c:tx>
          <c:spPr>
            <a:ln w="22225" cap="rnd" cmpd="sng" algn="ctr">
              <a:solidFill>
                <a:schemeClr val="accent1">
                  <a:lumMod val="80000"/>
                </a:schemeClr>
              </a:solidFill>
              <a:prstDash val="solid"/>
              <a:round/>
            </a:ln>
            <a:effectLst/>
          </c:spPr>
          <c:marker>
            <c:symbol val="diamond"/>
            <c:size val="6"/>
            <c:spPr>
              <a:solidFill>
                <a:schemeClr val="accent1">
                  <a:lumMod val="80000"/>
                </a:schemeClr>
              </a:solidFill>
              <a:ln w="9525" cap="flat" cmpd="sng" algn="ctr">
                <a:solidFill>
                  <a:schemeClr val="accent1">
                    <a:lumMod val="80000"/>
                  </a:schemeClr>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(34)'!$R$80:$R$110</c:f>
              <c:numCache>
                <c:formatCode>General</c:formatCode>
                <c:ptCount val="31"/>
                <c:pt idx="6" formatCode="0.0000;[Red]0.0000">
                  <c:v>0.60099999999999998</c:v>
                </c:pt>
                <c:pt idx="7" formatCode="0.0000;[Red]0.0000">
                  <c:v>0.56075000000000008</c:v>
                </c:pt>
                <c:pt idx="8" formatCode="0.0000;[Red]0.0000">
                  <c:v>0.5142500000000001</c:v>
                </c:pt>
                <c:pt idx="9" formatCode="0.0000;[Red]0.0000">
                  <c:v>0.45332499999999998</c:v>
                </c:pt>
                <c:pt idx="10" formatCode="0.0000;[Red]0.0000">
                  <c:v>0.40665000000000001</c:v>
                </c:pt>
                <c:pt idx="11" formatCode="0.0000;[Red]0.0000">
                  <c:v>0.36212499999999997</c:v>
                </c:pt>
                <c:pt idx="12" formatCode="0.0000;[Red]0.0000">
                  <c:v>0.31822499999999998</c:v>
                </c:pt>
                <c:pt idx="13" formatCode="0.0000;[Red]0.0000">
                  <c:v>0.27742500000000003</c:v>
                </c:pt>
                <c:pt idx="14" formatCode="0.0000;[Red]0.0000">
                  <c:v>0.23927499999999999</c:v>
                </c:pt>
                <c:pt idx="15" formatCode="0.0000;[Red]0.0000">
                  <c:v>0.2046</c:v>
                </c:pt>
                <c:pt idx="16" formatCode="0.0000;[Red]0.0000">
                  <c:v>0.17255000000000001</c:v>
                </c:pt>
                <c:pt idx="17" formatCode="0.0000;[Red]0.0000">
                  <c:v>0.142875</c:v>
                </c:pt>
                <c:pt idx="18" formatCode="0.0000;[Red]0.0000">
                  <c:v>0.11904999999999999</c:v>
                </c:pt>
                <c:pt idx="19" formatCode="0.0000;[Red]0.0000">
                  <c:v>9.7574999999999995E-2</c:v>
                </c:pt>
                <c:pt idx="20" formatCode="0.0000;[Red]0.0000">
                  <c:v>7.9649999999999999E-2</c:v>
                </c:pt>
                <c:pt idx="21" formatCode="0.0000;[Red]0.0000">
                  <c:v>6.3950000000000007E-2</c:v>
                </c:pt>
                <c:pt idx="22" formatCode="0.0000;[Red]0.0000">
                  <c:v>5.1299999999999998E-2</c:v>
                </c:pt>
                <c:pt idx="23" formatCode="0.0000;[Red]0.0000">
                  <c:v>4.0325E-2</c:v>
                </c:pt>
                <c:pt idx="24" formatCode="0.0000;[Red]0.0000">
                  <c:v>3.2250000000000001E-2</c:v>
                </c:pt>
                <c:pt idx="25" formatCode="0.0000;[Red]0.0000">
                  <c:v>2.5075E-2</c:v>
                </c:pt>
                <c:pt idx="26" formatCode="0.0000;[Red]0.0000">
                  <c:v>1.9474999999999999E-2</c:v>
                </c:pt>
              </c:numCache>
            </c:numRef>
          </c:val>
          <c:smooth val="0"/>
          <c:extLst xmlns:c16r2="http://schemas.microsoft.com/office/drawing/2015/06/chart">
            <c:ext xmlns:c16="http://schemas.microsoft.com/office/drawing/2014/chart" uri="{C3380CC4-5D6E-409C-BE32-E72D297353CC}">
              <c16:uniqueId val="{00000010-54DF-4646-8B75-AC9A0E1F541F}"/>
            </c:ext>
          </c:extLst>
        </c:ser>
        <c:ser>
          <c:idx val="19"/>
          <c:order val="17"/>
          <c:tx>
            <c:strRef>
              <c:f>'Case (34)'!$S$78</c:f>
              <c:strCache>
                <c:ptCount val="1"/>
                <c:pt idx="0">
                  <c:v>HW/MUSA-bMMSE-9dB</c:v>
                </c:pt>
              </c:strCache>
            </c:strRef>
          </c:tx>
          <c:spPr>
            <a:ln w="22225" cap="rnd" cmpd="sng" algn="ctr">
              <a:solidFill>
                <a:schemeClr val="accent2">
                  <a:lumMod val="80000"/>
                </a:schemeClr>
              </a:solidFill>
              <a:prstDash val="solid"/>
              <a:round/>
            </a:ln>
            <a:effectLst/>
          </c:spPr>
          <c:marker>
            <c:symbol val="square"/>
            <c:size val="6"/>
            <c:spPr>
              <a:solidFill>
                <a:schemeClr val="accent2">
                  <a:lumMod val="80000"/>
                </a:schemeClr>
              </a:solidFill>
              <a:ln w="9525" cap="flat" cmpd="sng" algn="ctr">
                <a:solidFill>
                  <a:schemeClr val="accent2">
                    <a:lumMod val="80000"/>
                  </a:schemeClr>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(34)'!$S$80:$S$110</c:f>
              <c:numCache>
                <c:formatCode>General</c:formatCode>
                <c:ptCount val="31"/>
                <c:pt idx="6" formatCode="0.0000;[Red]0.0000">
                  <c:v>0.68549999999999989</c:v>
                </c:pt>
                <c:pt idx="7" formatCode="0.0000;[Red]0.0000">
                  <c:v>0.65300000000000014</c:v>
                </c:pt>
                <c:pt idx="8" formatCode="0.0000;[Red]0.0000">
                  <c:v>0.60775000000000001</c:v>
                </c:pt>
                <c:pt idx="9" formatCode="0.0000;[Red]0.0000">
                  <c:v>0.57099999999999995</c:v>
                </c:pt>
                <c:pt idx="10" formatCode="0.0000;[Red]0.0000">
                  <c:v>0.52749999999999997</c:v>
                </c:pt>
                <c:pt idx="11" formatCode="0.0000;[Red]0.0000">
                  <c:v>0.46867500000000001</c:v>
                </c:pt>
                <c:pt idx="12" formatCode="0.0000;[Red]0.0000">
                  <c:v>0.42087499999999994</c:v>
                </c:pt>
                <c:pt idx="13" formatCode="0.0000;[Red]0.0000">
                  <c:v>0.37549999999999994</c:v>
                </c:pt>
                <c:pt idx="14" formatCode="0.0000;[Red]0.0000">
                  <c:v>0.3327</c:v>
                </c:pt>
                <c:pt idx="15" formatCode="0.0000;[Red]0.0000">
                  <c:v>0.29092499999999999</c:v>
                </c:pt>
                <c:pt idx="16" formatCode="0.0000;[Red]0.0000">
                  <c:v>0.25287500000000002</c:v>
                </c:pt>
                <c:pt idx="17" formatCode="0.0000;[Red]0.0000">
                  <c:v>0.218</c:v>
                </c:pt>
                <c:pt idx="18" formatCode="0.0000;[Red]0.0000">
                  <c:v>0.18495</c:v>
                </c:pt>
                <c:pt idx="19" formatCode="0.0000;[Red]0.0000">
                  <c:v>0.154525</c:v>
                </c:pt>
                <c:pt idx="20" formatCode="0.0000;[Red]0.0000">
                  <c:v>0.12884999999999999</c:v>
                </c:pt>
                <c:pt idx="21" formatCode="0.0000;[Red]0.0000">
                  <c:v>0.10585000000000001</c:v>
                </c:pt>
                <c:pt idx="22" formatCode="0.0000;[Red]0.0000">
                  <c:v>8.7349999999999997E-2</c:v>
                </c:pt>
                <c:pt idx="23" formatCode="0.0000;[Red]0.0000">
                  <c:v>7.0925000000000002E-2</c:v>
                </c:pt>
                <c:pt idx="24" formatCode="0.0000;[Red]0.0000">
                  <c:v>5.6750000000000002E-2</c:v>
                </c:pt>
                <c:pt idx="25" formatCode="0.0000;[Red]0.0000">
                  <c:v>4.4549999999999999E-2</c:v>
                </c:pt>
                <c:pt idx="26" formatCode="0.0000;[Red]0.0000">
                  <c:v>3.5874999999999997E-2</c:v>
                </c:pt>
              </c:numCache>
            </c:numRef>
          </c:val>
          <c:smooth val="0"/>
          <c:extLst xmlns:c16r2="http://schemas.microsoft.com/office/drawing/2015/06/chart">
            <c:ext xmlns:c16="http://schemas.microsoft.com/office/drawing/2014/chart" uri="{C3380CC4-5D6E-409C-BE32-E72D297353CC}">
              <c16:uniqueId val="{00000011-54DF-4646-8B75-AC9A0E1F541F}"/>
            </c:ext>
          </c:extLst>
        </c:ser>
        <c:ser>
          <c:idx val="20"/>
          <c:order val="18"/>
          <c:tx>
            <c:strRef>
              <c:f>'Case (34)'!$T$78</c:f>
              <c:strCache>
                <c:ptCount val="1"/>
                <c:pt idx="0">
                  <c:v>HW/MUSA-EPA-9dB</c:v>
                </c:pt>
              </c:strCache>
            </c:strRef>
          </c:tx>
          <c:spPr>
            <a:ln w="22225" cap="rnd" cmpd="sng" algn="ctr">
              <a:solidFill>
                <a:schemeClr val="accent3">
                  <a:lumMod val="80000"/>
                </a:schemeClr>
              </a:solidFill>
              <a:prstDash val="solid"/>
              <a:round/>
            </a:ln>
            <a:effectLst/>
          </c:spPr>
          <c:marker>
            <c:symbol val="triangle"/>
            <c:size val="6"/>
            <c:spPr>
              <a:solidFill>
                <a:schemeClr val="accent3">
                  <a:lumMod val="80000"/>
                </a:schemeClr>
              </a:solidFill>
              <a:ln w="9525" cap="flat" cmpd="sng" algn="ctr">
                <a:solidFill>
                  <a:schemeClr val="accent3">
                    <a:lumMod val="80000"/>
                  </a:schemeClr>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(34)'!$T$80:$T$110</c:f>
              <c:numCache>
                <c:formatCode>General</c:formatCode>
                <c:ptCount val="31"/>
                <c:pt idx="6" formatCode="0.0000;[Red]0.0000">
                  <c:v>0.68200000000000005</c:v>
                </c:pt>
                <c:pt idx="7" formatCode="0.0000;[Red]0.0000">
                  <c:v>0.64399999999999991</c:v>
                </c:pt>
                <c:pt idx="8" formatCode="0.0000;[Red]0.0000">
                  <c:v>0.60200000000000009</c:v>
                </c:pt>
                <c:pt idx="9" formatCode="0.0000;[Red]0.0000">
                  <c:v>0.56624999999999992</c:v>
                </c:pt>
                <c:pt idx="10" formatCode="0.0000;[Red]0.0000">
                  <c:v>0.51775000000000004</c:v>
                </c:pt>
                <c:pt idx="11" formatCode="0.0000;[Red]0.0000">
                  <c:v>0.45932499999999998</c:v>
                </c:pt>
                <c:pt idx="12" formatCode="0.0000;[Red]0.0000">
                  <c:v>0.41247499999999998</c:v>
                </c:pt>
                <c:pt idx="13" formatCode="0.0000;[Red]0.0000">
                  <c:v>0.36752499999999999</c:v>
                </c:pt>
                <c:pt idx="14" formatCode="0.0000;[Red]0.0000">
                  <c:v>0.32437500000000002</c:v>
                </c:pt>
                <c:pt idx="15" formatCode="0.0000;[Red]0.0000">
                  <c:v>0.28312500000000002</c:v>
                </c:pt>
                <c:pt idx="16" formatCode="0.0000;[Red]0.0000">
                  <c:v>0.24535000000000001</c:v>
                </c:pt>
                <c:pt idx="17" formatCode="0.0000;[Red]0.0000">
                  <c:v>0.210925</c:v>
                </c:pt>
                <c:pt idx="18" formatCode="0.0000;[Red]0.0000">
                  <c:v>0.17890000000000003</c:v>
                </c:pt>
                <c:pt idx="19" formatCode="0.0000;[Red]0.0000">
                  <c:v>0.14882500000000001</c:v>
                </c:pt>
                <c:pt idx="20" formatCode="0.0000;[Red]0.0000">
                  <c:v>0.1239</c:v>
                </c:pt>
                <c:pt idx="21" formatCode="0.0000;[Red]0.0000">
                  <c:v>0.1016</c:v>
                </c:pt>
                <c:pt idx="22" formatCode="0.0000;[Red]0.0000">
                  <c:v>8.3674999999999999E-2</c:v>
                </c:pt>
                <c:pt idx="23" formatCode="0.0000;[Red]0.0000">
                  <c:v>6.7924999999999999E-2</c:v>
                </c:pt>
                <c:pt idx="24" formatCode="0.0000;[Red]0.0000">
                  <c:v>5.4075000000000005E-2</c:v>
                </c:pt>
                <c:pt idx="25" formatCode="0.0000;[Red]0.0000">
                  <c:v>4.2775000000000001E-2</c:v>
                </c:pt>
                <c:pt idx="26" formatCode="0.0000;[Red]0.0000">
                  <c:v>3.4250000000000003E-2</c:v>
                </c:pt>
              </c:numCache>
            </c:numRef>
          </c:val>
          <c:smooth val="0"/>
          <c:extLst xmlns:c16r2="http://schemas.microsoft.com/office/drawing/2015/06/chart">
            <c:ext xmlns:c16="http://schemas.microsoft.com/office/drawing/2014/chart" uri="{C3380CC4-5D6E-409C-BE32-E72D297353CC}">
              <c16:uniqueId val="{00000012-54DF-4646-8B75-AC9A0E1F541F}"/>
            </c:ext>
          </c:extLst>
        </c:ser>
        <c:ser>
          <c:idx val="21"/>
          <c:order val="19"/>
          <c:tx>
            <c:strRef>
              <c:f>'Case (34)'!$U$78</c:f>
              <c:strCache>
                <c:ptCount val="1"/>
                <c:pt idx="0">
                  <c:v>HW/SL-RSMA-bMMSE-9dB</c:v>
                </c:pt>
              </c:strCache>
            </c:strRef>
          </c:tx>
          <c:spPr>
            <a:ln w="22225" cap="rnd" cmpd="sng" algn="ctr">
              <a:solidFill>
                <a:schemeClr val="accent4">
                  <a:lumMod val="80000"/>
                </a:schemeClr>
              </a:solidFill>
              <a:prstDash val="solid"/>
              <a:round/>
            </a:ln>
            <a:effectLst/>
          </c:spPr>
          <c:marker>
            <c:symbol val="x"/>
            <c:size val="6"/>
            <c:spPr>
              <a:noFill/>
              <a:ln w="9525" cap="flat" cmpd="sng" algn="ctr">
                <a:solidFill>
                  <a:schemeClr val="accent4">
                    <a:lumMod val="80000"/>
                  </a:schemeClr>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(34)'!$U$80:$U$110</c:f>
              <c:numCache>
                <c:formatCode>General</c:formatCode>
                <c:ptCount val="31"/>
                <c:pt idx="6" formatCode="0.0000;[Red]0.0000">
                  <c:v>0.63900000000000001</c:v>
                </c:pt>
                <c:pt idx="7" formatCode="0.0000;[Red]0.0000">
                  <c:v>0.59924999999999995</c:v>
                </c:pt>
                <c:pt idx="8" formatCode="0.0000;[Red]0.0000">
                  <c:v>0.55824999999999991</c:v>
                </c:pt>
                <c:pt idx="9" formatCode="0.0000;[Red]0.0000">
                  <c:v>0.51224999999999998</c:v>
                </c:pt>
                <c:pt idx="10" formatCode="0.0000;[Red]0.0000">
                  <c:v>0.4526</c:v>
                </c:pt>
                <c:pt idx="11" formatCode="0.0000;[Red]0.0000">
                  <c:v>0.40722499999999995</c:v>
                </c:pt>
                <c:pt idx="12" formatCode="0.0000;[Red]0.0000">
                  <c:v>0.36214999999999997</c:v>
                </c:pt>
                <c:pt idx="13" formatCode="0.0000;[Red]0.0000">
                  <c:v>0.31870000000000004</c:v>
                </c:pt>
                <c:pt idx="14" formatCode="0.0000;[Red]0.0000">
                  <c:v>0.27784999999999999</c:v>
                </c:pt>
                <c:pt idx="15" formatCode="0.0000;[Red]0.0000">
                  <c:v>0.23927500000000002</c:v>
                </c:pt>
                <c:pt idx="16" formatCode="0.0000;[Red]0.0000">
                  <c:v>0.20422499999999999</c:v>
                </c:pt>
                <c:pt idx="17" formatCode="0.0000;[Red]0.0000">
                  <c:v>0.17352500000000001</c:v>
                </c:pt>
                <c:pt idx="18" formatCode="0.0000;[Red]0.0000">
                  <c:v>0.14370000000000005</c:v>
                </c:pt>
                <c:pt idx="19" formatCode="0.0000;[Red]0.0000">
                  <c:v>0.119425</c:v>
                </c:pt>
                <c:pt idx="20" formatCode="0.0000;[Red]0.0000">
                  <c:v>9.8600000000000007E-2</c:v>
                </c:pt>
                <c:pt idx="21" formatCode="0.0000;[Red]0.0000">
                  <c:v>8.0074999999999993E-2</c:v>
                </c:pt>
                <c:pt idx="22" formatCode="0.0000;[Red]0.0000">
                  <c:v>6.4474999999999991E-2</c:v>
                </c:pt>
                <c:pt idx="23" formatCode="0.0000;[Red]0.0000">
                  <c:v>5.1624999999999997E-2</c:v>
                </c:pt>
                <c:pt idx="24" formatCode="0.0000;[Red]0.0000">
                  <c:v>4.0700000000000007E-2</c:v>
                </c:pt>
                <c:pt idx="25" formatCode="0.0000;[Red]0.0000">
                  <c:v>3.2350000000000004E-2</c:v>
                </c:pt>
                <c:pt idx="26" formatCode="0.0000;[Red]0.0000">
                  <c:v>2.5024999999999999E-2</c:v>
                </c:pt>
              </c:numCache>
            </c:numRef>
          </c:val>
          <c:smooth val="0"/>
          <c:extLst xmlns:c16r2="http://schemas.microsoft.com/office/drawing/2015/06/chart">
            <c:ext xmlns:c16="http://schemas.microsoft.com/office/drawing/2014/chart" uri="{C3380CC4-5D6E-409C-BE32-E72D297353CC}">
              <c16:uniqueId val="{00000013-54DF-4646-8B75-AC9A0E1F541F}"/>
            </c:ext>
          </c:extLst>
        </c:ser>
        <c:ser>
          <c:idx val="22"/>
          <c:order val="20"/>
          <c:tx>
            <c:strRef>
              <c:f>'Case (34)'!$V$78</c:f>
              <c:strCache>
                <c:ptCount val="1"/>
                <c:pt idx="0">
                  <c:v>HW/SL-RSMA-EPA-9dB</c:v>
                </c:pt>
              </c:strCache>
            </c:strRef>
          </c:tx>
          <c:spPr>
            <a:ln w="22225" cap="rnd" cmpd="sng" algn="ctr">
              <a:solidFill>
                <a:schemeClr val="accent5">
                  <a:lumMod val="80000"/>
                </a:schemeClr>
              </a:solidFill>
              <a:prstDash val="solid"/>
              <a:round/>
            </a:ln>
            <a:effectLst/>
          </c:spPr>
          <c:marker>
            <c:symbol val="star"/>
            <c:size val="6"/>
            <c:spPr>
              <a:noFill/>
              <a:ln w="9525" cap="flat" cmpd="sng" algn="ctr">
                <a:solidFill>
                  <a:schemeClr val="accent5">
                    <a:lumMod val="80000"/>
                  </a:schemeClr>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(34)'!$V$80:$V$110</c:f>
              <c:numCache>
                <c:formatCode>General</c:formatCode>
                <c:ptCount val="31"/>
                <c:pt idx="6" formatCode="0.0000;[Red]0.0000">
                  <c:v>0.63650000000000007</c:v>
                </c:pt>
                <c:pt idx="7" formatCode="0.0000;[Red]0.0000">
                  <c:v>0.59299999999999997</c:v>
                </c:pt>
                <c:pt idx="8" formatCode="0.0000;[Red]0.0000">
                  <c:v>0.55375000000000008</c:v>
                </c:pt>
                <c:pt idx="9" formatCode="0.0000;[Red]0.0000">
                  <c:v>0.50675000000000003</c:v>
                </c:pt>
                <c:pt idx="10" formatCode="0.0000;[Red]0.0000">
                  <c:v>0.44647500000000001</c:v>
                </c:pt>
                <c:pt idx="11" formatCode="0.0000;[Red]0.0000">
                  <c:v>0.40159999999999996</c:v>
                </c:pt>
                <c:pt idx="12" formatCode="0.0000;[Red]0.0000">
                  <c:v>0.35707500000000003</c:v>
                </c:pt>
                <c:pt idx="13" formatCode="0.0000;[Red]0.0000">
                  <c:v>0.31359999999999999</c:v>
                </c:pt>
                <c:pt idx="14" formatCode="0.0000;[Red]0.0000">
                  <c:v>0.27342500000000003</c:v>
                </c:pt>
                <c:pt idx="15" formatCode="0.0000;[Red]0.0000">
                  <c:v>0.23494999999999996</c:v>
                </c:pt>
                <c:pt idx="16" formatCode="0.0000;[Red]0.0000">
                  <c:v>0.20115</c:v>
                </c:pt>
                <c:pt idx="17" formatCode="0.0000;[Red]0.0000">
                  <c:v>0.171125</c:v>
                </c:pt>
                <c:pt idx="18" formatCode="0.0000;[Red]0.0000">
                  <c:v>0.14144999999999999</c:v>
                </c:pt>
                <c:pt idx="19" formatCode="0.0000;[Red]0.0000">
                  <c:v>0.118025</c:v>
                </c:pt>
                <c:pt idx="20" formatCode="0.0000;[Red]0.0000">
                  <c:v>9.6925000000000025E-2</c:v>
                </c:pt>
                <c:pt idx="21" formatCode="0.0000;[Red]0.0000">
                  <c:v>7.9149999999999998E-2</c:v>
                </c:pt>
                <c:pt idx="22" formatCode="0.0000;[Red]0.0000">
                  <c:v>6.4100000000000004E-2</c:v>
                </c:pt>
                <c:pt idx="23" formatCode="0.0000;[Red]0.0000">
                  <c:v>5.1525000000000001E-2</c:v>
                </c:pt>
                <c:pt idx="24" formatCode="0.0000;[Red]0.0000">
                  <c:v>4.0424999999999996E-2</c:v>
                </c:pt>
                <c:pt idx="25" formatCode="0.0000;[Red]0.0000">
                  <c:v>3.2125000000000001E-2</c:v>
                </c:pt>
                <c:pt idx="26" formatCode="0.0000;[Red]0.0000">
                  <c:v>2.4799999999999999E-2</c:v>
                </c:pt>
              </c:numCache>
            </c:numRef>
          </c:val>
          <c:smooth val="0"/>
          <c:extLst xmlns:c16r2="http://schemas.microsoft.com/office/drawing/2015/06/chart">
            <c:ext xmlns:c16="http://schemas.microsoft.com/office/drawing/2014/chart" uri="{C3380CC4-5D6E-409C-BE32-E72D297353CC}">
              <c16:uniqueId val="{00000014-54DF-4646-8B75-AC9A0E1F541F}"/>
            </c:ext>
          </c:extLst>
        </c:ser>
        <c:ser>
          <c:idx val="23"/>
          <c:order val="21"/>
          <c:tx>
            <c:strRef>
              <c:f>'Case (34)'!$W$78</c:f>
              <c:strCache>
                <c:ptCount val="1"/>
                <c:pt idx="0">
                  <c:v>HW/ML-RSMA-bMMSE-9dB</c:v>
                </c:pt>
              </c:strCache>
            </c:strRef>
          </c:tx>
          <c:spPr>
            <a:ln w="22225" cap="rnd" cmpd="sng" algn="ctr">
              <a:solidFill>
                <a:schemeClr val="accent6">
                  <a:lumMod val="80000"/>
                </a:schemeClr>
              </a:solidFill>
              <a:prstDash val="solid"/>
              <a:round/>
            </a:ln>
            <a:effectLst/>
          </c:spPr>
          <c:marker>
            <c:symbol val="circle"/>
            <c:size val="6"/>
            <c:spPr>
              <a:solidFill>
                <a:schemeClr val="accent6">
                  <a:lumMod val="80000"/>
                </a:schemeClr>
              </a:solidFill>
              <a:ln w="9525" cap="flat" cmpd="sng" algn="ctr">
                <a:solidFill>
                  <a:schemeClr val="accent6">
                    <a:lumMod val="80000"/>
                  </a:schemeClr>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(34)'!$W$80:$W$110</c:f>
              <c:numCache>
                <c:formatCode>General</c:formatCode>
                <c:ptCount val="31"/>
                <c:pt idx="6" formatCode="0.0000;[Red]0.0000">
                  <c:v>0.60124999999999995</c:v>
                </c:pt>
                <c:pt idx="7" formatCode="0.0000;[Red]0.0000">
                  <c:v>0.5635</c:v>
                </c:pt>
                <c:pt idx="8" formatCode="0.0000;[Red]0.0000">
                  <c:v>0.51950000000000007</c:v>
                </c:pt>
                <c:pt idx="9" formatCode="0.0000;[Red]0.0000">
                  <c:v>0.46052499999999996</c:v>
                </c:pt>
                <c:pt idx="10" formatCode="0.0000;[Red]0.0000">
                  <c:v>0.413275</c:v>
                </c:pt>
                <c:pt idx="11" formatCode="0.0000;[Red]0.0000">
                  <c:v>0.36752499999999999</c:v>
                </c:pt>
                <c:pt idx="12" formatCode="0.0000;[Red]0.0000">
                  <c:v>0.32342500000000002</c:v>
                </c:pt>
                <c:pt idx="13" formatCode="0.0000;[Red]0.0000">
                  <c:v>0.28250000000000003</c:v>
                </c:pt>
                <c:pt idx="14" formatCode="0.0000;[Red]0.0000">
                  <c:v>0.24359999999999998</c:v>
                </c:pt>
                <c:pt idx="15" formatCode="0.0000;[Red]0.0000">
                  <c:v>0.207875</c:v>
                </c:pt>
                <c:pt idx="16" formatCode="0.0000;[Red]0.0000">
                  <c:v>0.17510000000000001</c:v>
                </c:pt>
                <c:pt idx="17" formatCode="0.0000;[Red]0.0000">
                  <c:v>0.145675</c:v>
                </c:pt>
                <c:pt idx="18" formatCode="0.0000;[Red]0.0000">
                  <c:v>0.120925</c:v>
                </c:pt>
                <c:pt idx="19" formatCode="0.0000;[Red]0.0000">
                  <c:v>9.8924999999999999E-2</c:v>
                </c:pt>
                <c:pt idx="20" formatCode="0.0000;[Red]0.0000">
                  <c:v>8.1099999999999992E-2</c:v>
                </c:pt>
                <c:pt idx="21" formatCode="0.0000;[Red]0.0000">
                  <c:v>6.5725000000000006E-2</c:v>
                </c:pt>
                <c:pt idx="22" formatCode="0.0000;[Red]0.0000">
                  <c:v>5.1875000000000004E-2</c:v>
                </c:pt>
                <c:pt idx="23" formatCode="0.0000;[Red]0.0000">
                  <c:v>4.0874999999999995E-2</c:v>
                </c:pt>
                <c:pt idx="24" formatCode="0.0000;[Red]0.0000">
                  <c:v>3.1774999999999998E-2</c:v>
                </c:pt>
                <c:pt idx="25" formatCode="0.0000;[Red]0.0000">
                  <c:v>2.4825E-2</c:v>
                </c:pt>
                <c:pt idx="26" formatCode="0.0000;[Red]0.0000">
                  <c:v>1.9625E-2</c:v>
                </c:pt>
              </c:numCache>
            </c:numRef>
          </c:val>
          <c:smooth val="0"/>
          <c:extLst xmlns:c16r2="http://schemas.microsoft.com/office/drawing/2015/06/chart">
            <c:ext xmlns:c16="http://schemas.microsoft.com/office/drawing/2014/chart" uri="{C3380CC4-5D6E-409C-BE32-E72D297353CC}">
              <c16:uniqueId val="{00000015-54DF-4646-8B75-AC9A0E1F541F}"/>
            </c:ext>
          </c:extLst>
        </c:ser>
        <c:ser>
          <c:idx val="24"/>
          <c:order val="22"/>
          <c:tx>
            <c:strRef>
              <c:f>'Case (34)'!$X$78</c:f>
              <c:strCache>
                <c:ptCount val="1"/>
                <c:pt idx="0">
                  <c:v>HW/ML-RSMA-EPA-9dB</c:v>
                </c:pt>
              </c:strCache>
            </c:strRef>
          </c:tx>
          <c:spPr>
            <a:ln w="22225" cap="rnd" cmpd="sng" algn="ctr">
              <a:solidFill>
                <a:schemeClr val="accent1">
                  <a:lumMod val="60000"/>
                  <a:lumOff val="40000"/>
                </a:schemeClr>
              </a:solidFill>
              <a:prstDash val="solid"/>
              <a:round/>
            </a:ln>
            <a:effectLst/>
          </c:spPr>
          <c:marker>
            <c:symbol val="plus"/>
            <c:size val="6"/>
            <c:spPr>
              <a:noFill/>
              <a:ln w="9525" cap="flat" cmpd="sng" algn="ctr">
                <a:solidFill>
                  <a:schemeClr val="accent1">
                    <a:lumMod val="60000"/>
                    <a:lumOff val="40000"/>
                  </a:schemeClr>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(34)'!$X$80:$X$110</c:f>
              <c:numCache>
                <c:formatCode>General</c:formatCode>
                <c:ptCount val="31"/>
                <c:pt idx="6" formatCode="0.0000;[Red]0.0000">
                  <c:v>0.60199999999999998</c:v>
                </c:pt>
                <c:pt idx="7" formatCode="0.0000;[Red]0.0000">
                  <c:v>0.5625</c:v>
                </c:pt>
                <c:pt idx="8" formatCode="0.0000;[Red]0.0000">
                  <c:v>0.51900000000000002</c:v>
                </c:pt>
                <c:pt idx="9" formatCode="0.0000;[Red]0.0000">
                  <c:v>0.45882500000000004</c:v>
                </c:pt>
                <c:pt idx="10" formatCode="0.0000;[Red]0.0000">
                  <c:v>0.41147499999999998</c:v>
                </c:pt>
                <c:pt idx="11" formatCode="0.0000;[Red]0.0000">
                  <c:v>0.366475</c:v>
                </c:pt>
                <c:pt idx="12" formatCode="0.0000;[Red]0.0000">
                  <c:v>0.32272500000000004</c:v>
                </c:pt>
                <c:pt idx="13" formatCode="0.0000;[Red]0.0000">
                  <c:v>0.28140000000000004</c:v>
                </c:pt>
                <c:pt idx="14" formatCode="0.0000;[Red]0.0000">
                  <c:v>0.24252499999999999</c:v>
                </c:pt>
                <c:pt idx="15" formatCode="0.0000;[Red]0.0000">
                  <c:v>0.20722499999999996</c:v>
                </c:pt>
                <c:pt idx="16" formatCode="0.0000;[Red]0.0000">
                  <c:v>0.175175</c:v>
                </c:pt>
                <c:pt idx="17" formatCode="0.0000;[Red]0.0000">
                  <c:v>0.14559999999999998</c:v>
                </c:pt>
                <c:pt idx="18" formatCode="0.0000;[Red]0.0000">
                  <c:v>0.12090000000000001</c:v>
                </c:pt>
                <c:pt idx="19" formatCode="0.0000;[Red]0.0000">
                  <c:v>9.8949999999999996E-2</c:v>
                </c:pt>
                <c:pt idx="20" formatCode="0.0000;[Red]0.0000">
                  <c:v>8.0874999999999989E-2</c:v>
                </c:pt>
                <c:pt idx="21" formatCode="0.0000;[Red]0.0000">
                  <c:v>6.565E-2</c:v>
                </c:pt>
                <c:pt idx="22" formatCode="0.0000;[Red]0.0000">
                  <c:v>5.2175000000000006E-2</c:v>
                </c:pt>
                <c:pt idx="23" formatCode="0.0000;[Red]0.0000">
                  <c:v>4.1250000000000002E-2</c:v>
                </c:pt>
                <c:pt idx="24" formatCode="0.0000;[Red]0.0000">
                  <c:v>3.2074999999999999E-2</c:v>
                </c:pt>
                <c:pt idx="25" formatCode="0.0000;[Red]0.0000">
                  <c:v>2.5075E-2</c:v>
                </c:pt>
                <c:pt idx="26" formatCode="0.0000;[Red]0.0000">
                  <c:v>1.985E-2</c:v>
                </c:pt>
              </c:numCache>
            </c:numRef>
          </c:val>
          <c:smooth val="0"/>
          <c:extLst xmlns:c16r2="http://schemas.microsoft.com/office/drawing/2015/06/chart">
            <c:ext xmlns:c16="http://schemas.microsoft.com/office/drawing/2014/chart" uri="{C3380CC4-5D6E-409C-BE32-E72D297353CC}">
              <c16:uniqueId val="{00000016-54DF-4646-8B75-AC9A0E1F541F}"/>
            </c:ext>
          </c:extLst>
        </c:ser>
        <c:ser>
          <c:idx val="25"/>
          <c:order val="23"/>
          <c:tx>
            <c:strRef>
              <c:f>'Case (34)'!$Y$78</c:f>
              <c:strCache>
                <c:ptCount val="1"/>
                <c:pt idx="0">
                  <c:v>HW/SCMA-MMSE-9dB</c:v>
                </c:pt>
              </c:strCache>
            </c:strRef>
          </c:tx>
          <c:spPr>
            <a:ln w="22225" cap="rnd" cmpd="sng" algn="ctr">
              <a:solidFill>
                <a:schemeClr val="accent2">
                  <a:lumMod val="60000"/>
                  <a:lumOff val="40000"/>
                </a:schemeClr>
              </a:solidFill>
              <a:prstDash val="solid"/>
              <a:round/>
            </a:ln>
            <a:effectLst/>
          </c:spPr>
          <c:marker>
            <c:symbol val="dot"/>
            <c:size val="6"/>
            <c:spPr>
              <a:solidFill>
                <a:schemeClr val="accent2">
                  <a:lumMod val="60000"/>
                  <a:lumOff val="40000"/>
                </a:schemeClr>
              </a:solidFill>
              <a:ln w="9525" cap="flat" cmpd="sng" algn="ctr">
                <a:solidFill>
                  <a:schemeClr val="accent2">
                    <a:lumMod val="60000"/>
                    <a:lumOff val="40000"/>
                  </a:schemeClr>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(34)'!$Y$80:$Y$110</c:f>
              <c:numCache>
                <c:formatCode>General</c:formatCode>
                <c:ptCount val="31"/>
                <c:pt idx="6" formatCode="0.0000;[Red]0.0000">
                  <c:v>0.60050000000000003</c:v>
                </c:pt>
                <c:pt idx="7" formatCode="0.0000;[Red]0.0000">
                  <c:v>0.56600000000000006</c:v>
                </c:pt>
                <c:pt idx="8" formatCode="0.0000;[Red]0.0000">
                  <c:v>0.52049999999999996</c:v>
                </c:pt>
                <c:pt idx="9" formatCode="0.0000;[Red]0.0000">
                  <c:v>0.45979999999999999</c:v>
                </c:pt>
                <c:pt idx="10" formatCode="0.0000;[Red]0.0000">
                  <c:v>0.41210000000000002</c:v>
                </c:pt>
                <c:pt idx="11" formatCode="0.0000;[Red]0.0000">
                  <c:v>0.36772499999999997</c:v>
                </c:pt>
                <c:pt idx="12" formatCode="0.0000;[Red]0.0000">
                  <c:v>0.32334999999999997</c:v>
                </c:pt>
                <c:pt idx="13" formatCode="0.0000;[Red]0.0000">
                  <c:v>0.28307500000000002</c:v>
                </c:pt>
                <c:pt idx="14" formatCode="0.0000;[Red]0.0000">
                  <c:v>0.24315000000000001</c:v>
                </c:pt>
                <c:pt idx="15" formatCode="0.0000;[Red]0.0000">
                  <c:v>0.20722499999999999</c:v>
                </c:pt>
                <c:pt idx="16" formatCode="0.0000;[Red]0.0000">
                  <c:v>0.17489999999999997</c:v>
                </c:pt>
                <c:pt idx="17" formatCode="0.0000;[Red]0.0000">
                  <c:v>0.14497499999999999</c:v>
                </c:pt>
                <c:pt idx="18" formatCode="0.0000;[Red]0.0000">
                  <c:v>0.120475</c:v>
                </c:pt>
                <c:pt idx="19" formatCode="0.0000;[Red]0.0000">
                  <c:v>9.9424999999999999E-2</c:v>
                </c:pt>
                <c:pt idx="20" formatCode="0.0000;[Red]0.0000">
                  <c:v>8.0750000000000002E-2</c:v>
                </c:pt>
                <c:pt idx="21" formatCode="0.0000;[Red]0.0000">
                  <c:v>6.4824999999999994E-2</c:v>
                </c:pt>
                <c:pt idx="22" formatCode="0.0000;[Red]0.0000">
                  <c:v>5.1424999999999998E-2</c:v>
                </c:pt>
                <c:pt idx="23" formatCode="0.0000;[Red]0.0000">
                  <c:v>4.1049999999999996E-2</c:v>
                </c:pt>
                <c:pt idx="24" formatCode="0.0000;[Red]0.0000">
                  <c:v>3.2325E-2</c:v>
                </c:pt>
                <c:pt idx="25" formatCode="0.0000;[Red]0.0000">
                  <c:v>2.5299999999999996E-2</c:v>
                </c:pt>
                <c:pt idx="26" formatCode="0.0000;[Red]0.0000">
                  <c:v>1.9800000000000002E-2</c:v>
                </c:pt>
              </c:numCache>
            </c:numRef>
          </c:val>
          <c:smooth val="0"/>
          <c:extLst xmlns:c16r2="http://schemas.microsoft.com/office/drawing/2015/06/chart">
            <c:ext xmlns:c16="http://schemas.microsoft.com/office/drawing/2014/chart" uri="{C3380CC4-5D6E-409C-BE32-E72D297353CC}">
              <c16:uniqueId val="{00000017-54DF-4646-8B75-AC9A0E1F541F}"/>
            </c:ext>
          </c:extLst>
        </c:ser>
        <c:ser>
          <c:idx val="26"/>
          <c:order val="24"/>
          <c:tx>
            <c:strRef>
              <c:f>'Case (34)'!$Z$78</c:f>
              <c:strCache>
                <c:ptCount val="1"/>
                <c:pt idx="0">
                  <c:v>IDC / IDMA-EPA</c:v>
                </c:pt>
              </c:strCache>
            </c:strRef>
          </c:tx>
          <c:spPr>
            <a:ln w="22225" cap="rnd" cmpd="sng" algn="ctr">
              <a:solidFill>
                <a:schemeClr val="accent3">
                  <a:lumMod val="60000"/>
                  <a:lumOff val="40000"/>
                </a:schemeClr>
              </a:solidFill>
              <a:prstDash val="solid"/>
              <a:round/>
            </a:ln>
            <a:effectLst/>
          </c:spPr>
          <c:marker>
            <c:symbol val="dash"/>
            <c:size val="6"/>
            <c:spPr>
              <a:solidFill>
                <a:schemeClr val="accent3">
                  <a:lumMod val="60000"/>
                  <a:lumOff val="40000"/>
                </a:schemeClr>
              </a:solidFill>
              <a:ln w="9525" cap="flat" cmpd="sng" algn="ctr">
                <a:solidFill>
                  <a:schemeClr val="accent3">
                    <a:lumMod val="60000"/>
                    <a:lumOff val="40000"/>
                  </a:schemeClr>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(34)'!$Z$80:$Z$110</c:f>
              <c:numCache>
                <c:formatCode>0.0000_);[Red]\(0.0000\)</c:formatCode>
                <c:ptCount val="31"/>
                <c:pt idx="1">
                  <c:v>1</c:v>
                </c:pt>
                <c:pt idx="2">
                  <c:v>0.99962499999999999</c:v>
                </c:pt>
                <c:pt idx="3" formatCode="0.0000;[Red]0.0000">
                  <c:v>0.99824999999999997</c:v>
                </c:pt>
                <c:pt idx="4" formatCode="0.0000;[Red]0.0000">
                  <c:v>0.99162499999999998</c:v>
                </c:pt>
                <c:pt idx="5" formatCode="0.0000;[Red]0.0000">
                  <c:v>0.97487500000000005</c:v>
                </c:pt>
                <c:pt idx="6" formatCode="0.0000;[Red]0.0000">
                  <c:v>0.93200000000000005</c:v>
                </c:pt>
                <c:pt idx="7" formatCode="0.0000;[Red]0.0000">
                  <c:v>0.84250000000000003</c:v>
                </c:pt>
                <c:pt idx="8" formatCode="0.0000;[Red]0.0000">
                  <c:v>0.70587500000000003</c:v>
                </c:pt>
                <c:pt idx="9" formatCode="0.0000;[Red]0.0000">
                  <c:v>0.52775000000000005</c:v>
                </c:pt>
                <c:pt idx="10" formatCode="0.0000;[Red]0.0000">
                  <c:v>0.34562500000000002</c:v>
                </c:pt>
                <c:pt idx="11" formatCode="0.0000;[Red]0.0000">
                  <c:v>0.19875000000000001</c:v>
                </c:pt>
                <c:pt idx="12" formatCode="0.0000;[Red]0.0000">
                  <c:v>0.109375</c:v>
                </c:pt>
                <c:pt idx="13" formatCode="0.0000;[Red]0.0000">
                  <c:v>5.4875E-2</c:v>
                </c:pt>
                <c:pt idx="14" formatCode="0.0000;[Red]0.0000">
                  <c:v>0.03</c:v>
                </c:pt>
              </c:numCache>
            </c:numRef>
          </c:val>
          <c:smooth val="0"/>
          <c:extLst xmlns:c16r2="http://schemas.microsoft.com/office/drawing/2015/06/chart">
            <c:ext xmlns:c16="http://schemas.microsoft.com/office/drawing/2014/chart" uri="{C3380CC4-5D6E-409C-BE32-E72D297353CC}">
              <c16:uniqueId val="{00000018-54DF-4646-8B75-AC9A0E1F541F}"/>
            </c:ext>
          </c:extLst>
        </c:ser>
        <c:dLbls>
          <c:showLegendKey val="0"/>
          <c:showVal val="0"/>
          <c:showCatName val="0"/>
          <c:showSerName val="0"/>
          <c:showPercent val="0"/>
          <c:showBubbleSize val="0"/>
        </c:dLbls>
        <c:marker val="1"/>
        <c:smooth val="0"/>
        <c:axId val="665046304"/>
        <c:axId val="665046864"/>
        <c:extLst>
          <c:ext xmlns:c15="http://schemas.microsoft.com/office/drawing/2012/chart" uri="{02D57815-91ED-43cb-92C2-25804820EDAC}">
            <c15:filteredLineSeries>
              <c15:ser>
                <c:idx val="27"/>
                <c:order val="25"/>
                <c:tx>
                  <c:strRef>
                    <c:extLst>
                      <c:ext uri="{02D57815-91ED-43cb-92C2-25804820EDAC}">
                        <c15:formulaRef>
                          <c15:sqref>'Case (34)'!$AA$78</c15:sqref>
                        </c15:formulaRef>
                      </c:ext>
                    </c:extLst>
                    <c:strCache>
                      <c:ptCount val="1"/>
                      <c:pt idx="0">
                        <c:v>Company X /
 Scheme Y</c:v>
                      </c:pt>
                    </c:strCache>
                  </c:strRef>
                </c:tx>
                <c:spPr>
                  <a:ln w="22225" cap="rnd" cmpd="sng" algn="ctr">
                    <a:solidFill>
                      <a:schemeClr val="accent4">
                        <a:lumMod val="60000"/>
                        <a:lumOff val="40000"/>
                      </a:schemeClr>
                    </a:solidFill>
                    <a:prstDash val="solid"/>
                    <a:round/>
                  </a:ln>
                  <a:effectLst/>
                </c:spPr>
                <c:marker>
                  <c:symbol val="diamond"/>
                  <c:size val="6"/>
                  <c:spPr>
                    <a:solidFill>
                      <a:schemeClr val="accent4">
                        <a:lumMod val="60000"/>
                        <a:lumOff val="40000"/>
                      </a:schemeClr>
                    </a:solidFill>
                    <a:ln w="9525" cap="flat" cmpd="sng" algn="ctr">
                      <a:solidFill>
                        <a:schemeClr val="accent4">
                          <a:lumMod val="60000"/>
                          <a:lumOff val="40000"/>
                        </a:schemeClr>
                      </a:solidFill>
                      <a:prstDash val="solid"/>
                      <a:round/>
                    </a:ln>
                    <a:effectLst/>
                  </c:spPr>
                </c:marker>
                <c:cat>
                  <c:numRef>
                    <c:extLst>
                      <c:ex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(34)'!$AA$80:$AA$110</c15:sqref>
                        </c15:formulaRef>
                      </c:ext>
                    </c:extLst>
                    <c:numCache>
                      <c:formatCode>General</c:formatCode>
                      <c:ptCount val="31"/>
                    </c:numCache>
                  </c:numRef>
                </c:val>
                <c:smooth val="0"/>
                <c:extLst xmlns:c16r2="http://schemas.microsoft.com/office/drawing/2015/06/chart">
                  <c:ext xmlns:c16="http://schemas.microsoft.com/office/drawing/2014/chart" uri="{C3380CC4-5D6E-409C-BE32-E72D297353CC}">
                    <c16:uniqueId val="{00000019-54DF-4646-8B75-AC9A0E1F541F}"/>
                  </c:ext>
                </c:extLst>
              </c15:ser>
            </c15:filteredLineSeries>
            <c15:filteredLineSeries>
              <c15:ser>
                <c:idx val="28"/>
                <c:order val="26"/>
                <c:tx>
                  <c:strRef>
                    <c:extLst xmlns:c15="http://schemas.microsoft.com/office/drawing/2012/chart">
                      <c:ext xmlns:c15="http://schemas.microsoft.com/office/drawing/2012/chart" uri="{02D57815-91ED-43cb-92C2-25804820EDAC}">
                        <c15:formulaRef>
                          <c15:sqref>'Case (34)'!$AB$78</c15:sqref>
                        </c15:formulaRef>
                      </c:ext>
                    </c:extLst>
                    <c:strCache>
                      <c:ptCount val="1"/>
                      <c:pt idx="0">
                        <c:v>Company X /
 Scheme Y</c:v>
                      </c:pt>
                    </c:strCache>
                  </c:strRef>
                </c:tx>
                <c:spPr>
                  <a:ln w="22225" cap="rnd" cmpd="sng" algn="ctr">
                    <a:solidFill>
                      <a:schemeClr val="accent5">
                        <a:lumMod val="60000"/>
                        <a:lumOff val="40000"/>
                      </a:schemeClr>
                    </a:solidFill>
                    <a:prstDash val="solid"/>
                    <a:round/>
                  </a:ln>
                  <a:effectLst/>
                </c:spPr>
                <c:marker>
                  <c:symbol val="square"/>
                  <c:size val="6"/>
                  <c:spPr>
                    <a:solidFill>
                      <a:schemeClr val="accent5">
                        <a:lumMod val="60000"/>
                        <a:lumOff val="40000"/>
                      </a:schemeClr>
                    </a:solidFill>
                    <a:ln w="9525" cap="flat" cmpd="sng" algn="ctr">
                      <a:solidFill>
                        <a:schemeClr val="accent5">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(34)'!$AB$80:$AB$110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A-54DF-4646-8B75-AC9A0E1F541F}"/>
                  </c:ext>
                </c:extLst>
              </c15:ser>
            </c15:filteredLineSeries>
            <c15:filteredLineSeries>
              <c15:ser>
                <c:idx val="29"/>
                <c:order val="27"/>
                <c:tx>
                  <c:strRef>
                    <c:extLst xmlns:c15="http://schemas.microsoft.com/office/drawing/2012/chart">
                      <c:ext xmlns:c15="http://schemas.microsoft.com/office/drawing/2012/chart" uri="{02D57815-91ED-43cb-92C2-25804820EDAC}">
                        <c15:formulaRef>
                          <c15:sqref>'Case (34)'!$AC$78</c15:sqref>
                        </c15:formulaRef>
                      </c:ext>
                    </c:extLst>
                    <c:strCache>
                      <c:ptCount val="1"/>
                      <c:pt idx="0">
                        <c:v>Company X /
 Scheme Y</c:v>
                      </c:pt>
                    </c:strCache>
                  </c:strRef>
                </c:tx>
                <c:spPr>
                  <a:ln w="22225" cap="rnd" cmpd="sng" algn="ctr">
                    <a:solidFill>
                      <a:schemeClr val="accent6">
                        <a:lumMod val="60000"/>
                        <a:lumOff val="40000"/>
                      </a:schemeClr>
                    </a:solidFill>
                    <a:prstDash val="solid"/>
                    <a:round/>
                  </a:ln>
                  <a:effectLst/>
                </c:spPr>
                <c:marker>
                  <c:symbol val="triangle"/>
                  <c:size val="6"/>
                  <c:spPr>
                    <a:solidFill>
                      <a:schemeClr val="accent6">
                        <a:lumMod val="60000"/>
                        <a:lumOff val="40000"/>
                      </a:schemeClr>
                    </a:solidFill>
                    <a:ln w="9525" cap="flat" cmpd="sng" algn="ctr">
                      <a:solidFill>
                        <a:schemeClr val="accent6">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(34)'!$AC$80:$AC$110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B-54DF-4646-8B75-AC9A0E1F541F}"/>
                  </c:ext>
                </c:extLst>
              </c15:ser>
            </c15:filteredLineSeries>
            <c15:filteredLineSeries>
              <c15:ser>
                <c:idx val="0"/>
                <c:order val="28"/>
                <c:tx>
                  <c:strRef>
                    <c:extLst xmlns:c15="http://schemas.microsoft.com/office/drawing/2012/chart">
                      <c:ext xmlns:c15="http://schemas.microsoft.com/office/drawing/2012/chart" uri="{02D57815-91ED-43cb-92C2-25804820EDAC}">
                        <c15:formulaRef>
                          <c15:sqref>'Case (34)'!$AD$78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(34)'!$AD$80:$AD$110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C-54DF-4646-8B75-AC9A0E1F541F}"/>
                  </c:ext>
                </c:extLst>
              </c15:ser>
            </c15:filteredLineSeries>
            <c15:filteredLineSeries>
              <c15:ser>
                <c:idx val="30"/>
                <c:order val="29"/>
                <c:tx>
                  <c:strRef>
                    <c:extLst xmlns:c15="http://schemas.microsoft.com/office/drawing/2012/chart">
                      <c:ext xmlns:c15="http://schemas.microsoft.com/office/drawing/2012/chart" uri="{02D57815-91ED-43cb-92C2-25804820EDAC}">
                        <c15:formulaRef>
                          <c15:sqref>'Case (34)'!$AE$78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(34)'!$AE$80:$AE$110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D-54DF-4646-8B75-AC9A0E1F541F}"/>
                  </c:ext>
                </c:extLst>
              </c15:ser>
            </c15:filteredLineSeries>
            <c15:filteredLineSeries>
              <c15:ser>
                <c:idx val="31"/>
                <c:order val="30"/>
                <c:tx>
                  <c:strRef>
                    <c:extLst xmlns:c15="http://schemas.microsoft.com/office/drawing/2012/chart">
                      <c:ext xmlns:c15="http://schemas.microsoft.com/office/drawing/2012/chart" uri="{02D57815-91ED-43cb-92C2-25804820EDAC}">
                        <c15:formulaRef>
                          <c15:sqref>'Case (34)'!$AF$78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(34)'!$AF$80:$AF$110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E-54DF-4646-8B75-AC9A0E1F541F}"/>
                  </c:ext>
                </c:extLst>
              </c15:ser>
            </c15:filteredLineSeries>
            <c15:filteredLineSeries>
              <c15:ser>
                <c:idx val="32"/>
                <c:order val="31"/>
                <c:tx>
                  <c:strRef>
                    <c:extLst xmlns:c15="http://schemas.microsoft.com/office/drawing/2012/chart">
                      <c:ext xmlns:c15="http://schemas.microsoft.com/office/drawing/2012/chart" uri="{02D57815-91ED-43cb-92C2-25804820EDAC}">
                        <c15:formulaRef>
                          <c15:sqref>'Case (34)'!$AG$78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(34)'!$AG$80:$AG$110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F-54DF-4646-8B75-AC9A0E1F541F}"/>
                  </c:ext>
                </c:extLst>
              </c15:ser>
            </c15:filteredLineSeries>
            <c15:filteredLineSeries>
              <c15:ser>
                <c:idx val="33"/>
                <c:order val="32"/>
                <c:tx>
                  <c:strRef>
                    <c:extLst xmlns:c15="http://schemas.microsoft.com/office/drawing/2012/chart">
                      <c:ext xmlns:c15="http://schemas.microsoft.com/office/drawing/2012/chart" uri="{02D57815-91ED-43cb-92C2-25804820EDAC}">
                        <c15:formulaRef>
                          <c15:sqref>'Case (34)'!$AH$78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(34)'!$AH$80:$AH$110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0-54DF-4646-8B75-AC9A0E1F541F}"/>
                  </c:ext>
                </c:extLst>
              </c15:ser>
            </c15:filteredLineSeries>
            <c15:filteredLineSeries>
              <c15:ser>
                <c:idx val="34"/>
                <c:order val="33"/>
                <c:tx>
                  <c:strRef>
                    <c:extLst xmlns:c15="http://schemas.microsoft.com/office/drawing/2012/chart">
                      <c:ext xmlns:c15="http://schemas.microsoft.com/office/drawing/2012/chart" uri="{02D57815-91ED-43cb-92C2-25804820EDAC}">
                        <c15:formulaRef>
                          <c15:sqref>'Case (34)'!$AI$78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(34)'!$AI$80:$AI$110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1-54DF-4646-8B75-AC9A0E1F541F}"/>
                  </c:ext>
                </c:extLst>
              </c15:ser>
            </c15:filteredLineSeries>
            <c15:filteredLineSeries>
              <c15:ser>
                <c:idx val="35"/>
                <c:order val="34"/>
                <c:tx>
                  <c:strRef>
                    <c:extLst xmlns:c15="http://schemas.microsoft.com/office/drawing/2012/chart">
                      <c:ext xmlns:c15="http://schemas.microsoft.com/office/drawing/2012/chart" uri="{02D57815-91ED-43cb-92C2-25804820EDAC}">
                        <c15:formulaRef>
                          <c15:sqref>'Case (34)'!$AJ$78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(34)'!$AJ$80:$AJ$110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2-54DF-4646-8B75-AC9A0E1F541F}"/>
                  </c:ext>
                </c:extLst>
              </c15:ser>
            </c15:filteredLineSeries>
            <c15:filteredLineSeries>
              <c15:ser>
                <c:idx val="36"/>
                <c:order val="35"/>
                <c:tx>
                  <c:strRef>
                    <c:extLst xmlns:c15="http://schemas.microsoft.com/office/drawing/2012/chart">
                      <c:ext xmlns:c15="http://schemas.microsoft.com/office/drawing/2012/chart" uri="{02D57815-91ED-43cb-92C2-25804820EDAC}">
                        <c15:formulaRef>
                          <c15:sqref>'Case (34)'!$AK$78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(34)'!$AK$80:$AK$110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3-54DF-4646-8B75-AC9A0E1F541F}"/>
                  </c:ext>
                </c:extLst>
              </c15:ser>
            </c15:filteredLineSeries>
            <c15:filteredLineSeries>
              <c15:ser>
                <c:idx val="37"/>
                <c:order val="36"/>
                <c:tx>
                  <c:strRef>
                    <c:extLst xmlns:c15="http://schemas.microsoft.com/office/drawing/2012/chart">
                      <c:ext xmlns:c15="http://schemas.microsoft.com/office/drawing/2012/chart" uri="{02D57815-91ED-43cb-92C2-25804820EDAC}">
                        <c15:formulaRef>
                          <c15:sqref>'Case (34)'!$AL$78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(34)'!$AL$80:$AL$110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4-54DF-4646-8B75-AC9A0E1F541F}"/>
                  </c:ext>
                </c:extLst>
              </c15:ser>
            </c15:filteredLineSeries>
            <c15:filteredLineSeries>
              <c15:ser>
                <c:idx val="38"/>
                <c:order val="37"/>
                <c:tx>
                  <c:strRef>
                    <c:extLst xmlns:c15="http://schemas.microsoft.com/office/drawing/2012/chart">
                      <c:ext xmlns:c15="http://schemas.microsoft.com/office/drawing/2012/chart" uri="{02D57815-91ED-43cb-92C2-25804820EDAC}">
                        <c15:formulaRef>
                          <c15:sqref>'Case (34)'!$AM$78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(34)'!$AM$80:$AM$110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5-54DF-4646-8B75-AC9A0E1F541F}"/>
                  </c:ext>
                </c:extLst>
              </c15:ser>
            </c15:filteredLineSeries>
            <c15:filteredLineSeries>
              <c15:ser>
                <c:idx val="39"/>
                <c:order val="38"/>
                <c:tx>
                  <c:strRef>
                    <c:extLst xmlns:c15="http://schemas.microsoft.com/office/drawing/2012/chart">
                      <c:ext xmlns:c15="http://schemas.microsoft.com/office/drawing/2012/chart" uri="{02D57815-91ED-43cb-92C2-25804820EDAC}">
                        <c15:formulaRef>
                          <c15:sqref>'Case (34)'!$AN$78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(34)'!$AN$80:$AN$110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6-54DF-4646-8B75-AC9A0E1F541F}"/>
                  </c:ext>
                </c:extLst>
              </c15:ser>
            </c15:filteredLineSeries>
            <c15:filteredLineSeries>
              <c15:ser>
                <c:idx val="40"/>
                <c:order val="39"/>
                <c:tx>
                  <c:strRef>
                    <c:extLst xmlns:c15="http://schemas.microsoft.com/office/drawing/2012/chart">
                      <c:ext xmlns:c15="http://schemas.microsoft.com/office/drawing/2012/chart" uri="{02D57815-91ED-43cb-92C2-25804820EDAC}">
                        <c15:formulaRef>
                          <c15:sqref>'Case (34)'!$AO$78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(34)'!$AO$80:$AO$110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7-54DF-4646-8B75-AC9A0E1F541F}"/>
                  </c:ext>
                </c:extLst>
              </c15:ser>
            </c15:filteredLineSeries>
            <c15:filteredLineSeries>
              <c15:ser>
                <c:idx val="41"/>
                <c:order val="40"/>
                <c:tx>
                  <c:strRef>
                    <c:extLst xmlns:c15="http://schemas.microsoft.com/office/drawing/2012/chart">
                      <c:ext xmlns:c15="http://schemas.microsoft.com/office/drawing/2012/chart" uri="{02D57815-91ED-43cb-92C2-25804820EDAC}">
                        <c15:formulaRef>
                          <c15:sqref>'Case (34)'!$AP$78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(34)'!$AP$80:$AP$110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8-54DF-4646-8B75-AC9A0E1F541F}"/>
                  </c:ext>
                </c:extLst>
              </c15:ser>
            </c15:filteredLineSeries>
            <c15:filteredLineSeries>
              <c15:ser>
                <c:idx val="42"/>
                <c:order val="41"/>
                <c:tx>
                  <c:strRef>
                    <c:extLst xmlns:c15="http://schemas.microsoft.com/office/drawing/2012/chart">
                      <c:ext xmlns:c15="http://schemas.microsoft.com/office/drawing/2012/chart" uri="{02D57815-91ED-43cb-92C2-25804820EDAC}">
                        <c15:formulaRef>
                          <c15:sqref>'Case (34)'!$AQ$78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(34)'!$AQ$80:$AQ$110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9-54DF-4646-8B75-AC9A0E1F541F}"/>
                  </c:ext>
                </c:extLst>
              </c15:ser>
            </c15:filteredLineSeries>
            <c15:filteredLineSeries>
              <c15:ser>
                <c:idx val="43"/>
                <c:order val="42"/>
                <c:tx>
                  <c:strRef>
                    <c:extLst xmlns:c15="http://schemas.microsoft.com/office/drawing/2012/chart">
                      <c:ext xmlns:c15="http://schemas.microsoft.com/office/drawing/2012/chart" uri="{02D57815-91ED-43cb-92C2-25804820EDAC}">
                        <c15:formulaRef>
                          <c15:sqref>'Case (34)'!$AR$78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(34)'!$AR$80:$AR$110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A-54DF-4646-8B75-AC9A0E1F541F}"/>
                  </c:ext>
                </c:extLst>
              </c15:ser>
            </c15:filteredLineSeries>
            <c15:filteredLineSeries>
              <c15:ser>
                <c:idx val="44"/>
                <c:order val="43"/>
                <c:tx>
                  <c:strRef>
                    <c:extLst xmlns:c15="http://schemas.microsoft.com/office/drawing/2012/chart">
                      <c:ext xmlns:c15="http://schemas.microsoft.com/office/drawing/2012/chart" uri="{02D57815-91ED-43cb-92C2-25804820EDAC}">
                        <c15:formulaRef>
                          <c15:sqref>'Case (34)'!$AS$78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(34)'!$AS$80:$AS$110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B-54DF-4646-8B75-AC9A0E1F541F}"/>
                  </c:ext>
                </c:extLst>
              </c15:ser>
            </c15:filteredLineSeries>
            <c15:filteredLineSeries>
              <c15:ser>
                <c:idx val="45"/>
                <c:order val="44"/>
                <c:tx>
                  <c:strRef>
                    <c:extLst xmlns:c15="http://schemas.microsoft.com/office/drawing/2012/chart">
                      <c:ext xmlns:c15="http://schemas.microsoft.com/office/drawing/2012/chart" uri="{02D57815-91ED-43cb-92C2-25804820EDAC}">
                        <c15:formulaRef>
                          <c15:sqref>'Case (34)'!$AT$78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(34)'!$AT$80:$AT$110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C-54DF-4646-8B75-AC9A0E1F541F}"/>
                  </c:ext>
                </c:extLst>
              </c15:ser>
            </c15:filteredLineSeries>
          </c:ext>
        </c:extLst>
      </c:lineChart>
      <c:catAx>
        <c:axId val="665046304"/>
        <c:scaling>
          <c:orientation val="minMax"/>
        </c:scaling>
        <c:delete val="0"/>
        <c:axPos val="b"/>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800" b="0" i="0" u="none" strike="noStrike" kern="1200" cap="all" spc="120" normalizeH="0" baseline="0">
                <a:solidFill>
                  <a:schemeClr val="tx1">
                    <a:lumMod val="65000"/>
                    <a:lumOff val="35000"/>
                  </a:schemeClr>
                </a:solidFill>
                <a:latin typeface="+mn-lt"/>
                <a:ea typeface="+mn-ea"/>
                <a:cs typeface="+mn-cs"/>
              </a:defRPr>
            </a:pPr>
            <a:endParaRPr lang="zh-CN"/>
          </a:p>
        </c:txPr>
        <c:crossAx val="665046864"/>
        <c:crosses val="autoZero"/>
        <c:auto val="1"/>
        <c:lblAlgn val="ctr"/>
        <c:lblOffset val="100"/>
        <c:noMultiLvlLbl val="0"/>
      </c:catAx>
      <c:valAx>
        <c:axId val="665046864"/>
        <c:scaling>
          <c:logBase val="10"/>
          <c:orientation val="minMax"/>
          <c:max val="1"/>
          <c:min val="0.01"/>
        </c:scaling>
        <c:delete val="0"/>
        <c:axPos val="l"/>
        <c:minorGridlines>
          <c:spPr>
            <a:ln w="9525" cap="flat" cmpd="sng" algn="ctr">
              <a:solidFill>
                <a:schemeClr val="tx1">
                  <a:lumMod val="5000"/>
                  <a:lumOff val="95000"/>
                </a:schemeClr>
              </a:solidFill>
              <a:prstDash val="solid"/>
              <a:round/>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665046304"/>
        <c:crosses val="autoZero"/>
        <c:crossBetween val="midCat"/>
      </c:valAx>
      <c:spPr>
        <a:noFill/>
        <a:ln>
          <a:noFill/>
        </a:ln>
        <a:effectLst/>
      </c:spPr>
    </c:plotArea>
    <c:legend>
      <c:legendPos val="r"/>
      <c:layout>
        <c:manualLayout>
          <c:xMode val="edge"/>
          <c:yMode val="edge"/>
          <c:x val="0.55885290079144245"/>
          <c:y val="3.72772000834889E-2"/>
          <c:w val="0.4330376964399818"/>
          <c:h val="0.89686688020745398"/>
        </c:manualLayout>
      </c:layout>
      <c:overlay val="0"/>
      <c:spPr>
        <a:noFill/>
        <a:ln>
          <a:noFill/>
        </a:ln>
        <a:effectLst/>
      </c:spPr>
      <c:txPr>
        <a:bodyPr rot="0" spcFirstLastPara="1" vertOverflow="ellipsis" vert="horz" wrap="square" anchor="ctr" anchorCtr="1"/>
        <a:lstStyle/>
        <a:p>
          <a:pPr>
            <a:defRPr lang="zh-CN" sz="6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prstDash val="solid"/>
      <a:round/>
    </a:ln>
    <a:effectLst/>
  </c:spPr>
  <c:txPr>
    <a:bodyPr/>
    <a:lstStyle/>
    <a:p>
      <a:pPr>
        <a:defRPr lang="zh-CN"/>
      </a:pPr>
      <a:endParaRPr lang="zh-CN"/>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E-2"/>
          <c:y val="4.6097425605618504E-2"/>
          <c:w val="0.52863035893896482"/>
          <c:h val="0.85668617255418045"/>
        </c:manualLayout>
      </c:layout>
      <c:lineChart>
        <c:grouping val="standard"/>
        <c:varyColors val="0"/>
        <c:ser>
          <c:idx val="2"/>
          <c:order val="0"/>
          <c:tx>
            <c:strRef>
              <c:f>'Case (35)'!$B$78</c:f>
              <c:strCache>
                <c:ptCount val="1"/>
                <c:pt idx="0">
                  <c:v>ZTE / MUSA-SIC</c:v>
                </c:pt>
              </c:strCache>
            </c:strRef>
          </c:tx>
          <c:spPr>
            <a:ln w="22225" cap="rnd" cmpd="sng" algn="ctr">
              <a:solidFill>
                <a:schemeClr val="accent3"/>
              </a:solidFill>
              <a:prstDash val="solid"/>
              <a:round/>
            </a:ln>
            <a:effectLst/>
          </c:spPr>
          <c:marker>
            <c:symbol val="triangle"/>
            <c:size val="6"/>
            <c:spPr>
              <a:solidFill>
                <a:schemeClr val="accent3"/>
              </a:solidFill>
              <a:ln w="9525" cap="flat" cmpd="sng" algn="ctr">
                <a:solidFill>
                  <a:schemeClr val="accent3"/>
                </a:solidFill>
                <a:prstDash val="solid"/>
                <a:round/>
              </a:ln>
              <a:effectLst/>
            </c:spPr>
          </c:marker>
          <c:cat>
            <c:numRef>
              <c:f>'Case (35)'!$A$80:$A$110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(35)'!$B$80:$B$110</c:f>
              <c:numCache>
                <c:formatCode>General</c:formatCode>
                <c:ptCount val="31"/>
                <c:pt idx="7" formatCode="0.0000;[Red]0.0000">
                  <c:v>0.232713828936851</c:v>
                </c:pt>
                <c:pt idx="10" formatCode="0.0000;[Red]0.0000">
                  <c:v>9.632294164668273E-2</c:v>
                </c:pt>
                <c:pt idx="13" formatCode="0.0000;[Red]0.0000">
                  <c:v>3.3073541167066317E-2</c:v>
                </c:pt>
                <c:pt idx="16" formatCode="0.0000;[Red]0.0000">
                  <c:v>8.6930455635491639E-3</c:v>
                </c:pt>
              </c:numCache>
            </c:numRef>
          </c:val>
          <c:smooth val="0"/>
        </c:ser>
        <c:ser>
          <c:idx val="3"/>
          <c:order val="1"/>
          <c:tx>
            <c:strRef>
              <c:f>'Case (35)'!$C$78</c:f>
              <c:strCache>
                <c:ptCount val="1"/>
                <c:pt idx="0">
                  <c:v>MUSA-EPA</c:v>
                </c:pt>
              </c:strCache>
            </c:strRef>
          </c:tx>
          <c:spPr>
            <a:ln w="22225" cap="rnd" cmpd="sng" algn="ctr">
              <a:solidFill>
                <a:schemeClr val="accent4"/>
              </a:solidFill>
              <a:prstDash val="solid"/>
              <a:round/>
            </a:ln>
            <a:effectLst/>
          </c:spPr>
          <c:marker>
            <c:symbol val="x"/>
            <c:size val="6"/>
            <c:spPr>
              <a:noFill/>
              <a:ln w="9525" cap="flat" cmpd="sng" algn="ctr">
                <a:solidFill>
                  <a:schemeClr val="accent4"/>
                </a:solidFill>
                <a:prstDash val="solid"/>
                <a:round/>
              </a:ln>
              <a:effectLst/>
            </c:spPr>
          </c:marker>
          <c:cat>
            <c:numRef>
              <c:f>'Case (35)'!$A$80:$A$110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(35)'!$C$80:$C$110</c:f>
              <c:numCache>
                <c:formatCode>General</c:formatCode>
                <c:ptCount val="31"/>
                <c:pt idx="5" formatCode="0.0000;[Red]0.0000">
                  <c:v>0.34480000000000011</c:v>
                </c:pt>
                <c:pt idx="6" formatCode="0.0000;[Red]0.0000">
                  <c:v>0.2743000000000001</c:v>
                </c:pt>
                <c:pt idx="7" formatCode="0.0000;[Red]0.0000">
                  <c:v>0.21960000000000005</c:v>
                </c:pt>
                <c:pt idx="8" formatCode="0.0000;[Red]0.0000">
                  <c:v>0.17500000000000004</c:v>
                </c:pt>
                <c:pt idx="9" formatCode="0.0000;[Red]0.0000">
                  <c:v>0.13239999999999999</c:v>
                </c:pt>
                <c:pt idx="10" formatCode="0.0000;[Red]0.0000">
                  <c:v>9.11E-2</c:v>
                </c:pt>
                <c:pt idx="11" formatCode="0.0000;[Red]0.0000">
                  <c:v>6.3800000000000009E-2</c:v>
                </c:pt>
                <c:pt idx="12" formatCode="0.0000;[Red]0.0000">
                  <c:v>4.7000000000000014E-2</c:v>
                </c:pt>
                <c:pt idx="13" formatCode="0.0000;[Red]0.0000">
                  <c:v>3.4000000000000002E-2</c:v>
                </c:pt>
                <c:pt idx="14" formatCode="0.0000;[Red]0.0000">
                  <c:v>2.1100000000000001E-2</c:v>
                </c:pt>
                <c:pt idx="15" formatCode="0.0000;[Red]0.0000">
                  <c:v>1.4E-2</c:v>
                </c:pt>
                <c:pt idx="16" formatCode="0.0000;[Red]0.0000">
                  <c:v>8.5000000000000006E-3</c:v>
                </c:pt>
              </c:numCache>
            </c:numRef>
          </c:val>
          <c:smooth val="0"/>
        </c:ser>
        <c:ser>
          <c:idx val="4"/>
          <c:order val="2"/>
          <c:tx>
            <c:strRef>
              <c:f>'Case (35)'!$D$78</c:f>
              <c:strCache>
                <c:ptCount val="1"/>
                <c:pt idx="0">
                  <c:v>CATT-PDMA-EPA</c:v>
                </c:pt>
              </c:strCache>
            </c:strRef>
          </c:tx>
          <c:spPr>
            <a:ln w="22225" cap="rnd" cmpd="sng" algn="ctr">
              <a:solidFill>
                <a:schemeClr val="accent5"/>
              </a:solidFill>
              <a:prstDash val="solid"/>
              <a:round/>
            </a:ln>
            <a:effectLst/>
          </c:spPr>
          <c:marker>
            <c:symbol val="star"/>
            <c:size val="6"/>
            <c:spPr>
              <a:noFill/>
              <a:ln w="9525" cap="flat" cmpd="sng" algn="ctr">
                <a:solidFill>
                  <a:schemeClr val="accent5"/>
                </a:solidFill>
                <a:prstDash val="solid"/>
                <a:round/>
              </a:ln>
              <a:effectLst/>
            </c:spPr>
          </c:marker>
          <c:cat>
            <c:numRef>
              <c:f>'Case (35)'!$A$80:$A$110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(35)'!$D$80:$D$110</c:f>
              <c:numCache>
                <c:formatCode>General</c:formatCode>
                <c:ptCount val="31"/>
                <c:pt idx="7" formatCode="0.0000;[Red]0.0000">
                  <c:v>0.23945000000000005</c:v>
                </c:pt>
                <c:pt idx="8" formatCode="0.0000;[Red]0.0000">
                  <c:v>0.18173336732795106</c:v>
                </c:pt>
                <c:pt idx="9" formatCode="0.0000;[Red]0.0000">
                  <c:v>0.13598333333333307</c:v>
                </c:pt>
                <c:pt idx="10" formatCode="0.0000;[Red]0.0000">
                  <c:v>0.10014163267204898</c:v>
                </c:pt>
                <c:pt idx="11" formatCode="0.0000;[Red]0.0000">
                  <c:v>7.215000000000002E-2</c:v>
                </c:pt>
                <c:pt idx="12" formatCode="0.0000;[Red]0.0000">
                  <c:v>5.0243851983854379E-2</c:v>
                </c:pt>
                <c:pt idx="13" formatCode="0.0000;[Red]0.0000">
                  <c:v>3.3833333333333299E-2</c:v>
                </c:pt>
                <c:pt idx="14" formatCode="0.0000;[Red]0.0000">
                  <c:v>2.2432959392534101E-2</c:v>
                </c:pt>
                <c:pt idx="15" formatCode="0.0000;[Red]0.0000">
                  <c:v>1.4800000000000001E-2</c:v>
                </c:pt>
                <c:pt idx="16" formatCode="0.0000;[Red]0.0000">
                  <c:v>9.6326437793427238E-3</c:v>
                </c:pt>
                <c:pt idx="17" formatCode="0.0000;[Red]0.0000">
                  <c:v>6.1500000000000001E-3</c:v>
                </c:pt>
                <c:pt idx="18" formatCode="0.0000;[Red]0.0000">
                  <c:v>3.7739654900950407E-3</c:v>
                </c:pt>
                <c:pt idx="19" formatCode="0.0000;[Red]0.0000">
                  <c:v>2.2166666666666702E-3</c:v>
                </c:pt>
                <c:pt idx="20" formatCode="0.0000;[Red]0.0000">
                  <c:v>1.2631609269437806E-3</c:v>
                </c:pt>
              </c:numCache>
            </c:numRef>
          </c:val>
          <c:smooth val="0"/>
        </c:ser>
        <c:ser>
          <c:idx val="5"/>
          <c:order val="3"/>
          <c:tx>
            <c:strRef>
              <c:f>'Case (35)'!$E$78</c:f>
              <c:strCache>
                <c:ptCount val="1"/>
                <c:pt idx="0">
                  <c:v>CATT-PDMA-MMSE</c:v>
                </c:pt>
              </c:strCache>
            </c:strRef>
          </c:tx>
          <c:spPr>
            <a:ln w="22225" cap="rnd" cmpd="sng" algn="ctr">
              <a:solidFill>
                <a:schemeClr val="accent6"/>
              </a:solidFill>
              <a:prstDash val="solid"/>
              <a:round/>
            </a:ln>
            <a:effectLst/>
          </c:spPr>
          <c:marker>
            <c:symbol val="circle"/>
            <c:size val="6"/>
            <c:spPr>
              <a:solidFill>
                <a:schemeClr val="accent6"/>
              </a:solidFill>
              <a:ln w="9525" cap="flat" cmpd="sng" algn="ctr">
                <a:solidFill>
                  <a:schemeClr val="accent6"/>
                </a:solidFill>
                <a:prstDash val="solid"/>
                <a:round/>
              </a:ln>
              <a:effectLst/>
            </c:spPr>
          </c:marker>
          <c:cat>
            <c:numRef>
              <c:f>'Case (35)'!$A$80:$A$110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(35)'!$E$80:$E$110</c:f>
              <c:numCache>
                <c:formatCode>General</c:formatCode>
                <c:ptCount val="31"/>
                <c:pt idx="7" formatCode="0.0000;[Red]0.0000">
                  <c:v>0.24180000000000001</c:v>
                </c:pt>
                <c:pt idx="8" formatCode="0.0000;[Red]0.0000">
                  <c:v>0.18320611080098506</c:v>
                </c:pt>
                <c:pt idx="9" formatCode="0.0000;[Red]0.0000">
                  <c:v>0.13673333333333307</c:v>
                </c:pt>
                <c:pt idx="10" formatCode="0.0000;[Red]0.0000">
                  <c:v>0.100348055865682</c:v>
                </c:pt>
                <c:pt idx="11" formatCode="0.0000;[Red]0.0000">
                  <c:v>7.2016666666666729E-2</c:v>
                </c:pt>
                <c:pt idx="12" formatCode="0.0000;[Red]0.0000">
                  <c:v>4.9980832402954298E-2</c:v>
                </c:pt>
                <c:pt idx="13" formatCode="0.0000;[Red]0.0000">
                  <c:v>3.3583333333333298E-2</c:v>
                </c:pt>
                <c:pt idx="14" formatCode="0.0000;[Red]0.0000">
                  <c:v>2.225569785583421E-2</c:v>
                </c:pt>
                <c:pt idx="15" formatCode="0.0000;[Red]0.0000">
                  <c:v>1.4683333333333303E-2</c:v>
                </c:pt>
                <c:pt idx="16" formatCode="0.0000;[Red]0.0000">
                  <c:v>9.5192928403755907E-3</c:v>
                </c:pt>
                <c:pt idx="17" formatCode="0.0000;[Red]0.0000">
                  <c:v>6.0333333333333341E-3</c:v>
                </c:pt>
                <c:pt idx="18" formatCode="0.0000;[Red]0.0000">
                  <c:v>3.6983807826634621E-3</c:v>
                </c:pt>
                <c:pt idx="19" formatCode="0.0000;[Red]0.0000">
                  <c:v>2.1833333333333318E-3</c:v>
                </c:pt>
                <c:pt idx="20" formatCode="0.0000;[Red]0.0000">
                  <c:v>1.2267673623039101E-3</c:v>
                </c:pt>
              </c:numCache>
            </c:numRef>
          </c:val>
          <c:smooth val="0"/>
        </c:ser>
        <c:ser>
          <c:idx val="6"/>
          <c:order val="4"/>
          <c:tx>
            <c:strRef>
              <c:f>'Case (35)'!$F$78</c:f>
              <c:strCache>
                <c:ptCount val="1"/>
                <c:pt idx="0">
                  <c:v>NTT DOCOMO/UGMA</c:v>
                </c:pt>
              </c:strCache>
            </c:strRef>
          </c:tx>
          <c:spPr>
            <a:ln w="22225" cap="rnd" cmpd="sng" algn="ctr">
              <a:solidFill>
                <a:schemeClr val="accent1">
                  <a:lumMod val="60000"/>
                </a:schemeClr>
              </a:solidFill>
              <a:prstDash val="solid"/>
              <a:round/>
            </a:ln>
            <a:effectLst/>
          </c:spPr>
          <c:marker>
            <c:symbol val="plus"/>
            <c:size val="6"/>
            <c:spPr>
              <a:noFill/>
              <a:ln w="9525" cap="flat" cmpd="sng" algn="ctr">
                <a:solidFill>
                  <a:schemeClr val="accent1">
                    <a:lumMod val="60000"/>
                  </a:schemeClr>
                </a:solidFill>
                <a:prstDash val="solid"/>
                <a:round/>
              </a:ln>
              <a:effectLst/>
            </c:spPr>
          </c:marker>
          <c:cat>
            <c:numRef>
              <c:f>'Case (35)'!$A$80:$A$110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(35)'!$F$80:$F$110</c:f>
              <c:numCache>
                <c:formatCode>General</c:formatCode>
                <c:ptCount val="31"/>
                <c:pt idx="15" formatCode="0.0000;[Red]0.0000">
                  <c:v>7.9208333333333422E-2</c:v>
                </c:pt>
                <c:pt idx="20" formatCode="0.0000;[Red]0.0000">
                  <c:v>2.0466666666666699E-2</c:v>
                </c:pt>
                <c:pt idx="25" formatCode="0.0000;[Red]0.0000">
                  <c:v>3.3416666666666699E-3</c:v>
                </c:pt>
                <c:pt idx="30" formatCode="0.0000;[Red]0.0000">
                  <c:v>5.083333333333334E-4</c:v>
                </c:pt>
              </c:numCache>
            </c:numRef>
          </c:val>
          <c:smooth val="0"/>
        </c:ser>
        <c:ser>
          <c:idx val="7"/>
          <c:order val="5"/>
          <c:tx>
            <c:strRef>
              <c:f>'Case (35)'!$G$78</c:f>
              <c:strCache>
                <c:ptCount val="1"/>
                <c:pt idx="0">
                  <c:v>ZTE / MUSA-SIC - 9dB</c:v>
                </c:pt>
              </c:strCache>
            </c:strRef>
          </c:tx>
          <c:spPr>
            <a:ln w="22225" cap="rnd" cmpd="sng" algn="ctr">
              <a:solidFill>
                <a:schemeClr val="accent2">
                  <a:lumMod val="60000"/>
                </a:schemeClr>
              </a:solidFill>
              <a:prstDash val="solid"/>
              <a:round/>
            </a:ln>
            <a:effectLst/>
          </c:spPr>
          <c:marker>
            <c:symbol val="dot"/>
            <c:size val="6"/>
            <c:spPr>
              <a:solidFill>
                <a:schemeClr val="accent2">
                  <a:lumMod val="60000"/>
                </a:schemeClr>
              </a:solidFill>
              <a:ln w="9525" cap="flat" cmpd="sng" algn="ctr">
                <a:solidFill>
                  <a:schemeClr val="accent2">
                    <a:lumMod val="60000"/>
                  </a:schemeClr>
                </a:solidFill>
                <a:prstDash val="solid"/>
                <a:round/>
              </a:ln>
              <a:effectLst/>
            </c:spPr>
          </c:marker>
          <c:cat>
            <c:numRef>
              <c:f>'Case (35)'!$A$80:$A$110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(35)'!$G$80:$G$110</c:f>
              <c:numCache>
                <c:formatCode>General</c:formatCode>
                <c:ptCount val="31"/>
                <c:pt idx="7" formatCode="0.0000;[Red]0.0000">
                  <c:v>0.33523181454836093</c:v>
                </c:pt>
                <c:pt idx="8" formatCode="0.0000;[Red]0.0000">
                  <c:v>0.29366506794564323</c:v>
                </c:pt>
                <c:pt idx="9" formatCode="0.0000;[Red]0.0000">
                  <c:v>0.25209832134292598</c:v>
                </c:pt>
                <c:pt idx="10" formatCode="0.0000;[Red]0.0000">
                  <c:v>0.21402877697841693</c:v>
                </c:pt>
                <c:pt idx="11" formatCode="0.0000;[Red]0.0000">
                  <c:v>0.18495203836930507</c:v>
                </c:pt>
                <c:pt idx="12" formatCode="0.0000;[Red]0.0000">
                  <c:v>0.15967226219024799</c:v>
                </c:pt>
                <c:pt idx="13" formatCode="0.0000;[Red]0.0000">
                  <c:v>0.132893685051958</c:v>
                </c:pt>
                <c:pt idx="14" formatCode="0.0000;[Red]0.0000">
                  <c:v>0.11450839328537198</c:v>
                </c:pt>
                <c:pt idx="15" formatCode="0.0000;[Red]0.0000">
                  <c:v>8.8828936850519596E-2</c:v>
                </c:pt>
                <c:pt idx="16" formatCode="0.0000;[Red]0.0000">
                  <c:v>7.20423661071143E-2</c:v>
                </c:pt>
                <c:pt idx="17" formatCode="0.0000;[Red]0.0000">
                  <c:v>6.3749000799360495E-2</c:v>
                </c:pt>
                <c:pt idx="18" formatCode="0.0000;[Red]0.0000">
                  <c:v>4.9960031974420532E-2</c:v>
                </c:pt>
              </c:numCache>
            </c:numRef>
          </c:val>
          <c:smooth val="0"/>
        </c:ser>
        <c:ser>
          <c:idx val="8"/>
          <c:order val="6"/>
          <c:tx>
            <c:strRef>
              <c:f>'Case (35)'!$H$78</c:f>
              <c:strCache>
                <c:ptCount val="1"/>
                <c:pt idx="0">
                  <c:v>ZTE / MUSA-EPA - 9dB</c:v>
                </c:pt>
              </c:strCache>
            </c:strRef>
          </c:tx>
          <c:spPr>
            <a:ln w="22225" cap="rnd" cmpd="sng" algn="ctr">
              <a:solidFill>
                <a:schemeClr val="accent3">
                  <a:lumMod val="60000"/>
                </a:schemeClr>
              </a:solidFill>
              <a:prstDash val="solid"/>
              <a:round/>
            </a:ln>
            <a:effectLst/>
          </c:spPr>
          <c:marker>
            <c:symbol val="dash"/>
            <c:size val="6"/>
            <c:spPr>
              <a:solidFill>
                <a:schemeClr val="accent3">
                  <a:lumMod val="60000"/>
                </a:schemeClr>
              </a:solidFill>
              <a:ln w="9525" cap="flat" cmpd="sng" algn="ctr">
                <a:solidFill>
                  <a:schemeClr val="accent3">
                    <a:lumMod val="60000"/>
                  </a:schemeClr>
                </a:solidFill>
                <a:prstDash val="solid"/>
                <a:round/>
              </a:ln>
              <a:effectLst/>
            </c:spPr>
          </c:marker>
          <c:cat>
            <c:numRef>
              <c:f>'Case (35)'!$A$80:$A$110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(35)'!$H$80:$H$110</c:f>
              <c:numCache>
                <c:formatCode>General</c:formatCode>
                <c:ptCount val="31"/>
                <c:pt idx="7" formatCode="0.0000;[Red]0.0000">
                  <c:v>0.32833000000000012</c:v>
                </c:pt>
                <c:pt idx="8" formatCode="0.0000;[Red]0.0000">
                  <c:v>0.28158300000000008</c:v>
                </c:pt>
                <c:pt idx="9" formatCode="0.0000;[Red]0.0000">
                  <c:v>0.25417000000000001</c:v>
                </c:pt>
                <c:pt idx="10" formatCode="0.0000;[Red]0.0000">
                  <c:v>0.22441700000000006</c:v>
                </c:pt>
                <c:pt idx="11" formatCode="0.0000;[Red]0.0000">
                  <c:v>0.18833300000000006</c:v>
                </c:pt>
                <c:pt idx="12" formatCode="0.0000;[Red]0.0000">
                  <c:v>0.15583300000000005</c:v>
                </c:pt>
                <c:pt idx="13" formatCode="0.0000;[Red]0.0000">
                  <c:v>0.12277800000000003</c:v>
                </c:pt>
                <c:pt idx="14" formatCode="0.0000;[Red]0.0000">
                  <c:v>0.11271</c:v>
                </c:pt>
                <c:pt idx="15" formatCode="0.0000;[Red]0.0000">
                  <c:v>8.8828936850519596E-2</c:v>
                </c:pt>
                <c:pt idx="16" formatCode="0.0000;[Red]0.0000">
                  <c:v>7.20423661071143E-2</c:v>
                </c:pt>
                <c:pt idx="17" formatCode="0.0000;[Red]0.0000">
                  <c:v>6.2549999999999994E-2</c:v>
                </c:pt>
                <c:pt idx="18" formatCode="0.0000;[Red]0.0000">
                  <c:v>4.8062000000000021E-2</c:v>
                </c:pt>
                <c:pt idx="19" formatCode="0.0000;[Red]0.0000">
                  <c:v>3.8268999999999997E-2</c:v>
                </c:pt>
                <c:pt idx="20" formatCode="0.0000;[Red]0.0000">
                  <c:v>3.1574999999999999E-2</c:v>
                </c:pt>
                <c:pt idx="21" formatCode="0.0000;[Red]0.0000">
                  <c:v>2.5180000000000001E-2</c:v>
                </c:pt>
                <c:pt idx="22" formatCode="0.0000;[Red]0.0000">
                  <c:v>2.0417000000000008E-2</c:v>
                </c:pt>
                <c:pt idx="23" formatCode="0.0000;[Red]0.0000">
                  <c:v>1.2333E-2</c:v>
                </c:pt>
              </c:numCache>
            </c:numRef>
          </c:val>
          <c:smooth val="0"/>
        </c:ser>
        <c:dLbls>
          <c:showLegendKey val="0"/>
          <c:showVal val="0"/>
          <c:showCatName val="0"/>
          <c:showSerName val="0"/>
          <c:showPercent val="0"/>
          <c:showBubbleSize val="0"/>
        </c:dLbls>
        <c:marker val="1"/>
        <c:smooth val="0"/>
        <c:axId val="665803360"/>
        <c:axId val="665803920"/>
        <c:extLst>
          <c:ext xmlns:c15="http://schemas.microsoft.com/office/drawing/2012/chart" uri="{02D57815-91ED-43cb-92C2-25804820EDAC}">
            <c15:filteredLineSeries>
              <c15:ser>
                <c:idx val="9"/>
                <c:order val="7"/>
                <c:tx>
                  <c:strRef>
                    <c:extLst>
                      <c:ext uri="{02D57815-91ED-43cb-92C2-25804820EDAC}">
                        <c15:formulaRef>
                          <c15:sqref>'Case (35)'!$I$78</c15:sqref>
                        </c15:formulaRef>
                      </c:ext>
                    </c:extLst>
                    <c:strCache>
                      <c:ptCount val="1"/>
                      <c:pt idx="0">
                        <c:v>Company X /
 Scheme Y</c:v>
                      </c:pt>
                    </c:strCache>
                  </c:strRef>
                </c:tx>
                <c:spPr>
                  <a:ln w="22225" cap="rnd" cmpd="sng" algn="ctr">
                    <a:solidFill>
                      <a:schemeClr val="accent4">
                        <a:lumMod val="60000"/>
                      </a:schemeClr>
                    </a:solidFill>
                    <a:prstDash val="solid"/>
                    <a:round/>
                  </a:ln>
                  <a:effectLst/>
                </c:spPr>
                <c:marker>
                  <c:symbol val="diamond"/>
                  <c:size val="6"/>
                  <c:spPr>
                    <a:solidFill>
                      <a:schemeClr val="accent4">
                        <a:lumMod val="60000"/>
                      </a:schemeClr>
                    </a:solidFill>
                    <a:ln w="9525" cap="flat" cmpd="sng" algn="ctr">
                      <a:solidFill>
                        <a:schemeClr val="accent4">
                          <a:lumMod val="60000"/>
                        </a:schemeClr>
                      </a:solidFill>
                      <a:prstDash val="solid"/>
                      <a:round/>
                    </a:ln>
                    <a:effectLst/>
                  </c:spPr>
                </c:marker>
                <c:cat>
                  <c:numRef>
                    <c:extLst>
                      <c:ex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(35)'!$I$80:$I$110</c15:sqref>
                        </c15:formulaRef>
                      </c:ext>
                    </c:extLst>
                    <c:numCache>
                      <c:formatCode>General</c:formatCode>
                      <c:ptCount val="31"/>
                    </c:numCache>
                  </c:numRef>
                </c:val>
                <c:smooth val="0"/>
              </c15:ser>
            </c15:filteredLineSeries>
            <c15:filteredLineSeries>
              <c15:ser>
                <c:idx val="10"/>
                <c:order val="8"/>
                <c:tx>
                  <c:strRef>
                    <c:extLst xmlns:c15="http://schemas.microsoft.com/office/drawing/2012/chart">
                      <c:ext xmlns:c15="http://schemas.microsoft.com/office/drawing/2012/chart" uri="{02D57815-91ED-43cb-92C2-25804820EDAC}">
                        <c15:formulaRef>
                          <c15:sqref>'Case (35)'!$J$78</c15:sqref>
                        </c15:formulaRef>
                      </c:ext>
                    </c:extLst>
                    <c:strCache>
                      <c:ptCount val="1"/>
                      <c:pt idx="0">
                        <c:v>Company X /
 Scheme Y</c:v>
                      </c:pt>
                    </c:strCache>
                  </c:strRef>
                </c:tx>
                <c:spPr>
                  <a:ln w="22225" cap="rnd" cmpd="sng" algn="ctr">
                    <a:solidFill>
                      <a:schemeClr val="accent5">
                        <a:lumMod val="60000"/>
                      </a:schemeClr>
                    </a:solidFill>
                    <a:prstDash val="solid"/>
                    <a:round/>
                  </a:ln>
                  <a:effectLst/>
                </c:spPr>
                <c:marker>
                  <c:symbol val="square"/>
                  <c:size val="6"/>
                  <c:spPr>
                    <a:solidFill>
                      <a:schemeClr val="accent5">
                        <a:lumMod val="60000"/>
                      </a:schemeClr>
                    </a:solidFill>
                    <a:ln w="9525" cap="flat" cmpd="sng" algn="ctr">
                      <a:solidFill>
                        <a:schemeClr val="accent5">
                          <a:lumMod val="6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(35)'!$J$80:$J$110</c15:sqref>
                        </c15:formulaRef>
                      </c:ext>
                    </c:extLst>
                    <c:numCache>
                      <c:formatCode>General</c:formatCode>
                      <c:ptCount val="31"/>
                    </c:numCache>
                  </c:numRef>
                </c:val>
                <c:smooth val="0"/>
              </c15:ser>
            </c15:filteredLineSeries>
            <c15:filteredLineSeries>
              <c15:ser>
                <c:idx val="11"/>
                <c:order val="9"/>
                <c:tx>
                  <c:strRef>
                    <c:extLst xmlns:c15="http://schemas.microsoft.com/office/drawing/2012/chart">
                      <c:ext xmlns:c15="http://schemas.microsoft.com/office/drawing/2012/chart" uri="{02D57815-91ED-43cb-92C2-25804820EDAC}">
                        <c15:formulaRef>
                          <c15:sqref>'Case (35)'!$K$78</c15:sqref>
                        </c15:formulaRef>
                      </c:ext>
                    </c:extLst>
                    <c:strCache>
                      <c:ptCount val="1"/>
                      <c:pt idx="0">
                        <c:v>Company X /
 Scheme Y</c:v>
                      </c:pt>
                    </c:strCache>
                  </c:strRef>
                </c:tx>
                <c:spPr>
                  <a:ln w="22225" cap="rnd" cmpd="sng" algn="ctr">
                    <a:solidFill>
                      <a:schemeClr val="accent6">
                        <a:lumMod val="60000"/>
                      </a:schemeClr>
                    </a:solidFill>
                    <a:prstDash val="solid"/>
                    <a:round/>
                  </a:ln>
                  <a:effectLst/>
                </c:spPr>
                <c:marker>
                  <c:symbol val="triangle"/>
                  <c:size val="6"/>
                  <c:spPr>
                    <a:solidFill>
                      <a:schemeClr val="accent6">
                        <a:lumMod val="60000"/>
                      </a:schemeClr>
                    </a:solidFill>
                    <a:ln w="9525" cap="flat" cmpd="sng" algn="ctr">
                      <a:solidFill>
                        <a:schemeClr val="accent6">
                          <a:lumMod val="6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(35)'!$K$80:$K$110</c15:sqref>
                        </c15:formulaRef>
                      </c:ext>
                    </c:extLst>
                    <c:numCache>
                      <c:formatCode>General</c:formatCode>
                      <c:ptCount val="31"/>
                    </c:numCache>
                  </c:numRef>
                </c:val>
                <c:smooth val="0"/>
              </c15:ser>
            </c15:filteredLineSeries>
            <c15:filteredLineSeries>
              <c15:ser>
                <c:idx val="12"/>
                <c:order val="10"/>
                <c:tx>
                  <c:strRef>
                    <c:extLst xmlns:c15="http://schemas.microsoft.com/office/drawing/2012/chart">
                      <c:ext xmlns:c15="http://schemas.microsoft.com/office/drawing/2012/chart" uri="{02D57815-91ED-43cb-92C2-25804820EDAC}">
                        <c15:formulaRef>
                          <c15:sqref>'Case (35)'!$L$78</c15:sqref>
                        </c15:formulaRef>
                      </c:ext>
                    </c:extLst>
                    <c:strCache>
                      <c:ptCount val="1"/>
                      <c:pt idx="0">
                        <c:v>Company X /
 Scheme Y</c:v>
                      </c:pt>
                    </c:strCache>
                  </c:strRef>
                </c:tx>
                <c:spPr>
                  <a:ln w="22225" cap="rnd" cmpd="sng" algn="ctr">
                    <a:solidFill>
                      <a:schemeClr val="accent1">
                        <a:lumMod val="80000"/>
                        <a:lumOff val="20000"/>
                      </a:schemeClr>
                    </a:solidFill>
                    <a:prstDash val="solid"/>
                    <a:round/>
                  </a:ln>
                  <a:effectLst/>
                </c:spPr>
                <c:marker>
                  <c:symbol val="x"/>
                  <c:size val="6"/>
                  <c:spPr>
                    <a:noFill/>
                    <a:ln w="9525" cap="flat" cmpd="sng" algn="ctr">
                      <a:solidFill>
                        <a:schemeClr val="accent1">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(35)'!$L$80:$L$110</c15:sqref>
                        </c15:formulaRef>
                      </c:ext>
                    </c:extLst>
                    <c:numCache>
                      <c:formatCode>General</c:formatCode>
                      <c:ptCount val="31"/>
                    </c:numCache>
                  </c:numRef>
                </c:val>
                <c:smooth val="0"/>
              </c15:ser>
            </c15:filteredLineSeries>
            <c15:filteredLineSeries>
              <c15:ser>
                <c:idx val="13"/>
                <c:order val="11"/>
                <c:tx>
                  <c:strRef>
                    <c:extLst xmlns:c15="http://schemas.microsoft.com/office/drawing/2012/chart">
                      <c:ext xmlns:c15="http://schemas.microsoft.com/office/drawing/2012/chart" uri="{02D57815-91ED-43cb-92C2-25804820EDAC}">
                        <c15:formulaRef>
                          <c15:sqref>'Case (35)'!$M$78</c15:sqref>
                        </c15:formulaRef>
                      </c:ext>
                    </c:extLst>
                    <c:strCache>
                      <c:ptCount val="1"/>
                      <c:pt idx="0">
                        <c:v>Company X /
 Scheme Y</c:v>
                      </c:pt>
                    </c:strCache>
                  </c:strRef>
                </c:tx>
                <c:spPr>
                  <a:ln w="22225" cap="rnd" cmpd="sng" algn="ctr">
                    <a:solidFill>
                      <a:schemeClr val="accent2">
                        <a:lumMod val="80000"/>
                        <a:lumOff val="20000"/>
                      </a:schemeClr>
                    </a:solidFill>
                    <a:prstDash val="solid"/>
                    <a:round/>
                  </a:ln>
                  <a:effectLst/>
                </c:spPr>
                <c:marker>
                  <c:symbol val="star"/>
                  <c:size val="6"/>
                  <c:spPr>
                    <a:noFill/>
                    <a:ln w="9525" cap="flat" cmpd="sng" algn="ctr">
                      <a:solidFill>
                        <a:schemeClr val="accent2">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(35)'!$M$80:$M$110</c15:sqref>
                        </c15:formulaRef>
                      </c:ext>
                    </c:extLst>
                    <c:numCache>
                      <c:formatCode>General</c:formatCode>
                      <c:ptCount val="31"/>
                    </c:numCache>
                  </c:numRef>
                </c:val>
                <c:smooth val="0"/>
              </c15:ser>
            </c15:filteredLineSeries>
            <c15:filteredLineSeries>
              <c15:ser>
                <c:idx val="14"/>
                <c:order val="12"/>
                <c:tx>
                  <c:strRef>
                    <c:extLst xmlns:c15="http://schemas.microsoft.com/office/drawing/2012/chart">
                      <c:ext xmlns:c15="http://schemas.microsoft.com/office/drawing/2012/chart" uri="{02D57815-91ED-43cb-92C2-25804820EDAC}">
                        <c15:formulaRef>
                          <c15:sqref>'Case (35)'!$N$78</c15:sqref>
                        </c15:formulaRef>
                      </c:ext>
                    </c:extLst>
                    <c:strCache>
                      <c:ptCount val="1"/>
                      <c:pt idx="0">
                        <c:v>Company X /
 Scheme Y</c:v>
                      </c:pt>
                    </c:strCache>
                  </c:strRef>
                </c:tx>
                <c:spPr>
                  <a:ln w="22225" cap="rnd" cmpd="sng" algn="ctr">
                    <a:solidFill>
                      <a:schemeClr val="accent3">
                        <a:lumMod val="80000"/>
                        <a:lumOff val="20000"/>
                      </a:schemeClr>
                    </a:solidFill>
                    <a:prstDash val="solid"/>
                    <a:round/>
                  </a:ln>
                  <a:effectLst/>
                </c:spPr>
                <c:marker>
                  <c:symbol val="circle"/>
                  <c:size val="6"/>
                  <c:spPr>
                    <a:solidFill>
                      <a:schemeClr val="accent3">
                        <a:lumMod val="80000"/>
                        <a:lumOff val="20000"/>
                      </a:schemeClr>
                    </a:solidFill>
                    <a:ln w="9525" cap="flat" cmpd="sng" algn="ctr">
                      <a:solidFill>
                        <a:schemeClr val="accent3">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(35)'!$N$80:$N$110</c15:sqref>
                        </c15:formulaRef>
                      </c:ext>
                    </c:extLst>
                    <c:numCache>
                      <c:formatCode>General</c:formatCode>
                      <c:ptCount val="31"/>
                    </c:numCache>
                  </c:numRef>
                </c:val>
                <c:smooth val="0"/>
              </c15:ser>
            </c15:filteredLineSeries>
            <c15:filteredLineSeries>
              <c15:ser>
                <c:idx val="15"/>
                <c:order val="13"/>
                <c:tx>
                  <c:strRef>
                    <c:extLst xmlns:c15="http://schemas.microsoft.com/office/drawing/2012/chart">
                      <c:ext xmlns:c15="http://schemas.microsoft.com/office/drawing/2012/chart" uri="{02D57815-91ED-43cb-92C2-25804820EDAC}">
                        <c15:formulaRef>
                          <c15:sqref>'Case (35)'!$O$78</c15:sqref>
                        </c15:formulaRef>
                      </c:ext>
                    </c:extLst>
                    <c:strCache>
                      <c:ptCount val="1"/>
                      <c:pt idx="0">
                        <c:v>Company X /
 Scheme Y</c:v>
                      </c:pt>
                    </c:strCache>
                  </c:strRef>
                </c:tx>
                <c:spPr>
                  <a:ln w="22225" cap="rnd" cmpd="sng" algn="ctr">
                    <a:solidFill>
                      <a:schemeClr val="accent4">
                        <a:lumMod val="80000"/>
                        <a:lumOff val="20000"/>
                      </a:schemeClr>
                    </a:solidFill>
                    <a:prstDash val="solid"/>
                    <a:round/>
                  </a:ln>
                  <a:effectLst/>
                </c:spPr>
                <c:marker>
                  <c:symbol val="plus"/>
                  <c:size val="6"/>
                  <c:spPr>
                    <a:noFill/>
                    <a:ln w="9525" cap="flat" cmpd="sng" algn="ctr">
                      <a:solidFill>
                        <a:schemeClr val="accent4">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(35)'!$O$80:$O$110</c15:sqref>
                        </c15:formulaRef>
                      </c:ext>
                    </c:extLst>
                    <c:numCache>
                      <c:formatCode>General</c:formatCode>
                      <c:ptCount val="31"/>
                    </c:numCache>
                  </c:numRef>
                </c:val>
                <c:smooth val="0"/>
              </c15:ser>
            </c15:filteredLineSeries>
            <c15:filteredLineSeries>
              <c15:ser>
                <c:idx val="16"/>
                <c:order val="14"/>
                <c:tx>
                  <c:strRef>
                    <c:extLst xmlns:c15="http://schemas.microsoft.com/office/drawing/2012/chart">
                      <c:ext xmlns:c15="http://schemas.microsoft.com/office/drawing/2012/chart" uri="{02D57815-91ED-43cb-92C2-25804820EDAC}">
                        <c15:formulaRef>
                          <c15:sqref>'Case (35)'!$P$78</c15:sqref>
                        </c15:formulaRef>
                      </c:ext>
                    </c:extLst>
                    <c:strCache>
                      <c:ptCount val="1"/>
                      <c:pt idx="0">
                        <c:v>Company X /
 Scheme Y</c:v>
                      </c:pt>
                    </c:strCache>
                  </c:strRef>
                </c:tx>
                <c:spPr>
                  <a:ln w="22225" cap="rnd" cmpd="sng" algn="ctr">
                    <a:solidFill>
                      <a:schemeClr val="accent5">
                        <a:lumMod val="80000"/>
                        <a:lumOff val="20000"/>
                      </a:schemeClr>
                    </a:solidFill>
                    <a:prstDash val="solid"/>
                    <a:round/>
                  </a:ln>
                  <a:effectLst/>
                </c:spPr>
                <c:marker>
                  <c:symbol val="dot"/>
                  <c:size val="6"/>
                  <c:spPr>
                    <a:solidFill>
                      <a:schemeClr val="accent5">
                        <a:lumMod val="80000"/>
                        <a:lumOff val="20000"/>
                      </a:schemeClr>
                    </a:solidFill>
                    <a:ln w="9525" cap="flat" cmpd="sng" algn="ctr">
                      <a:solidFill>
                        <a:schemeClr val="accent5">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(35)'!$P$80:$P$110</c15:sqref>
                        </c15:formulaRef>
                      </c:ext>
                    </c:extLst>
                    <c:numCache>
                      <c:formatCode>General</c:formatCode>
                      <c:ptCount val="31"/>
                    </c:numCache>
                  </c:numRef>
                </c:val>
                <c:smooth val="0"/>
              </c15:ser>
            </c15:filteredLineSeries>
            <c15:filteredLineSeries>
              <c15:ser>
                <c:idx val="17"/>
                <c:order val="15"/>
                <c:tx>
                  <c:strRef>
                    <c:extLst xmlns:c15="http://schemas.microsoft.com/office/drawing/2012/chart">
                      <c:ext xmlns:c15="http://schemas.microsoft.com/office/drawing/2012/chart" uri="{02D57815-91ED-43cb-92C2-25804820EDAC}">
                        <c15:formulaRef>
                          <c15:sqref>'Case (35)'!$Q$78</c15:sqref>
                        </c15:formulaRef>
                      </c:ext>
                    </c:extLst>
                    <c:strCache>
                      <c:ptCount val="1"/>
                      <c:pt idx="0">
                        <c:v>Company X /
 Scheme Y</c:v>
                      </c:pt>
                    </c:strCache>
                  </c:strRef>
                </c:tx>
                <c:spPr>
                  <a:ln w="22225" cap="rnd" cmpd="sng" algn="ctr">
                    <a:solidFill>
                      <a:schemeClr val="accent6">
                        <a:lumMod val="80000"/>
                        <a:lumOff val="20000"/>
                      </a:schemeClr>
                    </a:solidFill>
                    <a:prstDash val="solid"/>
                    <a:round/>
                  </a:ln>
                  <a:effectLst/>
                </c:spPr>
                <c:marker>
                  <c:symbol val="dash"/>
                  <c:size val="6"/>
                  <c:spPr>
                    <a:solidFill>
                      <a:schemeClr val="accent6">
                        <a:lumMod val="80000"/>
                        <a:lumOff val="20000"/>
                      </a:schemeClr>
                    </a:solidFill>
                    <a:ln w="9525" cap="flat" cmpd="sng" algn="ctr">
                      <a:solidFill>
                        <a:schemeClr val="accent6">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(35)'!$Q$80:$Q$110</c15:sqref>
                        </c15:formulaRef>
                      </c:ext>
                    </c:extLst>
                    <c:numCache>
                      <c:formatCode>General</c:formatCode>
                      <c:ptCount val="31"/>
                    </c:numCache>
                  </c:numRef>
                </c:val>
                <c:smooth val="0"/>
              </c15:ser>
            </c15:filteredLineSeries>
            <c15:filteredLineSeries>
              <c15:ser>
                <c:idx val="18"/>
                <c:order val="16"/>
                <c:tx>
                  <c:strRef>
                    <c:extLst xmlns:c15="http://schemas.microsoft.com/office/drawing/2012/chart">
                      <c:ext xmlns:c15="http://schemas.microsoft.com/office/drawing/2012/chart" uri="{02D57815-91ED-43cb-92C2-25804820EDAC}">
                        <c15:formulaRef>
                          <c15:sqref>'Case (35)'!$R$78</c15:sqref>
                        </c15:formulaRef>
                      </c:ext>
                    </c:extLst>
                    <c:strCache>
                      <c:ptCount val="1"/>
                      <c:pt idx="0">
                        <c:v>Company X /
 Scheme Y</c:v>
                      </c:pt>
                    </c:strCache>
                  </c:strRef>
                </c:tx>
                <c:spPr>
                  <a:ln w="22225" cap="rnd" cmpd="sng" algn="ctr">
                    <a:solidFill>
                      <a:schemeClr val="accent1">
                        <a:lumMod val="80000"/>
                      </a:schemeClr>
                    </a:solidFill>
                    <a:prstDash val="solid"/>
                    <a:round/>
                  </a:ln>
                  <a:effectLst/>
                </c:spPr>
                <c:marker>
                  <c:symbol val="diamond"/>
                  <c:size val="6"/>
                  <c:spPr>
                    <a:solidFill>
                      <a:schemeClr val="accent1">
                        <a:lumMod val="80000"/>
                      </a:schemeClr>
                    </a:solidFill>
                    <a:ln w="9525" cap="flat" cmpd="sng" algn="ctr">
                      <a:solidFill>
                        <a:schemeClr val="accent1">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(35)'!$R$80:$R$110</c15:sqref>
                        </c15:formulaRef>
                      </c:ext>
                    </c:extLst>
                    <c:numCache>
                      <c:formatCode>General</c:formatCode>
                      <c:ptCount val="31"/>
                    </c:numCache>
                  </c:numRef>
                </c:val>
                <c:smooth val="0"/>
              </c15:ser>
            </c15:filteredLineSeries>
            <c15:filteredLineSeries>
              <c15:ser>
                <c:idx val="19"/>
                <c:order val="17"/>
                <c:tx>
                  <c:strRef>
                    <c:extLst xmlns:c15="http://schemas.microsoft.com/office/drawing/2012/chart">
                      <c:ext xmlns:c15="http://schemas.microsoft.com/office/drawing/2012/chart" uri="{02D57815-91ED-43cb-92C2-25804820EDAC}">
                        <c15:formulaRef>
                          <c15:sqref>'Case (35)'!$S$78</c15:sqref>
                        </c15:formulaRef>
                      </c:ext>
                    </c:extLst>
                    <c:strCache>
                      <c:ptCount val="1"/>
                      <c:pt idx="0">
                        <c:v>Company X /
 Scheme Y</c:v>
                      </c:pt>
                    </c:strCache>
                  </c:strRef>
                </c:tx>
                <c:spPr>
                  <a:ln w="22225" cap="rnd" cmpd="sng" algn="ctr">
                    <a:solidFill>
                      <a:schemeClr val="accent2">
                        <a:lumMod val="80000"/>
                      </a:schemeClr>
                    </a:solidFill>
                    <a:prstDash val="solid"/>
                    <a:round/>
                  </a:ln>
                  <a:effectLst/>
                </c:spPr>
                <c:marker>
                  <c:symbol val="square"/>
                  <c:size val="6"/>
                  <c:spPr>
                    <a:solidFill>
                      <a:schemeClr val="accent2">
                        <a:lumMod val="80000"/>
                      </a:schemeClr>
                    </a:solidFill>
                    <a:ln w="9525" cap="flat" cmpd="sng" algn="ctr">
                      <a:solidFill>
                        <a:schemeClr val="accent2">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(35)'!$S$80:$S$110</c15:sqref>
                        </c15:formulaRef>
                      </c:ext>
                    </c:extLst>
                    <c:numCache>
                      <c:formatCode>General</c:formatCode>
                      <c:ptCount val="31"/>
                    </c:numCache>
                  </c:numRef>
                </c:val>
                <c:smooth val="0"/>
              </c15:ser>
            </c15:filteredLineSeries>
            <c15:filteredLineSeries>
              <c15:ser>
                <c:idx val="20"/>
                <c:order val="18"/>
                <c:tx>
                  <c:strRef>
                    <c:extLst xmlns:c15="http://schemas.microsoft.com/office/drawing/2012/chart">
                      <c:ext xmlns:c15="http://schemas.microsoft.com/office/drawing/2012/chart" uri="{02D57815-91ED-43cb-92C2-25804820EDAC}">
                        <c15:formulaRef>
                          <c15:sqref>'Case (35)'!$T$78</c15:sqref>
                        </c15:formulaRef>
                      </c:ext>
                    </c:extLst>
                    <c:strCache>
                      <c:ptCount val="1"/>
                      <c:pt idx="0">
                        <c:v>Company X /
 Scheme Y</c:v>
                      </c:pt>
                    </c:strCache>
                  </c:strRef>
                </c:tx>
                <c:spPr>
                  <a:ln w="22225" cap="rnd" cmpd="sng" algn="ctr">
                    <a:solidFill>
                      <a:schemeClr val="accent3">
                        <a:lumMod val="80000"/>
                      </a:schemeClr>
                    </a:solidFill>
                    <a:prstDash val="solid"/>
                    <a:round/>
                  </a:ln>
                  <a:effectLst/>
                </c:spPr>
                <c:marker>
                  <c:symbol val="triangle"/>
                  <c:size val="6"/>
                  <c:spPr>
                    <a:solidFill>
                      <a:schemeClr val="accent3">
                        <a:lumMod val="80000"/>
                      </a:schemeClr>
                    </a:solidFill>
                    <a:ln w="9525" cap="flat" cmpd="sng" algn="ctr">
                      <a:solidFill>
                        <a:schemeClr val="accent3">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(35)'!$T$80:$T$110</c15:sqref>
                        </c15:formulaRef>
                      </c:ext>
                    </c:extLst>
                    <c:numCache>
                      <c:formatCode>General</c:formatCode>
                      <c:ptCount val="31"/>
                    </c:numCache>
                  </c:numRef>
                </c:val>
                <c:smooth val="0"/>
              </c15:ser>
            </c15:filteredLineSeries>
            <c15:filteredLineSeries>
              <c15:ser>
                <c:idx val="21"/>
                <c:order val="19"/>
                <c:tx>
                  <c:strRef>
                    <c:extLst xmlns:c15="http://schemas.microsoft.com/office/drawing/2012/chart">
                      <c:ext xmlns:c15="http://schemas.microsoft.com/office/drawing/2012/chart" uri="{02D57815-91ED-43cb-92C2-25804820EDAC}">
                        <c15:formulaRef>
                          <c15:sqref>'Case (35)'!$U$78</c15:sqref>
                        </c15:formulaRef>
                      </c:ext>
                    </c:extLst>
                    <c:strCache>
                      <c:ptCount val="1"/>
                      <c:pt idx="0">
                        <c:v>Company X /
 Scheme Y</c:v>
                      </c:pt>
                    </c:strCache>
                  </c:strRef>
                </c:tx>
                <c:spPr>
                  <a:ln w="22225" cap="rnd" cmpd="sng" algn="ctr">
                    <a:solidFill>
                      <a:schemeClr val="accent4">
                        <a:lumMod val="80000"/>
                      </a:schemeClr>
                    </a:solidFill>
                    <a:prstDash val="solid"/>
                    <a:round/>
                  </a:ln>
                  <a:effectLst/>
                </c:spPr>
                <c:marker>
                  <c:symbol val="x"/>
                  <c:size val="6"/>
                  <c:spPr>
                    <a:noFill/>
                    <a:ln w="9525" cap="flat" cmpd="sng" algn="ctr">
                      <a:solidFill>
                        <a:schemeClr val="accent4">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(35)'!$U$80:$U$110</c15:sqref>
                        </c15:formulaRef>
                      </c:ext>
                    </c:extLst>
                    <c:numCache>
                      <c:formatCode>General</c:formatCode>
                      <c:ptCount val="31"/>
                    </c:numCache>
                  </c:numRef>
                </c:val>
                <c:smooth val="0"/>
              </c15:ser>
            </c15:filteredLineSeries>
            <c15:filteredLineSeries>
              <c15:ser>
                <c:idx val="22"/>
                <c:order val="20"/>
                <c:tx>
                  <c:strRef>
                    <c:extLst xmlns:c15="http://schemas.microsoft.com/office/drawing/2012/chart">
                      <c:ext xmlns:c15="http://schemas.microsoft.com/office/drawing/2012/chart" uri="{02D57815-91ED-43cb-92C2-25804820EDAC}">
                        <c15:formulaRef>
                          <c15:sqref>'Case (35)'!$V$78</c15:sqref>
                        </c15:formulaRef>
                      </c:ext>
                    </c:extLst>
                    <c:strCache>
                      <c:ptCount val="1"/>
                      <c:pt idx="0">
                        <c:v>Company X /
 Scheme Y</c:v>
                      </c:pt>
                    </c:strCache>
                  </c:strRef>
                </c:tx>
                <c:spPr>
                  <a:ln w="22225" cap="rnd" cmpd="sng" algn="ctr">
                    <a:solidFill>
                      <a:schemeClr val="accent5">
                        <a:lumMod val="80000"/>
                      </a:schemeClr>
                    </a:solidFill>
                    <a:prstDash val="solid"/>
                    <a:round/>
                  </a:ln>
                  <a:effectLst/>
                </c:spPr>
                <c:marker>
                  <c:symbol val="star"/>
                  <c:size val="6"/>
                  <c:spPr>
                    <a:noFill/>
                    <a:ln w="9525" cap="flat" cmpd="sng" algn="ctr">
                      <a:solidFill>
                        <a:schemeClr val="accent5">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(35)'!$V$80:$V$110</c15:sqref>
                        </c15:formulaRef>
                      </c:ext>
                    </c:extLst>
                    <c:numCache>
                      <c:formatCode>General</c:formatCode>
                      <c:ptCount val="31"/>
                    </c:numCache>
                  </c:numRef>
                </c:val>
                <c:smooth val="0"/>
              </c15:ser>
            </c15:filteredLineSeries>
            <c15:filteredLineSeries>
              <c15:ser>
                <c:idx val="23"/>
                <c:order val="21"/>
                <c:tx>
                  <c:strRef>
                    <c:extLst xmlns:c15="http://schemas.microsoft.com/office/drawing/2012/chart">
                      <c:ext xmlns:c15="http://schemas.microsoft.com/office/drawing/2012/chart" uri="{02D57815-91ED-43cb-92C2-25804820EDAC}">
                        <c15:formulaRef>
                          <c15:sqref>'Case (35)'!$W$78</c15:sqref>
                        </c15:formulaRef>
                      </c:ext>
                    </c:extLst>
                    <c:strCache>
                      <c:ptCount val="1"/>
                      <c:pt idx="0">
                        <c:v>Company X /
 Scheme Y</c:v>
                      </c:pt>
                    </c:strCache>
                  </c:strRef>
                </c:tx>
                <c:spPr>
                  <a:ln w="22225" cap="rnd" cmpd="sng" algn="ctr">
                    <a:solidFill>
                      <a:schemeClr val="accent6">
                        <a:lumMod val="80000"/>
                      </a:schemeClr>
                    </a:solidFill>
                    <a:prstDash val="solid"/>
                    <a:round/>
                  </a:ln>
                  <a:effectLst/>
                </c:spPr>
                <c:marker>
                  <c:symbol val="circle"/>
                  <c:size val="6"/>
                  <c:spPr>
                    <a:solidFill>
                      <a:schemeClr val="accent6">
                        <a:lumMod val="80000"/>
                      </a:schemeClr>
                    </a:solidFill>
                    <a:ln w="9525" cap="flat" cmpd="sng" algn="ctr">
                      <a:solidFill>
                        <a:schemeClr val="accent6">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(35)'!$W$80:$W$110</c15:sqref>
                        </c15:formulaRef>
                      </c:ext>
                    </c:extLst>
                    <c:numCache>
                      <c:formatCode>General</c:formatCode>
                      <c:ptCount val="31"/>
                    </c:numCache>
                  </c:numRef>
                </c:val>
                <c:smooth val="0"/>
              </c15:ser>
            </c15:filteredLineSeries>
            <c15:filteredLineSeries>
              <c15:ser>
                <c:idx val="24"/>
                <c:order val="22"/>
                <c:tx>
                  <c:strRef>
                    <c:extLst xmlns:c15="http://schemas.microsoft.com/office/drawing/2012/chart">
                      <c:ext xmlns:c15="http://schemas.microsoft.com/office/drawing/2012/chart" uri="{02D57815-91ED-43cb-92C2-25804820EDAC}">
                        <c15:formulaRef>
                          <c15:sqref>'Case (35)'!$X$78</c15:sqref>
                        </c15:formulaRef>
                      </c:ext>
                    </c:extLst>
                    <c:strCache>
                      <c:ptCount val="1"/>
                      <c:pt idx="0">
                        <c:v>Company X /
 Scheme Y</c:v>
                      </c:pt>
                    </c:strCache>
                  </c:strRef>
                </c:tx>
                <c:spPr>
                  <a:ln w="22225" cap="rnd" cmpd="sng" algn="ctr">
                    <a:solidFill>
                      <a:schemeClr val="accent1">
                        <a:lumMod val="60000"/>
                        <a:lumOff val="40000"/>
                      </a:schemeClr>
                    </a:solidFill>
                    <a:prstDash val="solid"/>
                    <a:round/>
                  </a:ln>
                  <a:effectLst/>
                </c:spPr>
                <c:marker>
                  <c:symbol val="plus"/>
                  <c:size val="6"/>
                  <c:spPr>
                    <a:noFill/>
                    <a:ln w="9525" cap="flat" cmpd="sng" algn="ctr">
                      <a:solidFill>
                        <a:schemeClr val="accent1">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(35)'!$X$80:$X$110</c15:sqref>
                        </c15:formulaRef>
                      </c:ext>
                    </c:extLst>
                    <c:numCache>
                      <c:formatCode>General</c:formatCode>
                      <c:ptCount val="31"/>
                    </c:numCache>
                  </c:numRef>
                </c:val>
                <c:smooth val="0"/>
              </c15:ser>
            </c15:filteredLineSeries>
            <c15:filteredLineSeries>
              <c15:ser>
                <c:idx val="25"/>
                <c:order val="23"/>
                <c:tx>
                  <c:strRef>
                    <c:extLst xmlns:c15="http://schemas.microsoft.com/office/drawing/2012/chart">
                      <c:ext xmlns:c15="http://schemas.microsoft.com/office/drawing/2012/chart" uri="{02D57815-91ED-43cb-92C2-25804820EDAC}">
                        <c15:formulaRef>
                          <c15:sqref>'Case (35)'!$Y$78</c15:sqref>
                        </c15:formulaRef>
                      </c:ext>
                    </c:extLst>
                    <c:strCache>
                      <c:ptCount val="1"/>
                      <c:pt idx="0">
                        <c:v>Company X /
 Scheme Y</c:v>
                      </c:pt>
                    </c:strCache>
                  </c:strRef>
                </c:tx>
                <c:spPr>
                  <a:ln w="22225" cap="rnd" cmpd="sng" algn="ctr">
                    <a:solidFill>
                      <a:schemeClr val="accent2">
                        <a:lumMod val="60000"/>
                        <a:lumOff val="40000"/>
                      </a:schemeClr>
                    </a:solidFill>
                    <a:prstDash val="solid"/>
                    <a:round/>
                  </a:ln>
                  <a:effectLst/>
                </c:spPr>
                <c:marker>
                  <c:symbol val="dot"/>
                  <c:size val="6"/>
                  <c:spPr>
                    <a:solidFill>
                      <a:schemeClr val="accent2">
                        <a:lumMod val="60000"/>
                        <a:lumOff val="40000"/>
                      </a:schemeClr>
                    </a:solidFill>
                    <a:ln w="9525" cap="flat" cmpd="sng" algn="ctr">
                      <a:solidFill>
                        <a:schemeClr val="accent2">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(35)'!$Y$80:$Y$110</c15:sqref>
                        </c15:formulaRef>
                      </c:ext>
                    </c:extLst>
                    <c:numCache>
                      <c:formatCode>General</c:formatCode>
                      <c:ptCount val="31"/>
                    </c:numCache>
                  </c:numRef>
                </c:val>
                <c:smooth val="0"/>
              </c15:ser>
            </c15:filteredLineSeries>
            <c15:filteredLineSeries>
              <c15:ser>
                <c:idx val="26"/>
                <c:order val="24"/>
                <c:tx>
                  <c:strRef>
                    <c:extLst xmlns:c15="http://schemas.microsoft.com/office/drawing/2012/chart">
                      <c:ext xmlns:c15="http://schemas.microsoft.com/office/drawing/2012/chart" uri="{02D57815-91ED-43cb-92C2-25804820EDAC}">
                        <c15:formulaRef>
                          <c15:sqref>'Case (35)'!$Z$78</c15:sqref>
                        </c15:formulaRef>
                      </c:ext>
                    </c:extLst>
                    <c:strCache>
                      <c:ptCount val="1"/>
                      <c:pt idx="0">
                        <c:v>Company X /
 Scheme Y</c:v>
                      </c:pt>
                    </c:strCache>
                  </c:strRef>
                </c:tx>
                <c:spPr>
                  <a:ln w="22225" cap="rnd" cmpd="sng" algn="ctr">
                    <a:solidFill>
                      <a:schemeClr val="accent3">
                        <a:lumMod val="60000"/>
                        <a:lumOff val="40000"/>
                      </a:schemeClr>
                    </a:solidFill>
                    <a:prstDash val="solid"/>
                    <a:round/>
                  </a:ln>
                  <a:effectLst/>
                </c:spPr>
                <c:marker>
                  <c:symbol val="dash"/>
                  <c:size val="6"/>
                  <c:spPr>
                    <a:solidFill>
                      <a:schemeClr val="accent3">
                        <a:lumMod val="60000"/>
                        <a:lumOff val="40000"/>
                      </a:schemeClr>
                    </a:solidFill>
                    <a:ln w="9525" cap="flat" cmpd="sng" algn="ctr">
                      <a:solidFill>
                        <a:schemeClr val="accent3">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(35)'!$Z$80:$Z$110</c15:sqref>
                        </c15:formulaRef>
                      </c:ext>
                    </c:extLst>
                    <c:numCache>
                      <c:formatCode>General</c:formatCode>
                      <c:ptCount val="31"/>
                    </c:numCache>
                  </c:numRef>
                </c:val>
                <c:smooth val="0"/>
              </c15:ser>
            </c15:filteredLineSeries>
            <c15:filteredLineSeries>
              <c15:ser>
                <c:idx val="27"/>
                <c:order val="25"/>
                <c:tx>
                  <c:strRef>
                    <c:extLst xmlns:c15="http://schemas.microsoft.com/office/drawing/2012/chart">
                      <c:ext xmlns:c15="http://schemas.microsoft.com/office/drawing/2012/chart" uri="{02D57815-91ED-43cb-92C2-25804820EDAC}">
                        <c15:formulaRef>
                          <c15:sqref>'Case (35)'!$AA$78</c15:sqref>
                        </c15:formulaRef>
                      </c:ext>
                    </c:extLst>
                    <c:strCache>
                      <c:ptCount val="1"/>
                      <c:pt idx="0">
                        <c:v>Company X /
 Scheme Y</c:v>
                      </c:pt>
                    </c:strCache>
                  </c:strRef>
                </c:tx>
                <c:spPr>
                  <a:ln w="22225" cap="rnd" cmpd="sng" algn="ctr">
                    <a:solidFill>
                      <a:schemeClr val="accent4">
                        <a:lumMod val="60000"/>
                        <a:lumOff val="40000"/>
                      </a:schemeClr>
                    </a:solidFill>
                    <a:prstDash val="solid"/>
                    <a:round/>
                  </a:ln>
                  <a:effectLst/>
                </c:spPr>
                <c:marker>
                  <c:symbol val="diamond"/>
                  <c:size val="6"/>
                  <c:spPr>
                    <a:solidFill>
                      <a:schemeClr val="accent4">
                        <a:lumMod val="60000"/>
                        <a:lumOff val="40000"/>
                      </a:schemeClr>
                    </a:solidFill>
                    <a:ln w="9525" cap="flat" cmpd="sng" algn="ctr">
                      <a:solidFill>
                        <a:schemeClr val="accent4">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(35)'!$AA$80:$AA$110</c15:sqref>
                        </c15:formulaRef>
                      </c:ext>
                    </c:extLst>
                    <c:numCache>
                      <c:formatCode>General</c:formatCode>
                      <c:ptCount val="31"/>
                    </c:numCache>
                  </c:numRef>
                </c:val>
                <c:smooth val="0"/>
              </c15:ser>
            </c15:filteredLineSeries>
            <c15:filteredLineSeries>
              <c15:ser>
                <c:idx val="28"/>
                <c:order val="26"/>
                <c:tx>
                  <c:strRef>
                    <c:extLst xmlns:c15="http://schemas.microsoft.com/office/drawing/2012/chart">
                      <c:ext xmlns:c15="http://schemas.microsoft.com/office/drawing/2012/chart" uri="{02D57815-91ED-43cb-92C2-25804820EDAC}">
                        <c15:formulaRef>
                          <c15:sqref>'Case (35)'!$AB$78</c15:sqref>
                        </c15:formulaRef>
                      </c:ext>
                    </c:extLst>
                    <c:strCache>
                      <c:ptCount val="1"/>
                      <c:pt idx="0">
                        <c:v>Company X /
 Scheme Y</c:v>
                      </c:pt>
                    </c:strCache>
                  </c:strRef>
                </c:tx>
                <c:spPr>
                  <a:ln w="22225" cap="rnd" cmpd="sng" algn="ctr">
                    <a:solidFill>
                      <a:schemeClr val="accent5">
                        <a:lumMod val="60000"/>
                        <a:lumOff val="40000"/>
                      </a:schemeClr>
                    </a:solidFill>
                    <a:prstDash val="solid"/>
                    <a:round/>
                  </a:ln>
                  <a:effectLst/>
                </c:spPr>
                <c:marker>
                  <c:symbol val="square"/>
                  <c:size val="6"/>
                  <c:spPr>
                    <a:solidFill>
                      <a:schemeClr val="accent5">
                        <a:lumMod val="60000"/>
                        <a:lumOff val="40000"/>
                      </a:schemeClr>
                    </a:solidFill>
                    <a:ln w="9525" cap="flat" cmpd="sng" algn="ctr">
                      <a:solidFill>
                        <a:schemeClr val="accent5">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(35)'!$AB$80:$AB$110</c15:sqref>
                        </c15:formulaRef>
                      </c:ext>
                    </c:extLst>
                    <c:numCache>
                      <c:formatCode>General</c:formatCode>
                      <c:ptCount val="31"/>
                    </c:numCache>
                  </c:numRef>
                </c:val>
                <c:smooth val="0"/>
              </c15:ser>
            </c15:filteredLineSeries>
            <c15:filteredLineSeries>
              <c15:ser>
                <c:idx val="29"/>
                <c:order val="27"/>
                <c:tx>
                  <c:strRef>
                    <c:extLst xmlns:c15="http://schemas.microsoft.com/office/drawing/2012/chart">
                      <c:ext xmlns:c15="http://schemas.microsoft.com/office/drawing/2012/chart" uri="{02D57815-91ED-43cb-92C2-25804820EDAC}">
                        <c15:formulaRef>
                          <c15:sqref>'Case (35)'!$AC$78</c15:sqref>
                        </c15:formulaRef>
                      </c:ext>
                    </c:extLst>
                    <c:strCache>
                      <c:ptCount val="1"/>
                      <c:pt idx="0">
                        <c:v>Company X /
 Scheme Y</c:v>
                      </c:pt>
                    </c:strCache>
                  </c:strRef>
                </c:tx>
                <c:spPr>
                  <a:ln w="22225" cap="rnd" cmpd="sng" algn="ctr">
                    <a:solidFill>
                      <a:schemeClr val="accent6">
                        <a:lumMod val="60000"/>
                        <a:lumOff val="40000"/>
                      </a:schemeClr>
                    </a:solidFill>
                    <a:prstDash val="solid"/>
                    <a:round/>
                  </a:ln>
                  <a:effectLst/>
                </c:spPr>
                <c:marker>
                  <c:symbol val="triangle"/>
                  <c:size val="6"/>
                  <c:spPr>
                    <a:solidFill>
                      <a:schemeClr val="accent6">
                        <a:lumMod val="60000"/>
                        <a:lumOff val="40000"/>
                      </a:schemeClr>
                    </a:solidFill>
                    <a:ln w="9525" cap="flat" cmpd="sng" algn="ctr">
                      <a:solidFill>
                        <a:schemeClr val="accent6">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(35)'!$AC$80:$AC$110</c15:sqref>
                        </c15:formulaRef>
                      </c:ext>
                    </c:extLst>
                    <c:numCache>
                      <c:formatCode>General</c:formatCode>
                      <c:ptCount val="31"/>
                    </c:numCache>
                  </c:numRef>
                </c:val>
                <c:smooth val="0"/>
              </c15:ser>
            </c15:filteredLineSeries>
            <c15:filteredLineSeries>
              <c15:ser>
                <c:idx val="0"/>
                <c:order val="28"/>
                <c:tx>
                  <c:strRef>
                    <c:extLst xmlns:c15="http://schemas.microsoft.com/office/drawing/2012/chart">
                      <c:ext xmlns:c15="http://schemas.microsoft.com/office/drawing/2012/chart" uri="{02D57815-91ED-43cb-92C2-25804820EDAC}">
                        <c15:formulaRef>
                          <c15:sqref>'Case (35)'!$AD$78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(35)'!$AD$80:$AD$110</c15:sqref>
                        </c15:formulaRef>
                      </c:ext>
                    </c:extLst>
                    <c:numCache>
                      <c:formatCode>General</c:formatCode>
                      <c:ptCount val="31"/>
                    </c:numCache>
                  </c:numRef>
                </c:val>
                <c:smooth val="0"/>
              </c15:ser>
            </c15:filteredLineSeries>
            <c15:filteredLineSeries>
              <c15:ser>
                <c:idx val="30"/>
                <c:order val="29"/>
                <c:tx>
                  <c:strRef>
                    <c:extLst xmlns:c15="http://schemas.microsoft.com/office/drawing/2012/chart">
                      <c:ext xmlns:c15="http://schemas.microsoft.com/office/drawing/2012/chart" uri="{02D57815-91ED-43cb-92C2-25804820EDAC}">
                        <c15:formulaRef>
                          <c15:sqref>'Case (35)'!$AE$78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(35)'!$AE$80:$AE$110</c15:sqref>
                        </c15:formulaRef>
                      </c:ext>
                    </c:extLst>
                    <c:numCache>
                      <c:formatCode>General</c:formatCode>
                      <c:ptCount val="31"/>
                    </c:numCache>
                  </c:numRef>
                </c:val>
                <c:smooth val="0"/>
              </c15:ser>
            </c15:filteredLineSeries>
            <c15:filteredLineSeries>
              <c15:ser>
                <c:idx val="31"/>
                <c:order val="30"/>
                <c:tx>
                  <c:strRef>
                    <c:extLst xmlns:c15="http://schemas.microsoft.com/office/drawing/2012/chart">
                      <c:ext xmlns:c15="http://schemas.microsoft.com/office/drawing/2012/chart" uri="{02D57815-91ED-43cb-92C2-25804820EDAC}">
                        <c15:formulaRef>
                          <c15:sqref>'Case (35)'!$AF$78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(35)'!$AF$80:$AF$110</c15:sqref>
                        </c15:formulaRef>
                      </c:ext>
                    </c:extLst>
                    <c:numCache>
                      <c:formatCode>General</c:formatCode>
                      <c:ptCount val="31"/>
                    </c:numCache>
                  </c:numRef>
                </c:val>
                <c:smooth val="0"/>
              </c15:ser>
            </c15:filteredLineSeries>
            <c15:filteredLineSeries>
              <c15:ser>
                <c:idx val="32"/>
                <c:order val="31"/>
                <c:tx>
                  <c:strRef>
                    <c:extLst xmlns:c15="http://schemas.microsoft.com/office/drawing/2012/chart">
                      <c:ext xmlns:c15="http://schemas.microsoft.com/office/drawing/2012/chart" uri="{02D57815-91ED-43cb-92C2-25804820EDAC}">
                        <c15:formulaRef>
                          <c15:sqref>'Case (35)'!$AG$78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(35)'!$AG$80:$AG$110</c15:sqref>
                        </c15:formulaRef>
                      </c:ext>
                    </c:extLst>
                    <c:numCache>
                      <c:formatCode>General</c:formatCode>
                      <c:ptCount val="31"/>
                    </c:numCache>
                  </c:numRef>
                </c:val>
                <c:smooth val="0"/>
              </c15:ser>
            </c15:filteredLineSeries>
            <c15:filteredLineSeries>
              <c15:ser>
                <c:idx val="33"/>
                <c:order val="32"/>
                <c:tx>
                  <c:strRef>
                    <c:extLst xmlns:c15="http://schemas.microsoft.com/office/drawing/2012/chart">
                      <c:ext xmlns:c15="http://schemas.microsoft.com/office/drawing/2012/chart" uri="{02D57815-91ED-43cb-92C2-25804820EDAC}">
                        <c15:formulaRef>
                          <c15:sqref>'Case (35)'!$AH$78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(35)'!$AH$80:$AH$110</c15:sqref>
                        </c15:formulaRef>
                      </c:ext>
                    </c:extLst>
                    <c:numCache>
                      <c:formatCode>General</c:formatCode>
                      <c:ptCount val="31"/>
                    </c:numCache>
                  </c:numRef>
                </c:val>
                <c:smooth val="0"/>
              </c15:ser>
            </c15:filteredLineSeries>
            <c15:filteredLineSeries>
              <c15:ser>
                <c:idx val="34"/>
                <c:order val="33"/>
                <c:tx>
                  <c:strRef>
                    <c:extLst xmlns:c15="http://schemas.microsoft.com/office/drawing/2012/chart">
                      <c:ext xmlns:c15="http://schemas.microsoft.com/office/drawing/2012/chart" uri="{02D57815-91ED-43cb-92C2-25804820EDAC}">
                        <c15:formulaRef>
                          <c15:sqref>'Case (35)'!$AI$78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(35)'!$AI$80:$AI$110</c15:sqref>
                        </c15:formulaRef>
                      </c:ext>
                    </c:extLst>
                    <c:numCache>
                      <c:formatCode>General</c:formatCode>
                      <c:ptCount val="31"/>
                    </c:numCache>
                  </c:numRef>
                </c:val>
                <c:smooth val="0"/>
              </c15:ser>
            </c15:filteredLineSeries>
            <c15:filteredLineSeries>
              <c15:ser>
                <c:idx val="35"/>
                <c:order val="34"/>
                <c:tx>
                  <c:strRef>
                    <c:extLst xmlns:c15="http://schemas.microsoft.com/office/drawing/2012/chart">
                      <c:ext xmlns:c15="http://schemas.microsoft.com/office/drawing/2012/chart" uri="{02D57815-91ED-43cb-92C2-25804820EDAC}">
                        <c15:formulaRef>
                          <c15:sqref>'Case (35)'!$AJ$78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(35)'!$AJ$80:$AJ$110</c15:sqref>
                        </c15:formulaRef>
                      </c:ext>
                    </c:extLst>
                    <c:numCache>
                      <c:formatCode>General</c:formatCode>
                      <c:ptCount val="31"/>
                    </c:numCache>
                  </c:numRef>
                </c:val>
                <c:smooth val="0"/>
              </c15:ser>
            </c15:filteredLineSeries>
            <c15:filteredLineSeries>
              <c15:ser>
                <c:idx val="36"/>
                <c:order val="35"/>
                <c:tx>
                  <c:strRef>
                    <c:extLst xmlns:c15="http://schemas.microsoft.com/office/drawing/2012/chart">
                      <c:ext xmlns:c15="http://schemas.microsoft.com/office/drawing/2012/chart" uri="{02D57815-91ED-43cb-92C2-25804820EDAC}">
                        <c15:formulaRef>
                          <c15:sqref>'Case (35)'!$AK$78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(35)'!$AK$80:$AK$110</c15:sqref>
                        </c15:formulaRef>
                      </c:ext>
                    </c:extLst>
                    <c:numCache>
                      <c:formatCode>General</c:formatCode>
                      <c:ptCount val="31"/>
                    </c:numCache>
                  </c:numRef>
                </c:val>
                <c:smooth val="0"/>
              </c15:ser>
            </c15:filteredLineSeries>
            <c15:filteredLineSeries>
              <c15:ser>
                <c:idx val="37"/>
                <c:order val="36"/>
                <c:tx>
                  <c:strRef>
                    <c:extLst xmlns:c15="http://schemas.microsoft.com/office/drawing/2012/chart">
                      <c:ext xmlns:c15="http://schemas.microsoft.com/office/drawing/2012/chart" uri="{02D57815-91ED-43cb-92C2-25804820EDAC}">
                        <c15:formulaRef>
                          <c15:sqref>'Case (35)'!$AL$78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(35)'!$AL$80:$AL$110</c15:sqref>
                        </c15:formulaRef>
                      </c:ext>
                    </c:extLst>
                    <c:numCache>
                      <c:formatCode>General</c:formatCode>
                      <c:ptCount val="31"/>
                    </c:numCache>
                  </c:numRef>
                </c:val>
                <c:smooth val="0"/>
              </c15:ser>
            </c15:filteredLineSeries>
            <c15:filteredLineSeries>
              <c15:ser>
                <c:idx val="38"/>
                <c:order val="37"/>
                <c:tx>
                  <c:strRef>
                    <c:extLst xmlns:c15="http://schemas.microsoft.com/office/drawing/2012/chart">
                      <c:ext xmlns:c15="http://schemas.microsoft.com/office/drawing/2012/chart" uri="{02D57815-91ED-43cb-92C2-25804820EDAC}">
                        <c15:formulaRef>
                          <c15:sqref>'Case (35)'!$AM$78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(35)'!$AM$80:$AM$110</c15:sqref>
                        </c15:formulaRef>
                      </c:ext>
                    </c:extLst>
                    <c:numCache>
                      <c:formatCode>General</c:formatCode>
                      <c:ptCount val="31"/>
                    </c:numCache>
                  </c:numRef>
                </c:val>
                <c:smooth val="0"/>
              </c15:ser>
            </c15:filteredLineSeries>
            <c15:filteredLineSeries>
              <c15:ser>
                <c:idx val="39"/>
                <c:order val="38"/>
                <c:tx>
                  <c:strRef>
                    <c:extLst xmlns:c15="http://schemas.microsoft.com/office/drawing/2012/chart">
                      <c:ext xmlns:c15="http://schemas.microsoft.com/office/drawing/2012/chart" uri="{02D57815-91ED-43cb-92C2-25804820EDAC}">
                        <c15:formulaRef>
                          <c15:sqref>'Case (35)'!$AN$78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(35)'!$AN$80:$AN$110</c15:sqref>
                        </c15:formulaRef>
                      </c:ext>
                    </c:extLst>
                    <c:numCache>
                      <c:formatCode>General</c:formatCode>
                      <c:ptCount val="31"/>
                    </c:numCache>
                  </c:numRef>
                </c:val>
                <c:smooth val="0"/>
              </c15:ser>
            </c15:filteredLineSeries>
            <c15:filteredLineSeries>
              <c15:ser>
                <c:idx val="40"/>
                <c:order val="39"/>
                <c:tx>
                  <c:strRef>
                    <c:extLst xmlns:c15="http://schemas.microsoft.com/office/drawing/2012/chart">
                      <c:ext xmlns:c15="http://schemas.microsoft.com/office/drawing/2012/chart" uri="{02D57815-91ED-43cb-92C2-25804820EDAC}">
                        <c15:formulaRef>
                          <c15:sqref>'Case (35)'!$AO$78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(35)'!$AO$80:$AO$110</c15:sqref>
                        </c15:formulaRef>
                      </c:ext>
                    </c:extLst>
                    <c:numCache>
                      <c:formatCode>General</c:formatCode>
                      <c:ptCount val="31"/>
                    </c:numCache>
                  </c:numRef>
                </c:val>
                <c:smooth val="0"/>
              </c15:ser>
            </c15:filteredLineSeries>
            <c15:filteredLineSeries>
              <c15:ser>
                <c:idx val="41"/>
                <c:order val="40"/>
                <c:tx>
                  <c:strRef>
                    <c:extLst xmlns:c15="http://schemas.microsoft.com/office/drawing/2012/chart">
                      <c:ext xmlns:c15="http://schemas.microsoft.com/office/drawing/2012/chart" uri="{02D57815-91ED-43cb-92C2-25804820EDAC}">
                        <c15:formulaRef>
                          <c15:sqref>'Case (35)'!$AP$78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(35)'!$AP$80:$AP$110</c15:sqref>
                        </c15:formulaRef>
                      </c:ext>
                    </c:extLst>
                    <c:numCache>
                      <c:formatCode>General</c:formatCode>
                      <c:ptCount val="31"/>
                    </c:numCache>
                  </c:numRef>
                </c:val>
                <c:smooth val="0"/>
              </c15:ser>
            </c15:filteredLineSeries>
            <c15:filteredLineSeries>
              <c15:ser>
                <c:idx val="42"/>
                <c:order val="41"/>
                <c:tx>
                  <c:strRef>
                    <c:extLst xmlns:c15="http://schemas.microsoft.com/office/drawing/2012/chart">
                      <c:ext xmlns:c15="http://schemas.microsoft.com/office/drawing/2012/chart" uri="{02D57815-91ED-43cb-92C2-25804820EDAC}">
                        <c15:formulaRef>
                          <c15:sqref>'Case (35)'!$AQ$78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(35)'!$AQ$80:$AQ$110</c15:sqref>
                        </c15:formulaRef>
                      </c:ext>
                    </c:extLst>
                    <c:numCache>
                      <c:formatCode>General</c:formatCode>
                      <c:ptCount val="31"/>
                    </c:numCache>
                  </c:numRef>
                </c:val>
                <c:smooth val="0"/>
              </c15:ser>
            </c15:filteredLineSeries>
            <c15:filteredLineSeries>
              <c15:ser>
                <c:idx val="43"/>
                <c:order val="42"/>
                <c:tx>
                  <c:strRef>
                    <c:extLst xmlns:c15="http://schemas.microsoft.com/office/drawing/2012/chart">
                      <c:ext xmlns:c15="http://schemas.microsoft.com/office/drawing/2012/chart" uri="{02D57815-91ED-43cb-92C2-25804820EDAC}">
                        <c15:formulaRef>
                          <c15:sqref>'Case (35)'!$AR$78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(35)'!$AR$80:$AR$110</c15:sqref>
                        </c15:formulaRef>
                      </c:ext>
                    </c:extLst>
                    <c:numCache>
                      <c:formatCode>General</c:formatCode>
                      <c:ptCount val="31"/>
                    </c:numCache>
                  </c:numRef>
                </c:val>
                <c:smooth val="0"/>
              </c15:ser>
            </c15:filteredLineSeries>
            <c15:filteredLineSeries>
              <c15:ser>
                <c:idx val="44"/>
                <c:order val="43"/>
                <c:tx>
                  <c:strRef>
                    <c:extLst xmlns:c15="http://schemas.microsoft.com/office/drawing/2012/chart">
                      <c:ext xmlns:c15="http://schemas.microsoft.com/office/drawing/2012/chart" uri="{02D57815-91ED-43cb-92C2-25804820EDAC}">
                        <c15:formulaRef>
                          <c15:sqref>'Case (35)'!$AS$78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(35)'!$AS$80:$AS$110</c15:sqref>
                        </c15:formulaRef>
                      </c:ext>
                    </c:extLst>
                    <c:numCache>
                      <c:formatCode>General</c:formatCode>
                      <c:ptCount val="31"/>
                    </c:numCache>
                  </c:numRef>
                </c:val>
                <c:smooth val="0"/>
              </c15:ser>
            </c15:filteredLineSeries>
            <c15:filteredLineSeries>
              <c15:ser>
                <c:idx val="45"/>
                <c:order val="44"/>
                <c:tx>
                  <c:strRef>
                    <c:extLst xmlns:c15="http://schemas.microsoft.com/office/drawing/2012/chart">
                      <c:ext xmlns:c15="http://schemas.microsoft.com/office/drawing/2012/chart" uri="{02D57815-91ED-43cb-92C2-25804820EDAC}">
                        <c15:formulaRef>
                          <c15:sqref>'Case (35)'!$AT$78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(35)'!$AT$80:$AT$110</c15:sqref>
                        </c15:formulaRef>
                      </c:ext>
                    </c:extLst>
                    <c:numCache>
                      <c:formatCode>General</c:formatCode>
                      <c:ptCount val="31"/>
                    </c:numCache>
                  </c:numRef>
                </c:val>
                <c:smooth val="0"/>
              </c15:ser>
            </c15:filteredLineSeries>
          </c:ext>
        </c:extLst>
      </c:lineChart>
      <c:catAx>
        <c:axId val="665803360"/>
        <c:scaling>
          <c:orientation val="minMax"/>
        </c:scaling>
        <c:delete val="0"/>
        <c:axPos val="b"/>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800" b="0" i="0" u="none" strike="noStrike" kern="1200" cap="all" spc="120" normalizeH="0" baseline="0">
                <a:solidFill>
                  <a:schemeClr val="tx1">
                    <a:lumMod val="65000"/>
                    <a:lumOff val="35000"/>
                  </a:schemeClr>
                </a:solidFill>
                <a:latin typeface="+mn-lt"/>
                <a:ea typeface="+mn-ea"/>
                <a:cs typeface="+mn-cs"/>
              </a:defRPr>
            </a:pPr>
            <a:endParaRPr lang="zh-CN"/>
          </a:p>
        </c:txPr>
        <c:crossAx val="665803920"/>
        <c:crosses val="autoZero"/>
        <c:auto val="1"/>
        <c:lblAlgn val="ctr"/>
        <c:lblOffset val="100"/>
        <c:noMultiLvlLbl val="0"/>
      </c:catAx>
      <c:valAx>
        <c:axId val="665803920"/>
        <c:scaling>
          <c:logBase val="10"/>
          <c:orientation val="minMax"/>
          <c:max val="1"/>
          <c:min val="1.0000000000000004E-2"/>
        </c:scaling>
        <c:delete val="0"/>
        <c:axPos val="l"/>
        <c:minorGridlines>
          <c:spPr>
            <a:ln w="9525" cap="flat" cmpd="sng" algn="ctr">
              <a:solidFill>
                <a:schemeClr val="tx1">
                  <a:lumMod val="5000"/>
                  <a:lumOff val="95000"/>
                </a:schemeClr>
              </a:solidFill>
              <a:prstDash val="solid"/>
              <a:round/>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665803360"/>
        <c:crosses val="autoZero"/>
        <c:crossBetween val="midCat"/>
      </c:valAx>
      <c:spPr>
        <a:noFill/>
        <a:ln>
          <a:noFill/>
        </a:ln>
        <a:effectLst/>
      </c:spPr>
    </c:plotArea>
    <c:legend>
      <c:legendPos val="r"/>
      <c:layout>
        <c:manualLayout>
          <c:xMode val="edge"/>
          <c:yMode val="edge"/>
          <c:x val="0.50974029635926721"/>
          <c:y val="3.7277200083488921E-2"/>
          <c:w val="0.48215018285728711"/>
          <c:h val="0.89686688020745375"/>
        </c:manualLayout>
      </c:layout>
      <c:overlay val="0"/>
      <c:spPr>
        <a:noFill/>
        <a:ln>
          <a:noFill/>
        </a:ln>
        <a:effectLst/>
      </c:spPr>
      <c:txPr>
        <a:bodyPr rot="0" spcFirstLastPara="1" vertOverflow="ellipsis" vert="horz" wrap="square" anchor="ctr" anchorCtr="1"/>
        <a:lstStyle/>
        <a:p>
          <a:pPr>
            <a:defRPr lang="zh-CN" sz="7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prstDash val="solid"/>
      <a:round/>
    </a:ln>
    <a:effectLst/>
  </c:spPr>
  <c:txPr>
    <a:bodyPr/>
    <a:lstStyle/>
    <a:p>
      <a:pPr>
        <a:defRPr lang="zh-CN"/>
      </a:pPr>
      <a:endParaRPr lang="zh-CN"/>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E-2"/>
          <c:y val="4.6097425605618497E-2"/>
          <c:w val="0.46655879498009395"/>
          <c:h val="0.85668617255418"/>
        </c:manualLayout>
      </c:layout>
      <c:lineChart>
        <c:grouping val="standard"/>
        <c:varyColors val="0"/>
        <c:ser>
          <c:idx val="2"/>
          <c:order val="0"/>
          <c:tx>
            <c:strRef>
              <c:f>'Case (35)'!$B$78</c:f>
              <c:strCache>
                <c:ptCount val="1"/>
                <c:pt idx="0">
                  <c:v>ZTE / MUSA-SIC-5dB</c:v>
                </c:pt>
              </c:strCache>
            </c:strRef>
          </c:tx>
          <c:spPr>
            <a:ln w="22225" cap="rnd" cmpd="sng" algn="ctr">
              <a:solidFill>
                <a:schemeClr val="accent3"/>
              </a:solidFill>
              <a:prstDash val="solid"/>
              <a:round/>
            </a:ln>
            <a:effectLst/>
          </c:spPr>
          <c:marker>
            <c:symbol val="triangle"/>
            <c:size val="6"/>
            <c:spPr>
              <a:solidFill>
                <a:schemeClr val="accent3"/>
              </a:solidFill>
              <a:ln w="9525" cap="flat" cmpd="sng" algn="ctr">
                <a:solidFill>
                  <a:schemeClr val="accent3"/>
                </a:solidFill>
                <a:prstDash val="solid"/>
                <a:round/>
              </a:ln>
              <a:effectLst/>
            </c:spPr>
          </c:marker>
          <c:cat>
            <c:numRef>
              <c:f>'Case (35)'!$A$80:$A$110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(35)'!$B$80:$B$110</c:f>
              <c:numCache>
                <c:formatCode>General</c:formatCode>
                <c:ptCount val="31"/>
                <c:pt idx="7" formatCode="0.0000;[Red]0.0000">
                  <c:v>0.232713828936851</c:v>
                </c:pt>
                <c:pt idx="10" formatCode="0.0000;[Red]0.0000">
                  <c:v>9.6322941646682703E-2</c:v>
                </c:pt>
                <c:pt idx="13" formatCode="0.0000;[Red]0.0000">
                  <c:v>3.3073541167066303E-2</c:v>
                </c:pt>
                <c:pt idx="16" formatCode="0.0000;[Red]0.0000">
                  <c:v>8.6930455635491604E-3</c:v>
                </c:pt>
              </c:numCache>
            </c:numRef>
          </c:val>
          <c:smooth val="0"/>
          <c:extLst xmlns:c16r2="http://schemas.microsoft.com/office/drawing/2015/06/chart">
            <c:ext xmlns:c16="http://schemas.microsoft.com/office/drawing/2014/chart" uri="{C3380CC4-5D6E-409C-BE32-E72D297353CC}">
              <c16:uniqueId val="{00000000-CE5F-4A0E-A109-B6720F63435A}"/>
            </c:ext>
          </c:extLst>
        </c:ser>
        <c:ser>
          <c:idx val="3"/>
          <c:order val="1"/>
          <c:tx>
            <c:strRef>
              <c:f>'Case (35)'!$C$78</c:f>
              <c:strCache>
                <c:ptCount val="1"/>
                <c:pt idx="0">
                  <c:v>MUSA-EPA-5dB</c:v>
                </c:pt>
              </c:strCache>
            </c:strRef>
          </c:tx>
          <c:spPr>
            <a:ln w="22225" cap="rnd" cmpd="sng" algn="ctr">
              <a:solidFill>
                <a:schemeClr val="accent4"/>
              </a:solidFill>
              <a:prstDash val="solid"/>
              <a:round/>
            </a:ln>
            <a:effectLst/>
          </c:spPr>
          <c:marker>
            <c:symbol val="x"/>
            <c:size val="6"/>
            <c:spPr>
              <a:noFill/>
              <a:ln w="9525" cap="flat" cmpd="sng" algn="ctr">
                <a:solidFill>
                  <a:schemeClr val="accent4"/>
                </a:solidFill>
                <a:prstDash val="solid"/>
                <a:round/>
              </a:ln>
              <a:effectLst/>
            </c:spPr>
          </c:marker>
          <c:cat>
            <c:numRef>
              <c:f>'Case (35)'!$A$80:$A$110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(35)'!$C$80:$C$110</c:f>
              <c:numCache>
                <c:formatCode>General</c:formatCode>
                <c:ptCount val="31"/>
                <c:pt idx="5" formatCode="0.0000;[Red]0.0000">
                  <c:v>0.3448</c:v>
                </c:pt>
                <c:pt idx="6" formatCode="0.0000;[Red]0.0000">
                  <c:v>0.27429999999999999</c:v>
                </c:pt>
                <c:pt idx="7" formatCode="0.0000;[Red]0.0000">
                  <c:v>0.21959999999999999</c:v>
                </c:pt>
                <c:pt idx="8" formatCode="0.0000;[Red]0.0000">
                  <c:v>0.17499999999999999</c:v>
                </c:pt>
                <c:pt idx="9" formatCode="0.0000;[Red]0.0000">
                  <c:v>0.13239999999999999</c:v>
                </c:pt>
                <c:pt idx="10" formatCode="0.0000;[Red]0.0000">
                  <c:v>9.11E-2</c:v>
                </c:pt>
                <c:pt idx="11" formatCode="0.0000;[Red]0.0000">
                  <c:v>6.3799999999999996E-2</c:v>
                </c:pt>
                <c:pt idx="12" formatCode="0.0000;[Red]0.0000">
                  <c:v>4.7E-2</c:v>
                </c:pt>
                <c:pt idx="13" formatCode="0.0000;[Red]0.0000">
                  <c:v>3.4000000000000002E-2</c:v>
                </c:pt>
                <c:pt idx="14" formatCode="0.0000;[Red]0.0000">
                  <c:v>2.1100000000000001E-2</c:v>
                </c:pt>
                <c:pt idx="15" formatCode="0.0000;[Red]0.0000">
                  <c:v>1.4E-2</c:v>
                </c:pt>
                <c:pt idx="16" formatCode="0.0000;[Red]0.0000">
                  <c:v>8.5000000000000006E-3</c:v>
                </c:pt>
              </c:numCache>
            </c:numRef>
          </c:val>
          <c:smooth val="0"/>
          <c:extLst xmlns:c16r2="http://schemas.microsoft.com/office/drawing/2015/06/chart">
            <c:ext xmlns:c16="http://schemas.microsoft.com/office/drawing/2014/chart" uri="{C3380CC4-5D6E-409C-BE32-E72D297353CC}">
              <c16:uniqueId val="{00000001-CE5F-4A0E-A109-B6720F63435A}"/>
            </c:ext>
          </c:extLst>
        </c:ser>
        <c:ser>
          <c:idx val="4"/>
          <c:order val="2"/>
          <c:tx>
            <c:strRef>
              <c:f>'Case (35)'!$D$78</c:f>
              <c:strCache>
                <c:ptCount val="1"/>
                <c:pt idx="0">
                  <c:v>CATT-PDMA-EPA</c:v>
                </c:pt>
              </c:strCache>
            </c:strRef>
          </c:tx>
          <c:spPr>
            <a:ln w="22225" cap="rnd" cmpd="sng" algn="ctr">
              <a:solidFill>
                <a:schemeClr val="accent5"/>
              </a:solidFill>
              <a:prstDash val="solid"/>
              <a:round/>
            </a:ln>
            <a:effectLst/>
          </c:spPr>
          <c:marker>
            <c:symbol val="star"/>
            <c:size val="6"/>
            <c:spPr>
              <a:noFill/>
              <a:ln w="9525" cap="flat" cmpd="sng" algn="ctr">
                <a:solidFill>
                  <a:schemeClr val="accent5"/>
                </a:solidFill>
                <a:prstDash val="solid"/>
                <a:round/>
              </a:ln>
              <a:effectLst/>
            </c:spPr>
          </c:marker>
          <c:cat>
            <c:numRef>
              <c:f>'Case (35)'!$A$80:$A$110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(35)'!$D$80:$D$110</c:f>
              <c:numCache>
                <c:formatCode>General</c:formatCode>
                <c:ptCount val="31"/>
                <c:pt idx="7" formatCode="0.0000;[Red]0.0000">
                  <c:v>0.23945</c:v>
                </c:pt>
                <c:pt idx="8" formatCode="0.0000;[Red]0.0000">
                  <c:v>0.18173336732795101</c:v>
                </c:pt>
                <c:pt idx="9" formatCode="0.0000;[Red]0.0000">
                  <c:v>0.13598333333333301</c:v>
                </c:pt>
                <c:pt idx="10" formatCode="0.0000;[Red]0.0000">
                  <c:v>0.10014163267204899</c:v>
                </c:pt>
                <c:pt idx="11" formatCode="0.0000;[Red]0.0000">
                  <c:v>7.2150000000000006E-2</c:v>
                </c:pt>
                <c:pt idx="12" formatCode="0.0000;[Red]0.0000">
                  <c:v>5.02438519838544E-2</c:v>
                </c:pt>
                <c:pt idx="13" formatCode="0.0000;[Red]0.0000">
                  <c:v>3.3833333333333299E-2</c:v>
                </c:pt>
                <c:pt idx="14" formatCode="0.0000;[Red]0.0000">
                  <c:v>2.2432959392534101E-2</c:v>
                </c:pt>
                <c:pt idx="15" formatCode="0.0000;[Red]0.0000">
                  <c:v>1.4800000000000001E-2</c:v>
                </c:pt>
                <c:pt idx="16" formatCode="0.0000;[Red]0.0000">
                  <c:v>9.6326437793427203E-3</c:v>
                </c:pt>
                <c:pt idx="17" formatCode="0.0000;[Red]0.0000">
                  <c:v>6.1500000000000001E-3</c:v>
                </c:pt>
                <c:pt idx="18" formatCode="0.0000;[Red]0.0000">
                  <c:v>3.7739654900950399E-3</c:v>
                </c:pt>
                <c:pt idx="19" formatCode="0.0000;[Red]0.0000">
                  <c:v>2.2166666666666702E-3</c:v>
                </c:pt>
                <c:pt idx="20" formatCode="0.0000;[Red]0.0000">
                  <c:v>1.2631609269437799E-3</c:v>
                </c:pt>
              </c:numCache>
            </c:numRef>
          </c:val>
          <c:smooth val="0"/>
          <c:extLst xmlns:c16r2="http://schemas.microsoft.com/office/drawing/2015/06/chart">
            <c:ext xmlns:c16="http://schemas.microsoft.com/office/drawing/2014/chart" uri="{C3380CC4-5D6E-409C-BE32-E72D297353CC}">
              <c16:uniqueId val="{00000002-CE5F-4A0E-A109-B6720F63435A}"/>
            </c:ext>
          </c:extLst>
        </c:ser>
        <c:ser>
          <c:idx val="5"/>
          <c:order val="3"/>
          <c:tx>
            <c:strRef>
              <c:f>'Case (35)'!$E$78</c:f>
              <c:strCache>
                <c:ptCount val="1"/>
                <c:pt idx="0">
                  <c:v>CATT-PDMA-MMSE</c:v>
                </c:pt>
              </c:strCache>
            </c:strRef>
          </c:tx>
          <c:spPr>
            <a:ln w="22225" cap="rnd" cmpd="sng" algn="ctr">
              <a:solidFill>
                <a:schemeClr val="accent6"/>
              </a:solidFill>
              <a:prstDash val="solid"/>
              <a:round/>
            </a:ln>
            <a:effectLst/>
          </c:spPr>
          <c:marker>
            <c:symbol val="circle"/>
            <c:size val="6"/>
            <c:spPr>
              <a:solidFill>
                <a:schemeClr val="accent6"/>
              </a:solidFill>
              <a:ln w="9525" cap="flat" cmpd="sng" algn="ctr">
                <a:solidFill>
                  <a:schemeClr val="accent6"/>
                </a:solidFill>
                <a:prstDash val="solid"/>
                <a:round/>
              </a:ln>
              <a:effectLst/>
            </c:spPr>
          </c:marker>
          <c:cat>
            <c:numRef>
              <c:f>'Case (35)'!$A$80:$A$110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(35)'!$E$80:$E$110</c:f>
              <c:numCache>
                <c:formatCode>General</c:formatCode>
                <c:ptCount val="31"/>
                <c:pt idx="7" formatCode="0.0000;[Red]0.0000">
                  <c:v>0.24179999999999999</c:v>
                </c:pt>
                <c:pt idx="8" formatCode="0.0000;[Red]0.0000">
                  <c:v>0.18320611080098501</c:v>
                </c:pt>
                <c:pt idx="9" formatCode="0.0000;[Red]0.0000">
                  <c:v>0.13673333333333301</c:v>
                </c:pt>
                <c:pt idx="10" formatCode="0.0000;[Red]0.0000">
                  <c:v>0.100348055865682</c:v>
                </c:pt>
                <c:pt idx="11" formatCode="0.0000;[Red]0.0000">
                  <c:v>7.2016666666666701E-2</c:v>
                </c:pt>
                <c:pt idx="12" formatCode="0.0000;[Red]0.0000">
                  <c:v>4.9980832402954298E-2</c:v>
                </c:pt>
                <c:pt idx="13" formatCode="0.0000;[Red]0.0000">
                  <c:v>3.3583333333333298E-2</c:v>
                </c:pt>
                <c:pt idx="14" formatCode="0.0000;[Red]0.0000">
                  <c:v>2.22556978558342E-2</c:v>
                </c:pt>
                <c:pt idx="15" formatCode="0.0000;[Red]0.0000">
                  <c:v>1.46833333333333E-2</c:v>
                </c:pt>
                <c:pt idx="16" formatCode="0.0000;[Red]0.0000">
                  <c:v>9.5192928403755907E-3</c:v>
                </c:pt>
                <c:pt idx="17" formatCode="0.0000;[Red]0.0000">
                  <c:v>6.0333333333333298E-3</c:v>
                </c:pt>
                <c:pt idx="18" formatCode="0.0000;[Red]0.0000">
                  <c:v>3.6983807826634599E-3</c:v>
                </c:pt>
                <c:pt idx="19" formatCode="0.0000;[Red]0.0000">
                  <c:v>2.1833333333333301E-3</c:v>
                </c:pt>
                <c:pt idx="20" formatCode="0.0000;[Red]0.0000">
                  <c:v>1.2267673623039101E-3</c:v>
                </c:pt>
              </c:numCache>
            </c:numRef>
          </c:val>
          <c:smooth val="0"/>
          <c:extLst xmlns:c16r2="http://schemas.microsoft.com/office/drawing/2015/06/chart">
            <c:ext xmlns:c16="http://schemas.microsoft.com/office/drawing/2014/chart" uri="{C3380CC4-5D6E-409C-BE32-E72D297353CC}">
              <c16:uniqueId val="{00000003-CE5F-4A0E-A109-B6720F63435A}"/>
            </c:ext>
          </c:extLst>
        </c:ser>
        <c:ser>
          <c:idx val="6"/>
          <c:order val="4"/>
          <c:tx>
            <c:strRef>
              <c:f>'Case (35)'!$F$78</c:f>
              <c:strCache>
                <c:ptCount val="1"/>
                <c:pt idx="0">
                  <c:v>NTT DOCOMO/UGMA</c:v>
                </c:pt>
              </c:strCache>
            </c:strRef>
          </c:tx>
          <c:spPr>
            <a:ln w="22225" cap="rnd" cmpd="sng" algn="ctr">
              <a:solidFill>
                <a:schemeClr val="accent1">
                  <a:lumMod val="60000"/>
                </a:schemeClr>
              </a:solidFill>
              <a:prstDash val="solid"/>
              <a:round/>
            </a:ln>
            <a:effectLst/>
          </c:spPr>
          <c:marker>
            <c:symbol val="plus"/>
            <c:size val="6"/>
            <c:spPr>
              <a:noFill/>
              <a:ln w="9525" cap="flat" cmpd="sng" algn="ctr">
                <a:solidFill>
                  <a:schemeClr val="accent1">
                    <a:lumMod val="60000"/>
                  </a:schemeClr>
                </a:solidFill>
                <a:prstDash val="solid"/>
                <a:round/>
              </a:ln>
              <a:effectLst/>
            </c:spPr>
          </c:marker>
          <c:cat>
            <c:numRef>
              <c:f>'Case (35)'!$A$80:$A$110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(35)'!$F$80:$F$110</c:f>
              <c:numCache>
                <c:formatCode>General</c:formatCode>
                <c:ptCount val="31"/>
                <c:pt idx="15" formatCode="0.0000;[Red]0.0000">
                  <c:v>7.9208333333333394E-2</c:v>
                </c:pt>
                <c:pt idx="20" formatCode="0.0000;[Red]0.0000">
                  <c:v>2.0466666666666699E-2</c:v>
                </c:pt>
                <c:pt idx="25" formatCode="0.0000;[Red]0.0000">
                  <c:v>3.3416666666666699E-3</c:v>
                </c:pt>
                <c:pt idx="30" formatCode="0.0000;[Red]0.0000">
                  <c:v>5.0833333333333297E-4</c:v>
                </c:pt>
              </c:numCache>
            </c:numRef>
          </c:val>
          <c:smooth val="0"/>
          <c:extLst xmlns:c16r2="http://schemas.microsoft.com/office/drawing/2015/06/chart">
            <c:ext xmlns:c16="http://schemas.microsoft.com/office/drawing/2014/chart" uri="{C3380CC4-5D6E-409C-BE32-E72D297353CC}">
              <c16:uniqueId val="{00000004-CE5F-4A0E-A109-B6720F63435A}"/>
            </c:ext>
          </c:extLst>
        </c:ser>
        <c:ser>
          <c:idx val="7"/>
          <c:order val="5"/>
          <c:tx>
            <c:strRef>
              <c:f>'Case (35)'!$G$78</c:f>
              <c:strCache>
                <c:ptCount val="1"/>
                <c:pt idx="0">
                  <c:v>ZTE / MUSA-SIC - 9dB</c:v>
                </c:pt>
              </c:strCache>
            </c:strRef>
          </c:tx>
          <c:spPr>
            <a:ln w="22225" cap="rnd" cmpd="sng" algn="ctr">
              <a:solidFill>
                <a:schemeClr val="accent2">
                  <a:lumMod val="60000"/>
                </a:schemeClr>
              </a:solidFill>
              <a:prstDash val="solid"/>
              <a:round/>
            </a:ln>
            <a:effectLst/>
          </c:spPr>
          <c:marker>
            <c:symbol val="dot"/>
            <c:size val="6"/>
            <c:spPr>
              <a:solidFill>
                <a:schemeClr val="accent2">
                  <a:lumMod val="60000"/>
                </a:schemeClr>
              </a:solidFill>
              <a:ln w="9525" cap="flat" cmpd="sng" algn="ctr">
                <a:solidFill>
                  <a:schemeClr val="accent2">
                    <a:lumMod val="60000"/>
                  </a:schemeClr>
                </a:solidFill>
                <a:prstDash val="solid"/>
                <a:round/>
              </a:ln>
              <a:effectLst/>
            </c:spPr>
          </c:marker>
          <c:cat>
            <c:numRef>
              <c:f>'Case (35)'!$A$80:$A$110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(35)'!$G$80:$G$110</c:f>
              <c:numCache>
                <c:formatCode>General</c:formatCode>
                <c:ptCount val="31"/>
                <c:pt idx="7" formatCode="0.0000;[Red]0.0000">
                  <c:v>0.33523181454836098</c:v>
                </c:pt>
                <c:pt idx="8" formatCode="0.0000;[Red]0.0000">
                  <c:v>0.29366506794564301</c:v>
                </c:pt>
                <c:pt idx="9" formatCode="0.0000;[Red]0.0000">
                  <c:v>0.25209832134292598</c:v>
                </c:pt>
                <c:pt idx="10" formatCode="0.0000;[Red]0.0000">
                  <c:v>0.21402877697841699</c:v>
                </c:pt>
                <c:pt idx="11" formatCode="0.0000;[Red]0.0000">
                  <c:v>0.18495203836930499</c:v>
                </c:pt>
                <c:pt idx="12" formatCode="0.0000;[Red]0.0000">
                  <c:v>0.15967226219024799</c:v>
                </c:pt>
                <c:pt idx="13" formatCode="0.0000;[Red]0.0000">
                  <c:v>0.132893685051958</c:v>
                </c:pt>
                <c:pt idx="14" formatCode="0.0000;[Red]0.0000">
                  <c:v>0.114508393285372</c:v>
                </c:pt>
                <c:pt idx="15" formatCode="0.0000;[Red]0.0000">
                  <c:v>8.8828936850519596E-2</c:v>
                </c:pt>
                <c:pt idx="16" formatCode="0.0000;[Red]0.0000">
                  <c:v>7.20423661071143E-2</c:v>
                </c:pt>
                <c:pt idx="17" formatCode="0.0000;[Red]0.0000">
                  <c:v>6.3749000799360495E-2</c:v>
                </c:pt>
                <c:pt idx="18" formatCode="0.0000;[Red]0.0000">
                  <c:v>4.9960031974420498E-2</c:v>
                </c:pt>
              </c:numCache>
            </c:numRef>
          </c:val>
          <c:smooth val="0"/>
          <c:extLst xmlns:c16r2="http://schemas.microsoft.com/office/drawing/2015/06/chart">
            <c:ext xmlns:c16="http://schemas.microsoft.com/office/drawing/2014/chart" uri="{C3380CC4-5D6E-409C-BE32-E72D297353CC}">
              <c16:uniqueId val="{00000005-CE5F-4A0E-A109-B6720F63435A}"/>
            </c:ext>
          </c:extLst>
        </c:ser>
        <c:ser>
          <c:idx val="8"/>
          <c:order val="6"/>
          <c:tx>
            <c:strRef>
              <c:f>'Case (35)'!$H$78</c:f>
              <c:strCache>
                <c:ptCount val="1"/>
                <c:pt idx="0">
                  <c:v>ZTE / MUSA-EPA - 9dB</c:v>
                </c:pt>
              </c:strCache>
            </c:strRef>
          </c:tx>
          <c:spPr>
            <a:ln w="22225" cap="rnd" cmpd="sng" algn="ctr">
              <a:solidFill>
                <a:schemeClr val="accent3">
                  <a:lumMod val="60000"/>
                </a:schemeClr>
              </a:solidFill>
              <a:prstDash val="solid"/>
              <a:round/>
            </a:ln>
            <a:effectLst/>
          </c:spPr>
          <c:marker>
            <c:symbol val="dash"/>
            <c:size val="6"/>
            <c:spPr>
              <a:solidFill>
                <a:schemeClr val="accent3">
                  <a:lumMod val="60000"/>
                </a:schemeClr>
              </a:solidFill>
              <a:ln w="9525" cap="flat" cmpd="sng" algn="ctr">
                <a:solidFill>
                  <a:schemeClr val="accent3">
                    <a:lumMod val="60000"/>
                  </a:schemeClr>
                </a:solidFill>
                <a:prstDash val="solid"/>
                <a:round/>
              </a:ln>
              <a:effectLst/>
            </c:spPr>
          </c:marker>
          <c:cat>
            <c:numRef>
              <c:f>'Case (35)'!$A$80:$A$110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(35)'!$H$80:$H$110</c:f>
              <c:numCache>
                <c:formatCode>General</c:formatCode>
                <c:ptCount val="31"/>
                <c:pt idx="7" formatCode="0.0000;[Red]0.0000">
                  <c:v>0.32833000000000001</c:v>
                </c:pt>
                <c:pt idx="8" formatCode="0.0000;[Red]0.0000">
                  <c:v>0.28158300000000003</c:v>
                </c:pt>
                <c:pt idx="9" formatCode="0.0000;[Red]0.0000">
                  <c:v>0.25417000000000001</c:v>
                </c:pt>
                <c:pt idx="10" formatCode="0.0000;[Red]0.0000">
                  <c:v>0.22441700000000001</c:v>
                </c:pt>
                <c:pt idx="11" formatCode="0.0000;[Red]0.0000">
                  <c:v>0.188333</c:v>
                </c:pt>
                <c:pt idx="12" formatCode="0.0000;[Red]0.0000">
                  <c:v>0.155833</c:v>
                </c:pt>
                <c:pt idx="13" formatCode="0.0000;[Red]0.0000">
                  <c:v>0.122778</c:v>
                </c:pt>
                <c:pt idx="14" formatCode="0.0000;[Red]0.0000">
                  <c:v>0.11271</c:v>
                </c:pt>
                <c:pt idx="15" formatCode="0.0000;[Red]0.0000">
                  <c:v>8.8828936850519596E-2</c:v>
                </c:pt>
                <c:pt idx="16" formatCode="0.0000;[Red]0.0000">
                  <c:v>7.20423661071143E-2</c:v>
                </c:pt>
                <c:pt idx="17" formatCode="0.0000;[Red]0.0000">
                  <c:v>6.2549999999999994E-2</c:v>
                </c:pt>
                <c:pt idx="18" formatCode="0.0000;[Red]0.0000">
                  <c:v>4.8062000000000001E-2</c:v>
                </c:pt>
                <c:pt idx="19" formatCode="0.0000;[Red]0.0000">
                  <c:v>3.8268999999999997E-2</c:v>
                </c:pt>
                <c:pt idx="20" formatCode="0.0000;[Red]0.0000">
                  <c:v>3.1574999999999999E-2</c:v>
                </c:pt>
                <c:pt idx="21" formatCode="0.0000;[Red]0.0000">
                  <c:v>2.5180000000000001E-2</c:v>
                </c:pt>
                <c:pt idx="22" formatCode="0.0000;[Red]0.0000">
                  <c:v>2.0417000000000001E-2</c:v>
                </c:pt>
                <c:pt idx="23" formatCode="0.0000;[Red]0.0000">
                  <c:v>1.2333E-2</c:v>
                </c:pt>
              </c:numCache>
            </c:numRef>
          </c:val>
          <c:smooth val="0"/>
          <c:extLst xmlns:c16r2="http://schemas.microsoft.com/office/drawing/2015/06/chart">
            <c:ext xmlns:c16="http://schemas.microsoft.com/office/drawing/2014/chart" uri="{C3380CC4-5D6E-409C-BE32-E72D297353CC}">
              <c16:uniqueId val="{00000006-CE5F-4A0E-A109-B6720F63435A}"/>
            </c:ext>
          </c:extLst>
        </c:ser>
        <c:ser>
          <c:idx val="9"/>
          <c:order val="7"/>
          <c:tx>
            <c:strRef>
              <c:f>'Case (35)'!$I$78</c:f>
              <c:strCache>
                <c:ptCount val="1"/>
                <c:pt idx="0">
                  <c:v>HW/SCMA-EPA-5dB</c:v>
                </c:pt>
              </c:strCache>
            </c:strRef>
          </c:tx>
          <c:spPr>
            <a:ln w="22225" cap="rnd" cmpd="sng" algn="ctr">
              <a:solidFill>
                <a:schemeClr val="accent4">
                  <a:lumMod val="60000"/>
                </a:schemeClr>
              </a:solidFill>
              <a:prstDash val="solid"/>
              <a:round/>
            </a:ln>
            <a:effectLst/>
          </c:spPr>
          <c:marker>
            <c:symbol val="diamond"/>
            <c:size val="6"/>
            <c:spPr>
              <a:solidFill>
                <a:schemeClr val="accent4">
                  <a:lumMod val="60000"/>
                </a:schemeClr>
              </a:solidFill>
              <a:ln w="9525" cap="flat" cmpd="sng" algn="ctr">
                <a:solidFill>
                  <a:schemeClr val="accent4">
                    <a:lumMod val="60000"/>
                  </a:schemeClr>
                </a:solidFill>
                <a:prstDash val="solid"/>
                <a:round/>
              </a:ln>
              <a:effectLst/>
            </c:spPr>
          </c:marker>
          <c:cat>
            <c:numRef>
              <c:f>'Case (35)'!$A$80:$A$110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(35)'!$I$80:$I$110</c:f>
              <c:numCache>
                <c:formatCode>General</c:formatCode>
                <c:ptCount val="31"/>
                <c:pt idx="2" formatCode="0.0000_);[Red]\(0.0000\)">
                  <c:v>0.58966666666666667</c:v>
                </c:pt>
                <c:pt idx="3" formatCode="0.0000;[Red]0.0000">
                  <c:v>0.51666666666666672</c:v>
                </c:pt>
                <c:pt idx="4" formatCode="0.0000;[Red]0.0000">
                  <c:v>0.4387166666666667</c:v>
                </c:pt>
                <c:pt idx="5" formatCode="0.0000;[Red]0.0000">
                  <c:v>0.35808333333333331</c:v>
                </c:pt>
                <c:pt idx="6" formatCode="0.0000;[Red]0.0000">
                  <c:v>0.28519999999999995</c:v>
                </c:pt>
                <c:pt idx="7" formatCode="0.0000;[Red]0.0000">
                  <c:v>0.22053333333333333</c:v>
                </c:pt>
                <c:pt idx="8" formatCode="0.0000;[Red]0.0000">
                  <c:v>0.16673333333333332</c:v>
                </c:pt>
                <c:pt idx="9" formatCode="0.0000;[Red]0.0000">
                  <c:v>0.12235</c:v>
                </c:pt>
                <c:pt idx="10" formatCode="0.0000;[Red]0.0000">
                  <c:v>8.8050000000000003E-2</c:v>
                </c:pt>
                <c:pt idx="11" formatCode="0.0000;[Red]0.0000">
                  <c:v>6.2649999999999997E-2</c:v>
                </c:pt>
                <c:pt idx="12" formatCode="0.0000;[Red]0.0000">
                  <c:v>4.1883333333333328E-2</c:v>
                </c:pt>
                <c:pt idx="13" formatCode="0.0000;[Red]0.0000">
                  <c:v>2.7949999999999999E-2</c:v>
                </c:pt>
                <c:pt idx="14" formatCode="0.0000;[Red]0.0000">
                  <c:v>1.7950000000000004E-2</c:v>
                </c:pt>
                <c:pt idx="15" formatCode="0.0000;[Red]0.0000">
                  <c:v>1.0866666666666665E-2</c:v>
                </c:pt>
                <c:pt idx="16" formatCode="0.0000;[Red]0.0000">
                  <c:v>6.7000000000000002E-3</c:v>
                </c:pt>
                <c:pt idx="17" formatCode="0.0000;[Red]0.0000">
                  <c:v>4.1333333333333335E-3</c:v>
                </c:pt>
                <c:pt idx="18" formatCode="0.0000;[Red]0.0000">
                  <c:v>2.5499999999999997E-3</c:v>
                </c:pt>
                <c:pt idx="19" formatCode="0.0000;[Red]0.0000">
                  <c:v>1.6333333333333336E-3</c:v>
                </c:pt>
                <c:pt idx="20" formatCode="0.0000;[Red]0.0000">
                  <c:v>7.5000000000000012E-4</c:v>
                </c:pt>
                <c:pt idx="21" formatCode="0.0000;[Red]0.0000">
                  <c:v>5.6666666666666671E-4</c:v>
                </c:pt>
                <c:pt idx="22" formatCode="0.0000;[Red]0.0000">
                  <c:v>3.3333333333333332E-4</c:v>
                </c:pt>
              </c:numCache>
            </c:numRef>
          </c:val>
          <c:smooth val="0"/>
          <c:extLst xmlns:c16r2="http://schemas.microsoft.com/office/drawing/2015/06/chart">
            <c:ext xmlns:c16="http://schemas.microsoft.com/office/drawing/2014/chart" uri="{C3380CC4-5D6E-409C-BE32-E72D297353CC}">
              <c16:uniqueId val="{00000007-CE5F-4A0E-A109-B6720F63435A}"/>
            </c:ext>
          </c:extLst>
        </c:ser>
        <c:ser>
          <c:idx val="10"/>
          <c:order val="8"/>
          <c:tx>
            <c:strRef>
              <c:f>'Case (35)'!$J$78</c:f>
              <c:strCache>
                <c:ptCount val="1"/>
                <c:pt idx="0">
                  <c:v>HW/LCRS-EPA-5dB</c:v>
                </c:pt>
              </c:strCache>
            </c:strRef>
          </c:tx>
          <c:spPr>
            <a:ln w="22225" cap="rnd" cmpd="sng" algn="ctr">
              <a:solidFill>
                <a:schemeClr val="accent5">
                  <a:lumMod val="60000"/>
                </a:schemeClr>
              </a:solidFill>
              <a:prstDash val="solid"/>
              <a:round/>
            </a:ln>
            <a:effectLst/>
          </c:spPr>
          <c:marker>
            <c:symbol val="square"/>
            <c:size val="6"/>
            <c:spPr>
              <a:solidFill>
                <a:schemeClr val="accent5">
                  <a:lumMod val="60000"/>
                </a:schemeClr>
              </a:solidFill>
              <a:ln w="9525" cap="flat" cmpd="sng" algn="ctr">
                <a:solidFill>
                  <a:schemeClr val="accent5">
                    <a:lumMod val="60000"/>
                  </a:schemeClr>
                </a:solidFill>
                <a:prstDash val="solid"/>
                <a:round/>
              </a:ln>
              <a:effectLst/>
            </c:spPr>
          </c:marker>
          <c:cat>
            <c:numRef>
              <c:f>'Case (35)'!$A$80:$A$110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(35)'!$J$80:$J$110</c:f>
              <c:numCache>
                <c:formatCode>General</c:formatCode>
                <c:ptCount val="31"/>
                <c:pt idx="2" formatCode="0.0000;[Red]0.0000">
                  <c:v>0.59766666666666657</c:v>
                </c:pt>
                <c:pt idx="3" formatCode="0.0000;[Red]0.0000">
                  <c:v>0.51883333333333326</c:v>
                </c:pt>
                <c:pt idx="4" formatCode="0.0000;[Red]0.0000">
                  <c:v>0.4418333333333333</c:v>
                </c:pt>
                <c:pt idx="5" formatCode="0.0000;[Red]0.0000">
                  <c:v>0.36231666666666662</c:v>
                </c:pt>
                <c:pt idx="6" formatCode="0.0000;[Red]0.0000">
                  <c:v>0.28916666666666668</c:v>
                </c:pt>
                <c:pt idx="7" formatCode="0.0000;[Red]0.0000">
                  <c:v>0.22376666666666664</c:v>
                </c:pt>
                <c:pt idx="8" formatCode="0.0000;[Red]0.0000">
                  <c:v>0.16905000000000001</c:v>
                </c:pt>
                <c:pt idx="9" formatCode="0.0000;[Red]0.0000">
                  <c:v>0.12516666666666668</c:v>
                </c:pt>
                <c:pt idx="10" formatCode="0.0000;[Red]0.0000">
                  <c:v>8.9066666666666669E-2</c:v>
                </c:pt>
                <c:pt idx="11" formatCode="0.0000;[Red]0.0000">
                  <c:v>6.3116666666666668E-2</c:v>
                </c:pt>
                <c:pt idx="12" formatCode="0.0000;[Red]0.0000">
                  <c:v>4.303333333333334E-2</c:v>
                </c:pt>
                <c:pt idx="13" formatCode="0.0000;[Red]0.0000">
                  <c:v>2.8249999999999997E-2</c:v>
                </c:pt>
                <c:pt idx="14" formatCode="0.0000;[Red]0.0000">
                  <c:v>1.8350000000000002E-2</c:v>
                </c:pt>
                <c:pt idx="15" formatCode="0.0000;[Red]0.0000">
                  <c:v>1.1483333333333333E-2</c:v>
                </c:pt>
                <c:pt idx="16" formatCode="0.0000;[Red]0.0000">
                  <c:v>6.966666666666667E-3</c:v>
                </c:pt>
                <c:pt idx="17" formatCode="0.0000;[Red]0.0000">
                  <c:v>4.3499999999999997E-3</c:v>
                </c:pt>
                <c:pt idx="18" formatCode="0.0000;[Red]0.0000">
                  <c:v>2.5666666666666667E-3</c:v>
                </c:pt>
                <c:pt idx="19" formatCode="0.0000;[Red]0.0000">
                  <c:v>1.7166666666666667E-3</c:v>
                </c:pt>
                <c:pt idx="20" formatCode="0.0000;[Red]0.0000">
                  <c:v>9.3333333333333322E-4</c:v>
                </c:pt>
                <c:pt idx="21" formatCode="0.0000;[Red]0.0000">
                  <c:v>5.5000000000000003E-4</c:v>
                </c:pt>
                <c:pt idx="22" formatCode="0.0000;[Red]0.0000">
                  <c:v>3.5000000000000005E-4</c:v>
                </c:pt>
              </c:numCache>
            </c:numRef>
          </c:val>
          <c:smooth val="0"/>
          <c:extLst xmlns:c16r2="http://schemas.microsoft.com/office/drawing/2015/06/chart">
            <c:ext xmlns:c16="http://schemas.microsoft.com/office/drawing/2014/chart" uri="{C3380CC4-5D6E-409C-BE32-E72D297353CC}">
              <c16:uniqueId val="{00000008-CE5F-4A0E-A109-B6720F63435A}"/>
            </c:ext>
          </c:extLst>
        </c:ser>
        <c:ser>
          <c:idx val="11"/>
          <c:order val="9"/>
          <c:tx>
            <c:strRef>
              <c:f>'Case (35)'!$K$78</c:f>
              <c:strCache>
                <c:ptCount val="1"/>
                <c:pt idx="0">
                  <c:v>HW/MUSA-bMMSE-5dB</c:v>
                </c:pt>
              </c:strCache>
            </c:strRef>
          </c:tx>
          <c:spPr>
            <a:ln w="22225" cap="rnd" cmpd="sng" algn="ctr">
              <a:solidFill>
                <a:schemeClr val="accent6">
                  <a:lumMod val="60000"/>
                </a:schemeClr>
              </a:solidFill>
              <a:prstDash val="solid"/>
              <a:round/>
            </a:ln>
            <a:effectLst/>
          </c:spPr>
          <c:marker>
            <c:symbol val="triangle"/>
            <c:size val="6"/>
            <c:spPr>
              <a:solidFill>
                <a:schemeClr val="accent6">
                  <a:lumMod val="60000"/>
                </a:schemeClr>
              </a:solidFill>
              <a:ln w="9525" cap="flat" cmpd="sng" algn="ctr">
                <a:solidFill>
                  <a:schemeClr val="accent6">
                    <a:lumMod val="60000"/>
                  </a:schemeClr>
                </a:solidFill>
                <a:prstDash val="solid"/>
                <a:round/>
              </a:ln>
              <a:effectLst/>
            </c:spPr>
          </c:marker>
          <c:cat>
            <c:numRef>
              <c:f>'Case (35)'!$A$80:$A$110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(35)'!$K$80:$K$110</c:f>
              <c:numCache>
                <c:formatCode>General</c:formatCode>
                <c:ptCount val="31"/>
                <c:pt idx="2" formatCode="0.0000;[Red]0.0000">
                  <c:v>0.59799999999999998</c:v>
                </c:pt>
                <c:pt idx="3" formatCode="0.0000;[Red]0.0000">
                  <c:v>0.52100000000000002</c:v>
                </c:pt>
                <c:pt idx="4" formatCode="0.0000;[Red]0.0000">
                  <c:v>0.44228333333333331</c:v>
                </c:pt>
                <c:pt idx="5" formatCode="0.0000;[Red]0.0000">
                  <c:v>0.36430000000000007</c:v>
                </c:pt>
                <c:pt idx="6" formatCode="0.0000;[Red]0.0000">
                  <c:v>0.29018333333333329</c:v>
                </c:pt>
                <c:pt idx="7" formatCode="0.0000;[Red]0.0000">
                  <c:v>0.22445000000000001</c:v>
                </c:pt>
                <c:pt idx="8" formatCode="0.0000;[Red]0.0000">
                  <c:v>0.16965</c:v>
                </c:pt>
                <c:pt idx="9" formatCode="0.0000;[Red]0.0000">
                  <c:v>0.12590000000000001</c:v>
                </c:pt>
                <c:pt idx="10" formatCode="0.0000;[Red]0.0000">
                  <c:v>8.9883333333333329E-2</c:v>
                </c:pt>
                <c:pt idx="11" formatCode="0.0000;[Red]0.0000">
                  <c:v>6.3733333333333336E-2</c:v>
                </c:pt>
                <c:pt idx="12" formatCode="0.0000;[Red]0.0000">
                  <c:v>4.3083333333333335E-2</c:v>
                </c:pt>
                <c:pt idx="13" formatCode="0.0000;[Red]0.0000">
                  <c:v>2.8250000000000001E-2</c:v>
                </c:pt>
                <c:pt idx="14" formatCode="0.0000;[Red]0.0000">
                  <c:v>1.83E-2</c:v>
                </c:pt>
                <c:pt idx="15" formatCode="0.0000;[Red]0.0000">
                  <c:v>1.1016666666666668E-2</c:v>
                </c:pt>
                <c:pt idx="16" formatCode="0.0000;[Red]0.0000">
                  <c:v>6.8499999999999993E-3</c:v>
                </c:pt>
                <c:pt idx="17" formatCode="0.0000;[Red]0.0000">
                  <c:v>4.3E-3</c:v>
                </c:pt>
                <c:pt idx="18" formatCode="0.0000;[Red]0.0000">
                  <c:v>2.6999999999999997E-3</c:v>
                </c:pt>
                <c:pt idx="19" formatCode="0.0000;[Red]0.0000">
                  <c:v>1.5500000000000002E-3</c:v>
                </c:pt>
                <c:pt idx="20" formatCode="0.0000;[Red]0.0000">
                  <c:v>9.0000000000000008E-4</c:v>
                </c:pt>
                <c:pt idx="21" formatCode="0.0000;[Red]0.0000">
                  <c:v>5.8333333333333327E-4</c:v>
                </c:pt>
                <c:pt idx="22" formatCode="0.0000;[Red]0.0000">
                  <c:v>3.9999999999999996E-4</c:v>
                </c:pt>
              </c:numCache>
            </c:numRef>
          </c:val>
          <c:smooth val="0"/>
          <c:extLst xmlns:c16r2="http://schemas.microsoft.com/office/drawing/2015/06/chart">
            <c:ext xmlns:c16="http://schemas.microsoft.com/office/drawing/2014/chart" uri="{C3380CC4-5D6E-409C-BE32-E72D297353CC}">
              <c16:uniqueId val="{00000009-CE5F-4A0E-A109-B6720F63435A}"/>
            </c:ext>
          </c:extLst>
        </c:ser>
        <c:ser>
          <c:idx val="12"/>
          <c:order val="10"/>
          <c:tx>
            <c:strRef>
              <c:f>'Case (35)'!$L$78</c:f>
              <c:strCache>
                <c:ptCount val="1"/>
                <c:pt idx="0">
                  <c:v>HW/MUSA-EPA-5dB</c:v>
                </c:pt>
              </c:strCache>
            </c:strRef>
          </c:tx>
          <c:spPr>
            <a:ln w="22225" cap="rnd" cmpd="sng" algn="ctr">
              <a:solidFill>
                <a:schemeClr val="accent1">
                  <a:lumMod val="80000"/>
                  <a:lumOff val="20000"/>
                </a:schemeClr>
              </a:solidFill>
              <a:prstDash val="solid"/>
              <a:round/>
            </a:ln>
            <a:effectLst/>
          </c:spPr>
          <c:marker>
            <c:symbol val="x"/>
            <c:size val="6"/>
            <c:spPr>
              <a:noFill/>
              <a:ln w="9525" cap="flat" cmpd="sng" algn="ctr">
                <a:solidFill>
                  <a:schemeClr val="accent1">
                    <a:lumMod val="80000"/>
                    <a:lumOff val="20000"/>
                  </a:schemeClr>
                </a:solidFill>
                <a:prstDash val="solid"/>
                <a:round/>
              </a:ln>
              <a:effectLst/>
            </c:spPr>
          </c:marker>
          <c:cat>
            <c:numRef>
              <c:f>'Case (35)'!$A$80:$A$110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(35)'!$L$80:$L$110</c:f>
              <c:numCache>
                <c:formatCode>General</c:formatCode>
                <c:ptCount val="31"/>
                <c:pt idx="2" formatCode="0.0000_);[Red]\(0.0000\)">
                  <c:v>0.58883333333333332</c:v>
                </c:pt>
                <c:pt idx="3" formatCode="0.0000_);[Red]\(0.0000\)">
                  <c:v>0.51250000000000007</c:v>
                </c:pt>
                <c:pt idx="4" formatCode="0.0000_);[Red]\(0.0000\)">
                  <c:v>0.43253333333333338</c:v>
                </c:pt>
                <c:pt idx="5" formatCode="0.0000_);[Red]\(0.0000\)">
                  <c:v>0.35511666666666669</c:v>
                </c:pt>
                <c:pt idx="6" formatCode="0.0000;[Red]0.0000">
                  <c:v>0.28156666666666669</c:v>
                </c:pt>
                <c:pt idx="7" formatCode="0.0000;[Red]0.0000">
                  <c:v>0.21881666666666666</c:v>
                </c:pt>
                <c:pt idx="8" formatCode="0.0000;[Red]0.0000">
                  <c:v>0.16550000000000001</c:v>
                </c:pt>
                <c:pt idx="9" formatCode="0.0000;[Red]0.0000">
                  <c:v>0.12318333333333331</c:v>
                </c:pt>
                <c:pt idx="10" formatCode="0.0000;[Red]0.0000">
                  <c:v>8.8199999999999987E-2</c:v>
                </c:pt>
                <c:pt idx="11" formatCode="0.0000;[Red]0.0000">
                  <c:v>6.303333333333333E-2</c:v>
                </c:pt>
                <c:pt idx="12" formatCode="0.0000;[Red]0.0000">
                  <c:v>4.2533333333333333E-2</c:v>
                </c:pt>
                <c:pt idx="13" formatCode="0.0000;[Red]0.0000">
                  <c:v>2.81E-2</c:v>
                </c:pt>
                <c:pt idx="14" formatCode="0.0000;[Red]0.0000">
                  <c:v>1.8216666666666666E-2</c:v>
                </c:pt>
                <c:pt idx="15" formatCode="0.0000;[Red]0.0000">
                  <c:v>1.1033333333333332E-2</c:v>
                </c:pt>
                <c:pt idx="16" formatCode="0.0000;[Red]0.0000">
                  <c:v>6.7833333333333348E-3</c:v>
                </c:pt>
                <c:pt idx="17" formatCode="0.0000;[Red]0.0000">
                  <c:v>4.2833333333333334E-3</c:v>
                </c:pt>
                <c:pt idx="18" formatCode="0.0000;[Red]0.0000">
                  <c:v>2.7333333333333328E-3</c:v>
                </c:pt>
                <c:pt idx="19" formatCode="0.0000;[Red]0.0000">
                  <c:v>1.5500000000000002E-3</c:v>
                </c:pt>
                <c:pt idx="20" formatCode="0.0000;[Red]0.0000">
                  <c:v>9.1666666666666665E-4</c:v>
                </c:pt>
                <c:pt idx="21" formatCode="0.0000;[Red]0.0000">
                  <c:v>5.9999999999999995E-4</c:v>
                </c:pt>
                <c:pt idx="22" formatCode="0.0000;[Red]0.0000">
                  <c:v>3.9999999999999996E-4</c:v>
                </c:pt>
              </c:numCache>
            </c:numRef>
          </c:val>
          <c:smooth val="0"/>
          <c:extLst xmlns:c16r2="http://schemas.microsoft.com/office/drawing/2015/06/chart">
            <c:ext xmlns:c16="http://schemas.microsoft.com/office/drawing/2014/chart" uri="{C3380CC4-5D6E-409C-BE32-E72D297353CC}">
              <c16:uniqueId val="{0000000A-CE5F-4A0E-A109-B6720F63435A}"/>
            </c:ext>
          </c:extLst>
        </c:ser>
        <c:ser>
          <c:idx val="13"/>
          <c:order val="11"/>
          <c:tx>
            <c:strRef>
              <c:f>'Case (35)'!$M$78</c:f>
              <c:strCache>
                <c:ptCount val="1"/>
                <c:pt idx="0">
                  <c:v>HW/SL-RSMA-bMMSE-5dB</c:v>
                </c:pt>
              </c:strCache>
            </c:strRef>
          </c:tx>
          <c:spPr>
            <a:ln w="22225" cap="rnd" cmpd="sng" algn="ctr">
              <a:solidFill>
                <a:schemeClr val="accent2">
                  <a:lumMod val="80000"/>
                  <a:lumOff val="20000"/>
                </a:schemeClr>
              </a:solidFill>
              <a:prstDash val="solid"/>
              <a:round/>
            </a:ln>
            <a:effectLst/>
          </c:spPr>
          <c:marker>
            <c:symbol val="star"/>
            <c:size val="6"/>
            <c:spPr>
              <a:noFill/>
              <a:ln w="9525" cap="flat" cmpd="sng" algn="ctr">
                <a:solidFill>
                  <a:schemeClr val="accent2">
                    <a:lumMod val="80000"/>
                    <a:lumOff val="20000"/>
                  </a:schemeClr>
                </a:solidFill>
                <a:prstDash val="solid"/>
                <a:round/>
              </a:ln>
              <a:effectLst/>
            </c:spPr>
          </c:marker>
          <c:cat>
            <c:numRef>
              <c:f>'Case (35)'!$A$80:$A$110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(35)'!$M$80:$M$110</c:f>
              <c:numCache>
                <c:formatCode>General</c:formatCode>
                <c:ptCount val="31"/>
                <c:pt idx="2" formatCode="0.0000;[Red]0.0000">
                  <c:v>0.59816666666666662</c:v>
                </c:pt>
                <c:pt idx="3" formatCode="0.0000;[Red]0.0000">
                  <c:v>0.52266666666666672</c:v>
                </c:pt>
                <c:pt idx="4" formatCode="0.0000;[Red]0.0000">
                  <c:v>0.44314999999999999</c:v>
                </c:pt>
                <c:pt idx="5" formatCode="0.0000;[Red]0.0000">
                  <c:v>0.36458333333333331</c:v>
                </c:pt>
                <c:pt idx="6" formatCode="0.0000;[Red]0.0000">
                  <c:v>0.28940000000000005</c:v>
                </c:pt>
                <c:pt idx="7" formatCode="0.0000;[Red]0.0000">
                  <c:v>0.22605</c:v>
                </c:pt>
                <c:pt idx="8" formatCode="0.0000;[Red]0.0000">
                  <c:v>0.17083333333333331</c:v>
                </c:pt>
                <c:pt idx="9" formatCode="0.0000;[Red]0.0000">
                  <c:v>0.12576666666666667</c:v>
                </c:pt>
                <c:pt idx="10" formatCode="0.0000;[Red]0.0000">
                  <c:v>8.9816666666666656E-2</c:v>
                </c:pt>
                <c:pt idx="11" formatCode="0.0000;[Red]0.0000">
                  <c:v>6.401666666666668E-2</c:v>
                </c:pt>
                <c:pt idx="12" formatCode="0.0000;[Red]0.0000">
                  <c:v>4.2733333333333338E-2</c:v>
                </c:pt>
                <c:pt idx="13" formatCode="0.0000;[Red]0.0000">
                  <c:v>2.8300000000000002E-2</c:v>
                </c:pt>
                <c:pt idx="14" formatCode="0.0000;[Red]0.0000">
                  <c:v>1.8133333333333335E-2</c:v>
                </c:pt>
                <c:pt idx="15" formatCode="0.0000;[Red]0.0000">
                  <c:v>1.0900000000000002E-2</c:v>
                </c:pt>
                <c:pt idx="16" formatCode="0.0000;[Red]0.0000">
                  <c:v>6.9500000000000004E-3</c:v>
                </c:pt>
                <c:pt idx="17" formatCode="0.0000;[Red]0.0000">
                  <c:v>4.5166666666666662E-3</c:v>
                </c:pt>
                <c:pt idx="18" formatCode="0.0000;[Red]0.0000">
                  <c:v>2.7333333333333328E-3</c:v>
                </c:pt>
                <c:pt idx="19" formatCode="0.0000;[Red]0.0000">
                  <c:v>1.6333333333333332E-3</c:v>
                </c:pt>
                <c:pt idx="20" formatCode="0.0000;[Red]0.0000">
                  <c:v>8.833333333333333E-4</c:v>
                </c:pt>
                <c:pt idx="21" formatCode="0.0000;[Red]0.0000">
                  <c:v>6.0000000000000006E-4</c:v>
                </c:pt>
                <c:pt idx="22" formatCode="0.0000;[Red]0.0000">
                  <c:v>3.5E-4</c:v>
                </c:pt>
              </c:numCache>
            </c:numRef>
          </c:val>
          <c:smooth val="0"/>
          <c:extLst xmlns:c16r2="http://schemas.microsoft.com/office/drawing/2015/06/chart">
            <c:ext xmlns:c16="http://schemas.microsoft.com/office/drawing/2014/chart" uri="{C3380CC4-5D6E-409C-BE32-E72D297353CC}">
              <c16:uniqueId val="{0000000B-CE5F-4A0E-A109-B6720F63435A}"/>
            </c:ext>
          </c:extLst>
        </c:ser>
        <c:ser>
          <c:idx val="14"/>
          <c:order val="12"/>
          <c:tx>
            <c:strRef>
              <c:f>'Case (35)'!$N$78</c:f>
              <c:strCache>
                <c:ptCount val="1"/>
                <c:pt idx="0">
                  <c:v>HW/SL-RSMA-EPA-5dB</c:v>
                </c:pt>
              </c:strCache>
            </c:strRef>
          </c:tx>
          <c:spPr>
            <a:ln w="22225" cap="rnd" cmpd="sng" algn="ctr">
              <a:solidFill>
                <a:schemeClr val="accent3">
                  <a:lumMod val="80000"/>
                  <a:lumOff val="20000"/>
                </a:schemeClr>
              </a:solidFill>
              <a:prstDash val="solid"/>
              <a:round/>
            </a:ln>
            <a:effectLst/>
          </c:spPr>
          <c:marker>
            <c:symbol val="circle"/>
            <c:size val="6"/>
            <c:spPr>
              <a:solidFill>
                <a:schemeClr val="accent3">
                  <a:lumMod val="80000"/>
                  <a:lumOff val="20000"/>
                </a:schemeClr>
              </a:solidFill>
              <a:ln w="9525" cap="flat" cmpd="sng" algn="ctr">
                <a:solidFill>
                  <a:schemeClr val="accent3">
                    <a:lumMod val="80000"/>
                    <a:lumOff val="20000"/>
                  </a:schemeClr>
                </a:solidFill>
                <a:prstDash val="solid"/>
                <a:round/>
              </a:ln>
              <a:effectLst/>
            </c:spPr>
          </c:marker>
          <c:cat>
            <c:numRef>
              <c:f>'Case (35)'!$A$80:$A$110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(35)'!$N$80:$N$110</c:f>
              <c:numCache>
                <c:formatCode>General</c:formatCode>
                <c:ptCount val="31"/>
                <c:pt idx="2" formatCode="0.0000;[Red]0.0000">
                  <c:v>0.58949999999999991</c:v>
                </c:pt>
                <c:pt idx="3" formatCode="0.0000;[Red]0.0000">
                  <c:v>0.51283333333333336</c:v>
                </c:pt>
                <c:pt idx="4" formatCode="0.0000;[Red]0.0000">
                  <c:v>0.4336666666666667</c:v>
                </c:pt>
                <c:pt idx="5" formatCode="0.0000;[Red]0.0000">
                  <c:v>0.35526666666666668</c:v>
                </c:pt>
                <c:pt idx="6" formatCode="0.0000;[Red]0.0000">
                  <c:v>0.28121666666666667</c:v>
                </c:pt>
                <c:pt idx="7" formatCode="0.0000;[Red]0.0000">
                  <c:v>0.22008333333333333</c:v>
                </c:pt>
                <c:pt idx="8" formatCode="0.0000;[Red]0.0000">
                  <c:v>0.16624999999999998</c:v>
                </c:pt>
                <c:pt idx="9" formatCode="0.0000;[Red]0.0000">
                  <c:v>0.12255000000000001</c:v>
                </c:pt>
                <c:pt idx="10" formatCode="0.0000;[Red]0.0000">
                  <c:v>8.8016666666666646E-2</c:v>
                </c:pt>
                <c:pt idx="11" formatCode="0.0000;[Red]0.0000">
                  <c:v>6.2899999999999998E-2</c:v>
                </c:pt>
                <c:pt idx="12" formatCode="0.0000;[Red]0.0000">
                  <c:v>4.2083333333333334E-2</c:v>
                </c:pt>
                <c:pt idx="13" formatCode="0.0000;[Red]0.0000">
                  <c:v>2.8049999999999995E-2</c:v>
                </c:pt>
                <c:pt idx="14" formatCode="0.0000;[Red]0.0000">
                  <c:v>1.8033333333333332E-2</c:v>
                </c:pt>
                <c:pt idx="15" formatCode="0.0000;[Red]0.0000">
                  <c:v>1.0916666666666667E-2</c:v>
                </c:pt>
                <c:pt idx="16" formatCode="0.0000;[Red]0.0000">
                  <c:v>6.9499999999999987E-3</c:v>
                </c:pt>
                <c:pt idx="17" formatCode="0.0000;[Red]0.0000">
                  <c:v>4.5000000000000005E-3</c:v>
                </c:pt>
                <c:pt idx="18" formatCode="0.0000;[Red]0.0000">
                  <c:v>2.7499999999999994E-3</c:v>
                </c:pt>
                <c:pt idx="19" formatCode="0.0000;[Red]0.0000">
                  <c:v>1.6500000000000002E-3</c:v>
                </c:pt>
                <c:pt idx="20" formatCode="0.0000;[Red]0.0000">
                  <c:v>8.9999999999999987E-4</c:v>
                </c:pt>
                <c:pt idx="21" formatCode="0.0000;[Red]0.0000">
                  <c:v>6.0000000000000006E-4</c:v>
                </c:pt>
                <c:pt idx="22" formatCode="0.0000;[Red]0.0000">
                  <c:v>3.5E-4</c:v>
                </c:pt>
              </c:numCache>
            </c:numRef>
          </c:val>
          <c:smooth val="0"/>
          <c:extLst xmlns:c16r2="http://schemas.microsoft.com/office/drawing/2015/06/chart">
            <c:ext xmlns:c16="http://schemas.microsoft.com/office/drawing/2014/chart" uri="{C3380CC4-5D6E-409C-BE32-E72D297353CC}">
              <c16:uniqueId val="{0000000C-CE5F-4A0E-A109-B6720F63435A}"/>
            </c:ext>
          </c:extLst>
        </c:ser>
        <c:ser>
          <c:idx val="15"/>
          <c:order val="13"/>
          <c:tx>
            <c:strRef>
              <c:f>'Case (35)'!$O$78</c:f>
              <c:strCache>
                <c:ptCount val="1"/>
                <c:pt idx="0">
                  <c:v>HW/ML-RSMA-bMMSE-5dB</c:v>
                </c:pt>
              </c:strCache>
            </c:strRef>
          </c:tx>
          <c:spPr>
            <a:ln w="22225" cap="rnd" cmpd="sng" algn="ctr">
              <a:solidFill>
                <a:schemeClr val="accent4">
                  <a:lumMod val="80000"/>
                  <a:lumOff val="20000"/>
                </a:schemeClr>
              </a:solidFill>
              <a:prstDash val="solid"/>
              <a:round/>
            </a:ln>
            <a:effectLst/>
          </c:spPr>
          <c:marker>
            <c:symbol val="plus"/>
            <c:size val="6"/>
            <c:spPr>
              <a:noFill/>
              <a:ln w="9525" cap="flat" cmpd="sng" algn="ctr">
                <a:solidFill>
                  <a:schemeClr val="accent4">
                    <a:lumMod val="80000"/>
                    <a:lumOff val="20000"/>
                  </a:schemeClr>
                </a:solidFill>
                <a:prstDash val="solid"/>
                <a:round/>
              </a:ln>
              <a:effectLst/>
            </c:spPr>
          </c:marker>
          <c:cat>
            <c:numRef>
              <c:f>'Case (35)'!$A$80:$A$110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(35)'!$O$80:$O$110</c:f>
              <c:numCache>
                <c:formatCode>General</c:formatCode>
                <c:ptCount val="31"/>
                <c:pt idx="2" formatCode="0.0000;[Red]0.0000">
                  <c:v>0.59699999999999986</c:v>
                </c:pt>
                <c:pt idx="3" formatCode="0.0000;[Red]0.0000">
                  <c:v>0.51816666666666666</c:v>
                </c:pt>
                <c:pt idx="4" formatCode="0.0000;[Red]0.0000">
                  <c:v>0.44378333333333325</c:v>
                </c:pt>
                <c:pt idx="5" formatCode="0.0000;[Red]0.0000">
                  <c:v>0.36311666666666659</c:v>
                </c:pt>
                <c:pt idx="6" formatCode="0.0000;[Red]0.0000">
                  <c:v>0.29108333333333336</c:v>
                </c:pt>
                <c:pt idx="7" formatCode="0.0000;[Red]0.0000">
                  <c:v>0.22596666666666668</c:v>
                </c:pt>
                <c:pt idx="8" formatCode="0.0000;[Red]0.0000">
                  <c:v>0.17073333333333332</c:v>
                </c:pt>
                <c:pt idx="9" formatCode="0.0000;[Red]0.0000">
                  <c:v>0.12598333333333334</c:v>
                </c:pt>
                <c:pt idx="10" formatCode="0.0000;[Red]0.0000">
                  <c:v>8.9483333333333345E-2</c:v>
                </c:pt>
                <c:pt idx="11" formatCode="0.0000;[Red]0.0000">
                  <c:v>6.3299999999999995E-2</c:v>
                </c:pt>
                <c:pt idx="12" formatCode="0.0000;[Red]0.0000">
                  <c:v>4.3016666666666668E-2</c:v>
                </c:pt>
                <c:pt idx="13" formatCode="0.0000;[Red]0.0000">
                  <c:v>2.8450000000000003E-2</c:v>
                </c:pt>
                <c:pt idx="14" formatCode="0.0000;[Red]0.0000">
                  <c:v>1.8500000000000003E-2</c:v>
                </c:pt>
                <c:pt idx="15" formatCode="0.0000;[Red]0.0000">
                  <c:v>1.0883333333333335E-2</c:v>
                </c:pt>
                <c:pt idx="16" formatCode="0.0000;[Red]0.0000">
                  <c:v>6.899999999999999E-3</c:v>
                </c:pt>
                <c:pt idx="17" formatCode="0.0000;[Red]0.0000">
                  <c:v>4.183333333333334E-3</c:v>
                </c:pt>
                <c:pt idx="18" formatCode="0.0000;[Red]0.0000">
                  <c:v>2.5166666666666671E-3</c:v>
                </c:pt>
                <c:pt idx="19" formatCode="0.0000;[Red]0.0000">
                  <c:v>1.4999999999999998E-3</c:v>
                </c:pt>
                <c:pt idx="20" formatCode="0.0000;[Red]0.0000">
                  <c:v>8.3333333333333339E-4</c:v>
                </c:pt>
                <c:pt idx="21" formatCode="0.0000;[Red]0.0000">
                  <c:v>5.8333333333333327E-4</c:v>
                </c:pt>
                <c:pt idx="22" formatCode="0.0000;[Red]0.0000">
                  <c:v>3.6666666666666667E-4</c:v>
                </c:pt>
              </c:numCache>
            </c:numRef>
          </c:val>
          <c:smooth val="0"/>
          <c:extLst xmlns:c16r2="http://schemas.microsoft.com/office/drawing/2015/06/chart">
            <c:ext xmlns:c16="http://schemas.microsoft.com/office/drawing/2014/chart" uri="{C3380CC4-5D6E-409C-BE32-E72D297353CC}">
              <c16:uniqueId val="{0000000D-CE5F-4A0E-A109-B6720F63435A}"/>
            </c:ext>
          </c:extLst>
        </c:ser>
        <c:ser>
          <c:idx val="16"/>
          <c:order val="14"/>
          <c:tx>
            <c:strRef>
              <c:f>'Case (35)'!$P$78</c:f>
              <c:strCache>
                <c:ptCount val="1"/>
                <c:pt idx="0">
                  <c:v>HW/ML-RSMA-EPA-5dB</c:v>
                </c:pt>
              </c:strCache>
            </c:strRef>
          </c:tx>
          <c:spPr>
            <a:ln w="22225" cap="rnd" cmpd="sng" algn="ctr">
              <a:solidFill>
                <a:schemeClr val="accent5">
                  <a:lumMod val="80000"/>
                  <a:lumOff val="20000"/>
                </a:schemeClr>
              </a:solidFill>
              <a:prstDash val="solid"/>
              <a:round/>
            </a:ln>
            <a:effectLst/>
          </c:spPr>
          <c:marker>
            <c:symbol val="dot"/>
            <c:size val="6"/>
            <c:spPr>
              <a:solidFill>
                <a:schemeClr val="accent5">
                  <a:lumMod val="80000"/>
                  <a:lumOff val="20000"/>
                </a:schemeClr>
              </a:solidFill>
              <a:ln w="9525" cap="flat" cmpd="sng" algn="ctr">
                <a:solidFill>
                  <a:schemeClr val="accent5">
                    <a:lumMod val="80000"/>
                    <a:lumOff val="20000"/>
                  </a:schemeClr>
                </a:solidFill>
                <a:prstDash val="solid"/>
                <a:round/>
              </a:ln>
              <a:effectLst/>
            </c:spPr>
          </c:marker>
          <c:cat>
            <c:numRef>
              <c:f>'Case (35)'!$A$80:$A$110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(35)'!$P$80:$P$110</c:f>
              <c:numCache>
                <c:formatCode>General</c:formatCode>
                <c:ptCount val="31"/>
                <c:pt idx="2" formatCode="0.0000;[Red]0.0000">
                  <c:v>0.58949999999999991</c:v>
                </c:pt>
                <c:pt idx="3" formatCode="0.0000;[Red]0.0000">
                  <c:v>0.51283333333333336</c:v>
                </c:pt>
                <c:pt idx="4" formatCode="0.0000;[Red]0.0000">
                  <c:v>0.4336666666666667</c:v>
                </c:pt>
                <c:pt idx="5" formatCode="0.0000;[Red]0.0000">
                  <c:v>0.35526666666666668</c:v>
                </c:pt>
                <c:pt idx="6" formatCode="0.0000;[Red]0.0000">
                  <c:v>0.28121666666666667</c:v>
                </c:pt>
                <c:pt idx="7" formatCode="0.0000;[Red]0.0000">
                  <c:v>0.22008333333333333</c:v>
                </c:pt>
                <c:pt idx="8" formatCode="0.0000;[Red]0.0000">
                  <c:v>0.16624999999999998</c:v>
                </c:pt>
                <c:pt idx="9" formatCode="0.0000;[Red]0.0000">
                  <c:v>0.12255000000000001</c:v>
                </c:pt>
                <c:pt idx="10" formatCode="0.0000;[Red]0.0000">
                  <c:v>8.8016666666666646E-2</c:v>
                </c:pt>
                <c:pt idx="11" formatCode="0.0000;[Red]0.0000">
                  <c:v>6.2899999999999998E-2</c:v>
                </c:pt>
                <c:pt idx="12" formatCode="0.0000;[Red]0.0000">
                  <c:v>4.2083333333333334E-2</c:v>
                </c:pt>
                <c:pt idx="13" formatCode="0.0000;[Red]0.0000">
                  <c:v>2.8049999999999995E-2</c:v>
                </c:pt>
                <c:pt idx="14" formatCode="0.0000;[Red]0.0000">
                  <c:v>1.8033333333333332E-2</c:v>
                </c:pt>
                <c:pt idx="15" formatCode="0.0000;[Red]0.0000">
                  <c:v>1.0916666666666667E-2</c:v>
                </c:pt>
                <c:pt idx="16" formatCode="0.0000;[Red]0.0000">
                  <c:v>6.9499999999999987E-3</c:v>
                </c:pt>
                <c:pt idx="17" formatCode="0.0000;[Red]0.0000">
                  <c:v>4.5000000000000005E-3</c:v>
                </c:pt>
                <c:pt idx="18" formatCode="0.0000;[Red]0.0000">
                  <c:v>2.7499999999999994E-3</c:v>
                </c:pt>
                <c:pt idx="19" formatCode="0.0000;[Red]0.0000">
                  <c:v>1.6500000000000002E-3</c:v>
                </c:pt>
                <c:pt idx="20" formatCode="0.0000;[Red]0.0000">
                  <c:v>8.9999999999999987E-4</c:v>
                </c:pt>
                <c:pt idx="21" formatCode="0.0000;[Red]0.0000">
                  <c:v>6.0000000000000006E-4</c:v>
                </c:pt>
                <c:pt idx="22" formatCode="0.0000;[Red]0.0000">
                  <c:v>3.5E-4</c:v>
                </c:pt>
              </c:numCache>
            </c:numRef>
          </c:val>
          <c:smooth val="0"/>
          <c:extLst xmlns:c16r2="http://schemas.microsoft.com/office/drawing/2015/06/chart">
            <c:ext xmlns:c16="http://schemas.microsoft.com/office/drawing/2014/chart" uri="{C3380CC4-5D6E-409C-BE32-E72D297353CC}">
              <c16:uniqueId val="{0000000E-CE5F-4A0E-A109-B6720F63435A}"/>
            </c:ext>
          </c:extLst>
        </c:ser>
        <c:ser>
          <c:idx val="17"/>
          <c:order val="15"/>
          <c:tx>
            <c:strRef>
              <c:f>'Case (35)'!$Q$78</c:f>
              <c:strCache>
                <c:ptCount val="1"/>
                <c:pt idx="0">
                  <c:v>HW/SCMA-MMSE-5dB</c:v>
                </c:pt>
              </c:strCache>
            </c:strRef>
          </c:tx>
          <c:spPr>
            <a:ln w="22225" cap="rnd" cmpd="sng" algn="ctr">
              <a:solidFill>
                <a:schemeClr val="accent6">
                  <a:lumMod val="80000"/>
                  <a:lumOff val="20000"/>
                </a:schemeClr>
              </a:solidFill>
              <a:prstDash val="solid"/>
              <a:round/>
            </a:ln>
            <a:effectLst/>
          </c:spPr>
          <c:marker>
            <c:symbol val="dash"/>
            <c:size val="6"/>
            <c:spPr>
              <a:solidFill>
                <a:schemeClr val="accent6">
                  <a:lumMod val="80000"/>
                  <a:lumOff val="20000"/>
                </a:schemeClr>
              </a:solidFill>
              <a:ln w="9525" cap="flat" cmpd="sng" algn="ctr">
                <a:solidFill>
                  <a:schemeClr val="accent6">
                    <a:lumMod val="80000"/>
                    <a:lumOff val="20000"/>
                  </a:schemeClr>
                </a:solidFill>
                <a:prstDash val="solid"/>
                <a:round/>
              </a:ln>
              <a:effectLst/>
            </c:spPr>
          </c:marker>
          <c:cat>
            <c:numRef>
              <c:f>'Case (35)'!$A$80:$A$110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(35)'!$Q$80:$Q$110</c:f>
              <c:numCache>
                <c:formatCode>General</c:formatCode>
                <c:ptCount val="31"/>
                <c:pt idx="2" formatCode="0.0000;[Red]0.0000">
                  <c:v>0.60416666666666663</c:v>
                </c:pt>
                <c:pt idx="3" formatCode="0.0000;[Red]0.0000">
                  <c:v>0.52650000000000008</c:v>
                </c:pt>
                <c:pt idx="4" formatCode="0.0000;[Red]0.0000">
                  <c:v>0.45158333333333339</c:v>
                </c:pt>
                <c:pt idx="5" formatCode="0.0000;[Red]0.0000">
                  <c:v>0.36938333333333334</c:v>
                </c:pt>
                <c:pt idx="6" formatCode="0.0000;[Red]0.0000">
                  <c:v>0.2950166666666667</c:v>
                </c:pt>
                <c:pt idx="7" formatCode="0.0000;[Red]0.0000">
                  <c:v>0.22674999999999998</c:v>
                </c:pt>
                <c:pt idx="8" formatCode="0.0000;[Red]0.0000">
                  <c:v>0.17190000000000003</c:v>
                </c:pt>
                <c:pt idx="9" formatCode="0.0000;[Red]0.0000">
                  <c:v>0.12583333333333332</c:v>
                </c:pt>
                <c:pt idx="10" formatCode="0.0000;[Red]0.0000">
                  <c:v>8.9849999999999999E-2</c:v>
                </c:pt>
                <c:pt idx="11" formatCode="0.0000;[Red]0.0000">
                  <c:v>6.3749999999999987E-2</c:v>
                </c:pt>
                <c:pt idx="12" formatCode="0.0000;[Red]0.0000">
                  <c:v>4.2449999999999995E-2</c:v>
                </c:pt>
                <c:pt idx="13" formatCode="0.0000;[Red]0.0000">
                  <c:v>2.8199999999999999E-2</c:v>
                </c:pt>
                <c:pt idx="14" formatCode="0.0000;[Red]0.0000">
                  <c:v>1.8133333333333335E-2</c:v>
                </c:pt>
                <c:pt idx="15" formatCode="0.0000;[Red]0.0000">
                  <c:v>1.09E-2</c:v>
                </c:pt>
                <c:pt idx="16" formatCode="0.0000;[Red]0.0000">
                  <c:v>6.7666666666666665E-3</c:v>
                </c:pt>
                <c:pt idx="17" formatCode="0.0000;[Red]0.0000">
                  <c:v>4.1666666666666666E-3</c:v>
                </c:pt>
                <c:pt idx="18" formatCode="0.0000;[Red]0.0000">
                  <c:v>2.5666666666666663E-3</c:v>
                </c:pt>
                <c:pt idx="19" formatCode="0.0000;[Red]0.0000">
                  <c:v>1.6166666666666666E-3</c:v>
                </c:pt>
                <c:pt idx="20" formatCode="0.0000;[Red]0.0000">
                  <c:v>7.5000000000000012E-4</c:v>
                </c:pt>
                <c:pt idx="21" formatCode="0.0000;[Red]0.0000">
                  <c:v>5.6666666666666671E-4</c:v>
                </c:pt>
                <c:pt idx="22" formatCode="0.0000;[Red]0.0000">
                  <c:v>3.5E-4</c:v>
                </c:pt>
              </c:numCache>
            </c:numRef>
          </c:val>
          <c:smooth val="0"/>
          <c:extLst xmlns:c16r2="http://schemas.microsoft.com/office/drawing/2015/06/chart">
            <c:ext xmlns:c16="http://schemas.microsoft.com/office/drawing/2014/chart" uri="{C3380CC4-5D6E-409C-BE32-E72D297353CC}">
              <c16:uniqueId val="{0000000F-CE5F-4A0E-A109-B6720F63435A}"/>
            </c:ext>
          </c:extLst>
        </c:ser>
        <c:ser>
          <c:idx val="18"/>
          <c:order val="16"/>
          <c:tx>
            <c:strRef>
              <c:f>'Case (35)'!$R$78</c:f>
              <c:strCache>
                <c:ptCount val="1"/>
                <c:pt idx="0">
                  <c:v>IDC/IDMA-EPA</c:v>
                </c:pt>
              </c:strCache>
            </c:strRef>
          </c:tx>
          <c:spPr>
            <a:ln w="22225" cap="rnd" cmpd="sng" algn="ctr">
              <a:solidFill>
                <a:schemeClr val="accent1">
                  <a:lumMod val="80000"/>
                </a:schemeClr>
              </a:solidFill>
              <a:prstDash val="solid"/>
              <a:round/>
            </a:ln>
            <a:effectLst/>
          </c:spPr>
          <c:marker>
            <c:symbol val="diamond"/>
            <c:size val="6"/>
            <c:spPr>
              <a:solidFill>
                <a:schemeClr val="accent1">
                  <a:lumMod val="80000"/>
                </a:schemeClr>
              </a:solidFill>
              <a:ln w="9525" cap="flat" cmpd="sng" algn="ctr">
                <a:solidFill>
                  <a:schemeClr val="accent1">
                    <a:lumMod val="80000"/>
                  </a:schemeClr>
                </a:solidFill>
                <a:prstDash val="solid"/>
                <a:round/>
              </a:ln>
              <a:effectLst/>
            </c:spPr>
          </c:marker>
          <c:cat>
            <c:numRef>
              <c:f>'Case (35)'!$A$80:$A$110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(35)'!$R$80:$R$110</c:f>
              <c:numCache>
                <c:formatCode>0.0000_);[Red]\(0.0000\)</c:formatCode>
                <c:ptCount val="31"/>
                <c:pt idx="1">
                  <c:v>0.86733333333333296</c:v>
                </c:pt>
                <c:pt idx="2">
                  <c:v>0.734916666666666</c:v>
                </c:pt>
                <c:pt idx="3" formatCode="0.0000;[Red]0.0000">
                  <c:v>0.55866666666666698</c:v>
                </c:pt>
                <c:pt idx="4" formatCode="0.0000;[Red]0.0000">
                  <c:v>0.36466666666666597</c:v>
                </c:pt>
                <c:pt idx="5" formatCode="0.0000;[Red]0.0000">
                  <c:v>0.212916666666667</c:v>
                </c:pt>
                <c:pt idx="6" formatCode="0.0000;[Red]0.0000">
                  <c:v>0.119583333333333</c:v>
                </c:pt>
                <c:pt idx="7" formatCode="0.0000;[Red]0.0000">
                  <c:v>6.3583333333333505E-2</c:v>
                </c:pt>
                <c:pt idx="8" formatCode="0.0000;[Red]0.0000">
                  <c:v>3.44166666666667E-2</c:v>
                </c:pt>
                <c:pt idx="9" formatCode="0.0000;[Red]0.0000">
                  <c:v>1.8083333333333299E-2</c:v>
                </c:pt>
              </c:numCache>
            </c:numRef>
          </c:val>
          <c:smooth val="0"/>
          <c:extLst xmlns:c16r2="http://schemas.microsoft.com/office/drawing/2015/06/chart">
            <c:ext xmlns:c16="http://schemas.microsoft.com/office/drawing/2014/chart" uri="{C3380CC4-5D6E-409C-BE32-E72D297353CC}">
              <c16:uniqueId val="{00000010-CE5F-4A0E-A109-B6720F63435A}"/>
            </c:ext>
          </c:extLst>
        </c:ser>
        <c:dLbls>
          <c:showLegendKey val="0"/>
          <c:showVal val="0"/>
          <c:showCatName val="0"/>
          <c:showSerName val="0"/>
          <c:showPercent val="0"/>
          <c:showBubbleSize val="0"/>
        </c:dLbls>
        <c:marker val="1"/>
        <c:smooth val="0"/>
        <c:axId val="665617904"/>
        <c:axId val="665618464"/>
        <c:extLst>
          <c:ext xmlns:c15="http://schemas.microsoft.com/office/drawing/2012/chart" uri="{02D57815-91ED-43cb-92C2-25804820EDAC}">
            <c15:filteredLineSeries>
              <c15:ser>
                <c:idx val="19"/>
                <c:order val="17"/>
                <c:tx>
                  <c:strRef>
                    <c:extLst>
                      <c:ext uri="{02D57815-91ED-43cb-92C2-25804820EDAC}">
                        <c15:formulaRef>
                          <c15:sqref>'Case (35)'!$S$78</c15:sqref>
                        </c15:formulaRef>
                      </c:ext>
                    </c:extLst>
                    <c:strCache>
                      <c:ptCount val="1"/>
                      <c:pt idx="0">
                        <c:v>Company X /
 Scheme Y</c:v>
                      </c:pt>
                    </c:strCache>
                  </c:strRef>
                </c:tx>
                <c:spPr>
                  <a:ln w="22225" cap="rnd" cmpd="sng" algn="ctr">
                    <a:solidFill>
                      <a:schemeClr val="accent2">
                        <a:lumMod val="80000"/>
                      </a:schemeClr>
                    </a:solidFill>
                    <a:prstDash val="solid"/>
                    <a:round/>
                  </a:ln>
                  <a:effectLst/>
                </c:spPr>
                <c:marker>
                  <c:symbol val="square"/>
                  <c:size val="6"/>
                  <c:spPr>
                    <a:solidFill>
                      <a:schemeClr val="accent2">
                        <a:lumMod val="80000"/>
                      </a:schemeClr>
                    </a:solidFill>
                    <a:ln w="9525" cap="flat" cmpd="sng" algn="ctr">
                      <a:solidFill>
                        <a:schemeClr val="accent2">
                          <a:lumMod val="80000"/>
                        </a:schemeClr>
                      </a:solidFill>
                      <a:prstDash val="solid"/>
                      <a:round/>
                    </a:ln>
                    <a:effectLst/>
                  </c:spPr>
                </c:marker>
                <c:cat>
                  <c:numRef>
                    <c:extLst>
                      <c:ex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(35)'!$S$80:$S$110</c15:sqref>
                        </c15:formulaRef>
                      </c:ext>
                    </c:extLst>
                    <c:numCache>
                      <c:formatCode>General</c:formatCode>
                      <c:ptCount val="31"/>
                    </c:numCache>
                  </c:numRef>
                </c:val>
                <c:smooth val="0"/>
                <c:extLst xmlns:c16r2="http://schemas.microsoft.com/office/drawing/2015/06/chart">
                  <c:ext xmlns:c16="http://schemas.microsoft.com/office/drawing/2014/chart" uri="{C3380CC4-5D6E-409C-BE32-E72D297353CC}">
                    <c16:uniqueId val="{00000011-CE5F-4A0E-A109-B6720F63435A}"/>
                  </c:ext>
                </c:extLst>
              </c15:ser>
            </c15:filteredLineSeries>
            <c15:filteredLineSeries>
              <c15:ser>
                <c:idx val="20"/>
                <c:order val="18"/>
                <c:tx>
                  <c:strRef>
                    <c:extLst xmlns:c15="http://schemas.microsoft.com/office/drawing/2012/chart">
                      <c:ext xmlns:c15="http://schemas.microsoft.com/office/drawing/2012/chart" uri="{02D57815-91ED-43cb-92C2-25804820EDAC}">
                        <c15:formulaRef>
                          <c15:sqref>'Case (35)'!$T$78</c15:sqref>
                        </c15:formulaRef>
                      </c:ext>
                    </c:extLst>
                    <c:strCache>
                      <c:ptCount val="1"/>
                      <c:pt idx="0">
                        <c:v>Company X /
 Scheme Y</c:v>
                      </c:pt>
                    </c:strCache>
                  </c:strRef>
                </c:tx>
                <c:spPr>
                  <a:ln w="22225" cap="rnd" cmpd="sng" algn="ctr">
                    <a:solidFill>
                      <a:schemeClr val="accent3">
                        <a:lumMod val="80000"/>
                      </a:schemeClr>
                    </a:solidFill>
                    <a:prstDash val="solid"/>
                    <a:round/>
                  </a:ln>
                  <a:effectLst/>
                </c:spPr>
                <c:marker>
                  <c:symbol val="triangle"/>
                  <c:size val="6"/>
                  <c:spPr>
                    <a:solidFill>
                      <a:schemeClr val="accent3">
                        <a:lumMod val="80000"/>
                      </a:schemeClr>
                    </a:solidFill>
                    <a:ln w="9525" cap="flat" cmpd="sng" algn="ctr">
                      <a:solidFill>
                        <a:schemeClr val="accent3">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(35)'!$T$80:$T$110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2-CE5F-4A0E-A109-B6720F63435A}"/>
                  </c:ext>
                </c:extLst>
              </c15:ser>
            </c15:filteredLineSeries>
            <c15:filteredLineSeries>
              <c15:ser>
                <c:idx val="21"/>
                <c:order val="19"/>
                <c:tx>
                  <c:strRef>
                    <c:extLst xmlns:c15="http://schemas.microsoft.com/office/drawing/2012/chart">
                      <c:ext xmlns:c15="http://schemas.microsoft.com/office/drawing/2012/chart" uri="{02D57815-91ED-43cb-92C2-25804820EDAC}">
                        <c15:formulaRef>
                          <c15:sqref>'Case (35)'!$U$78</c15:sqref>
                        </c15:formulaRef>
                      </c:ext>
                    </c:extLst>
                    <c:strCache>
                      <c:ptCount val="1"/>
                      <c:pt idx="0">
                        <c:v>Company X /
 Scheme Y</c:v>
                      </c:pt>
                    </c:strCache>
                  </c:strRef>
                </c:tx>
                <c:spPr>
                  <a:ln w="22225" cap="rnd" cmpd="sng" algn="ctr">
                    <a:solidFill>
                      <a:schemeClr val="accent4">
                        <a:lumMod val="80000"/>
                      </a:schemeClr>
                    </a:solidFill>
                    <a:prstDash val="solid"/>
                    <a:round/>
                  </a:ln>
                  <a:effectLst/>
                </c:spPr>
                <c:marker>
                  <c:symbol val="x"/>
                  <c:size val="6"/>
                  <c:spPr>
                    <a:noFill/>
                    <a:ln w="9525" cap="flat" cmpd="sng" algn="ctr">
                      <a:solidFill>
                        <a:schemeClr val="accent4">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(35)'!$U$80:$U$110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3-CE5F-4A0E-A109-B6720F63435A}"/>
                  </c:ext>
                </c:extLst>
              </c15:ser>
            </c15:filteredLineSeries>
            <c15:filteredLineSeries>
              <c15:ser>
                <c:idx val="22"/>
                <c:order val="20"/>
                <c:tx>
                  <c:strRef>
                    <c:extLst xmlns:c15="http://schemas.microsoft.com/office/drawing/2012/chart">
                      <c:ext xmlns:c15="http://schemas.microsoft.com/office/drawing/2012/chart" uri="{02D57815-91ED-43cb-92C2-25804820EDAC}">
                        <c15:formulaRef>
                          <c15:sqref>'Case (35)'!$V$78</c15:sqref>
                        </c15:formulaRef>
                      </c:ext>
                    </c:extLst>
                    <c:strCache>
                      <c:ptCount val="1"/>
                      <c:pt idx="0">
                        <c:v>Company X /
 Scheme Y</c:v>
                      </c:pt>
                    </c:strCache>
                  </c:strRef>
                </c:tx>
                <c:spPr>
                  <a:ln w="22225" cap="rnd" cmpd="sng" algn="ctr">
                    <a:solidFill>
                      <a:schemeClr val="accent5">
                        <a:lumMod val="80000"/>
                      </a:schemeClr>
                    </a:solidFill>
                    <a:prstDash val="solid"/>
                    <a:round/>
                  </a:ln>
                  <a:effectLst/>
                </c:spPr>
                <c:marker>
                  <c:symbol val="star"/>
                  <c:size val="6"/>
                  <c:spPr>
                    <a:noFill/>
                    <a:ln w="9525" cap="flat" cmpd="sng" algn="ctr">
                      <a:solidFill>
                        <a:schemeClr val="accent5">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(35)'!$V$80:$V$110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4-CE5F-4A0E-A109-B6720F63435A}"/>
                  </c:ext>
                </c:extLst>
              </c15:ser>
            </c15:filteredLineSeries>
            <c15:filteredLineSeries>
              <c15:ser>
                <c:idx val="23"/>
                <c:order val="21"/>
                <c:tx>
                  <c:strRef>
                    <c:extLst xmlns:c15="http://schemas.microsoft.com/office/drawing/2012/chart">
                      <c:ext xmlns:c15="http://schemas.microsoft.com/office/drawing/2012/chart" uri="{02D57815-91ED-43cb-92C2-25804820EDAC}">
                        <c15:formulaRef>
                          <c15:sqref>'Case (35)'!$W$78</c15:sqref>
                        </c15:formulaRef>
                      </c:ext>
                    </c:extLst>
                    <c:strCache>
                      <c:ptCount val="1"/>
                      <c:pt idx="0">
                        <c:v>Company X /
 Scheme Y</c:v>
                      </c:pt>
                    </c:strCache>
                  </c:strRef>
                </c:tx>
                <c:spPr>
                  <a:ln w="22225" cap="rnd" cmpd="sng" algn="ctr">
                    <a:solidFill>
                      <a:schemeClr val="accent6">
                        <a:lumMod val="80000"/>
                      </a:schemeClr>
                    </a:solidFill>
                    <a:prstDash val="solid"/>
                    <a:round/>
                  </a:ln>
                  <a:effectLst/>
                </c:spPr>
                <c:marker>
                  <c:symbol val="circle"/>
                  <c:size val="6"/>
                  <c:spPr>
                    <a:solidFill>
                      <a:schemeClr val="accent6">
                        <a:lumMod val="80000"/>
                      </a:schemeClr>
                    </a:solidFill>
                    <a:ln w="9525" cap="flat" cmpd="sng" algn="ctr">
                      <a:solidFill>
                        <a:schemeClr val="accent6">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(35)'!$W$80:$W$110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5-CE5F-4A0E-A109-B6720F63435A}"/>
                  </c:ext>
                </c:extLst>
              </c15:ser>
            </c15:filteredLineSeries>
            <c15:filteredLineSeries>
              <c15:ser>
                <c:idx val="24"/>
                <c:order val="22"/>
                <c:tx>
                  <c:strRef>
                    <c:extLst xmlns:c15="http://schemas.microsoft.com/office/drawing/2012/chart">
                      <c:ext xmlns:c15="http://schemas.microsoft.com/office/drawing/2012/chart" uri="{02D57815-91ED-43cb-92C2-25804820EDAC}">
                        <c15:formulaRef>
                          <c15:sqref>'Case (35)'!$X$78</c15:sqref>
                        </c15:formulaRef>
                      </c:ext>
                    </c:extLst>
                    <c:strCache>
                      <c:ptCount val="1"/>
                      <c:pt idx="0">
                        <c:v>Company X /
 Scheme Y</c:v>
                      </c:pt>
                    </c:strCache>
                  </c:strRef>
                </c:tx>
                <c:spPr>
                  <a:ln w="22225" cap="rnd" cmpd="sng" algn="ctr">
                    <a:solidFill>
                      <a:schemeClr val="accent1">
                        <a:lumMod val="60000"/>
                        <a:lumOff val="40000"/>
                      </a:schemeClr>
                    </a:solidFill>
                    <a:prstDash val="solid"/>
                    <a:round/>
                  </a:ln>
                  <a:effectLst/>
                </c:spPr>
                <c:marker>
                  <c:symbol val="plus"/>
                  <c:size val="6"/>
                  <c:spPr>
                    <a:noFill/>
                    <a:ln w="9525" cap="flat" cmpd="sng" algn="ctr">
                      <a:solidFill>
                        <a:schemeClr val="accent1">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(35)'!$X$80:$X$110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6-CE5F-4A0E-A109-B6720F63435A}"/>
                  </c:ext>
                </c:extLst>
              </c15:ser>
            </c15:filteredLineSeries>
            <c15:filteredLineSeries>
              <c15:ser>
                <c:idx val="25"/>
                <c:order val="23"/>
                <c:tx>
                  <c:strRef>
                    <c:extLst xmlns:c15="http://schemas.microsoft.com/office/drawing/2012/chart">
                      <c:ext xmlns:c15="http://schemas.microsoft.com/office/drawing/2012/chart" uri="{02D57815-91ED-43cb-92C2-25804820EDAC}">
                        <c15:formulaRef>
                          <c15:sqref>'Case (35)'!$Y$78</c15:sqref>
                        </c15:formulaRef>
                      </c:ext>
                    </c:extLst>
                    <c:strCache>
                      <c:ptCount val="1"/>
                      <c:pt idx="0">
                        <c:v>Company X /
 Scheme Y</c:v>
                      </c:pt>
                    </c:strCache>
                  </c:strRef>
                </c:tx>
                <c:spPr>
                  <a:ln w="22225" cap="rnd" cmpd="sng" algn="ctr">
                    <a:solidFill>
                      <a:schemeClr val="accent2">
                        <a:lumMod val="60000"/>
                        <a:lumOff val="40000"/>
                      </a:schemeClr>
                    </a:solidFill>
                    <a:prstDash val="solid"/>
                    <a:round/>
                  </a:ln>
                  <a:effectLst/>
                </c:spPr>
                <c:marker>
                  <c:symbol val="dot"/>
                  <c:size val="6"/>
                  <c:spPr>
                    <a:solidFill>
                      <a:schemeClr val="accent2">
                        <a:lumMod val="60000"/>
                        <a:lumOff val="40000"/>
                      </a:schemeClr>
                    </a:solidFill>
                    <a:ln w="9525" cap="flat" cmpd="sng" algn="ctr">
                      <a:solidFill>
                        <a:schemeClr val="accent2">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(35)'!$Y$80:$Y$110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7-CE5F-4A0E-A109-B6720F63435A}"/>
                  </c:ext>
                </c:extLst>
              </c15:ser>
            </c15:filteredLineSeries>
            <c15:filteredLineSeries>
              <c15:ser>
                <c:idx val="26"/>
                <c:order val="24"/>
                <c:tx>
                  <c:strRef>
                    <c:extLst xmlns:c15="http://schemas.microsoft.com/office/drawing/2012/chart">
                      <c:ext xmlns:c15="http://schemas.microsoft.com/office/drawing/2012/chart" uri="{02D57815-91ED-43cb-92C2-25804820EDAC}">
                        <c15:formulaRef>
                          <c15:sqref>'Case (35)'!$Z$78</c15:sqref>
                        </c15:formulaRef>
                      </c:ext>
                    </c:extLst>
                    <c:strCache>
                      <c:ptCount val="1"/>
                      <c:pt idx="0">
                        <c:v>Company X /
 Scheme Y</c:v>
                      </c:pt>
                    </c:strCache>
                  </c:strRef>
                </c:tx>
                <c:spPr>
                  <a:ln w="22225" cap="rnd" cmpd="sng" algn="ctr">
                    <a:solidFill>
                      <a:schemeClr val="accent3">
                        <a:lumMod val="60000"/>
                        <a:lumOff val="40000"/>
                      </a:schemeClr>
                    </a:solidFill>
                    <a:prstDash val="solid"/>
                    <a:round/>
                  </a:ln>
                  <a:effectLst/>
                </c:spPr>
                <c:marker>
                  <c:symbol val="dash"/>
                  <c:size val="6"/>
                  <c:spPr>
                    <a:solidFill>
                      <a:schemeClr val="accent3">
                        <a:lumMod val="60000"/>
                        <a:lumOff val="40000"/>
                      </a:schemeClr>
                    </a:solidFill>
                    <a:ln w="9525" cap="flat" cmpd="sng" algn="ctr">
                      <a:solidFill>
                        <a:schemeClr val="accent3">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(35)'!$Z$80:$Z$110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8-CE5F-4A0E-A109-B6720F63435A}"/>
                  </c:ext>
                </c:extLst>
              </c15:ser>
            </c15:filteredLineSeries>
            <c15:filteredLineSeries>
              <c15:ser>
                <c:idx val="27"/>
                <c:order val="25"/>
                <c:tx>
                  <c:strRef>
                    <c:extLst xmlns:c15="http://schemas.microsoft.com/office/drawing/2012/chart">
                      <c:ext xmlns:c15="http://schemas.microsoft.com/office/drawing/2012/chart" uri="{02D57815-91ED-43cb-92C2-25804820EDAC}">
                        <c15:formulaRef>
                          <c15:sqref>'Case (35)'!$AA$78</c15:sqref>
                        </c15:formulaRef>
                      </c:ext>
                    </c:extLst>
                    <c:strCache>
                      <c:ptCount val="1"/>
                      <c:pt idx="0">
                        <c:v>Company X /
 Scheme Y</c:v>
                      </c:pt>
                    </c:strCache>
                  </c:strRef>
                </c:tx>
                <c:spPr>
                  <a:ln w="22225" cap="rnd" cmpd="sng" algn="ctr">
                    <a:solidFill>
                      <a:schemeClr val="accent4">
                        <a:lumMod val="60000"/>
                        <a:lumOff val="40000"/>
                      </a:schemeClr>
                    </a:solidFill>
                    <a:prstDash val="solid"/>
                    <a:round/>
                  </a:ln>
                  <a:effectLst/>
                </c:spPr>
                <c:marker>
                  <c:symbol val="diamond"/>
                  <c:size val="6"/>
                  <c:spPr>
                    <a:solidFill>
                      <a:schemeClr val="accent4">
                        <a:lumMod val="60000"/>
                        <a:lumOff val="40000"/>
                      </a:schemeClr>
                    </a:solidFill>
                    <a:ln w="9525" cap="flat" cmpd="sng" algn="ctr">
                      <a:solidFill>
                        <a:schemeClr val="accent4">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(35)'!$AA$80:$AA$110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9-CE5F-4A0E-A109-B6720F63435A}"/>
                  </c:ext>
                </c:extLst>
              </c15:ser>
            </c15:filteredLineSeries>
            <c15:filteredLineSeries>
              <c15:ser>
                <c:idx val="28"/>
                <c:order val="26"/>
                <c:tx>
                  <c:strRef>
                    <c:extLst xmlns:c15="http://schemas.microsoft.com/office/drawing/2012/chart">
                      <c:ext xmlns:c15="http://schemas.microsoft.com/office/drawing/2012/chart" uri="{02D57815-91ED-43cb-92C2-25804820EDAC}">
                        <c15:formulaRef>
                          <c15:sqref>'Case (35)'!$AB$78</c15:sqref>
                        </c15:formulaRef>
                      </c:ext>
                    </c:extLst>
                    <c:strCache>
                      <c:ptCount val="1"/>
                      <c:pt idx="0">
                        <c:v>Company X /
 Scheme Y</c:v>
                      </c:pt>
                    </c:strCache>
                  </c:strRef>
                </c:tx>
                <c:spPr>
                  <a:ln w="22225" cap="rnd" cmpd="sng" algn="ctr">
                    <a:solidFill>
                      <a:schemeClr val="accent5">
                        <a:lumMod val="60000"/>
                        <a:lumOff val="40000"/>
                      </a:schemeClr>
                    </a:solidFill>
                    <a:prstDash val="solid"/>
                    <a:round/>
                  </a:ln>
                  <a:effectLst/>
                </c:spPr>
                <c:marker>
                  <c:symbol val="square"/>
                  <c:size val="6"/>
                  <c:spPr>
                    <a:solidFill>
                      <a:schemeClr val="accent5">
                        <a:lumMod val="60000"/>
                        <a:lumOff val="40000"/>
                      </a:schemeClr>
                    </a:solidFill>
                    <a:ln w="9525" cap="flat" cmpd="sng" algn="ctr">
                      <a:solidFill>
                        <a:schemeClr val="accent5">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(35)'!$AB$80:$AB$110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A-CE5F-4A0E-A109-B6720F63435A}"/>
                  </c:ext>
                </c:extLst>
              </c15:ser>
            </c15:filteredLineSeries>
            <c15:filteredLineSeries>
              <c15:ser>
                <c:idx val="29"/>
                <c:order val="27"/>
                <c:tx>
                  <c:strRef>
                    <c:extLst xmlns:c15="http://schemas.microsoft.com/office/drawing/2012/chart">
                      <c:ext xmlns:c15="http://schemas.microsoft.com/office/drawing/2012/chart" uri="{02D57815-91ED-43cb-92C2-25804820EDAC}">
                        <c15:formulaRef>
                          <c15:sqref>'Case (35)'!$AC$78</c15:sqref>
                        </c15:formulaRef>
                      </c:ext>
                    </c:extLst>
                    <c:strCache>
                      <c:ptCount val="1"/>
                      <c:pt idx="0">
                        <c:v>Company X /
 Scheme Y</c:v>
                      </c:pt>
                    </c:strCache>
                  </c:strRef>
                </c:tx>
                <c:spPr>
                  <a:ln w="22225" cap="rnd" cmpd="sng" algn="ctr">
                    <a:solidFill>
                      <a:schemeClr val="accent6">
                        <a:lumMod val="60000"/>
                        <a:lumOff val="40000"/>
                      </a:schemeClr>
                    </a:solidFill>
                    <a:prstDash val="solid"/>
                    <a:round/>
                  </a:ln>
                  <a:effectLst/>
                </c:spPr>
                <c:marker>
                  <c:symbol val="triangle"/>
                  <c:size val="6"/>
                  <c:spPr>
                    <a:solidFill>
                      <a:schemeClr val="accent6">
                        <a:lumMod val="60000"/>
                        <a:lumOff val="40000"/>
                      </a:schemeClr>
                    </a:solidFill>
                    <a:ln w="9525" cap="flat" cmpd="sng" algn="ctr">
                      <a:solidFill>
                        <a:schemeClr val="accent6">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(35)'!$AC$80:$AC$110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B-CE5F-4A0E-A109-B6720F63435A}"/>
                  </c:ext>
                </c:extLst>
              </c15:ser>
            </c15:filteredLineSeries>
            <c15:filteredLineSeries>
              <c15:ser>
                <c:idx val="0"/>
                <c:order val="28"/>
                <c:tx>
                  <c:strRef>
                    <c:extLst xmlns:c15="http://schemas.microsoft.com/office/drawing/2012/chart">
                      <c:ext xmlns:c15="http://schemas.microsoft.com/office/drawing/2012/chart" uri="{02D57815-91ED-43cb-92C2-25804820EDAC}">
                        <c15:formulaRef>
                          <c15:sqref>'Case (35)'!$AD$78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(35)'!$AD$80:$AD$110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C-CE5F-4A0E-A109-B6720F63435A}"/>
                  </c:ext>
                </c:extLst>
              </c15:ser>
            </c15:filteredLineSeries>
            <c15:filteredLineSeries>
              <c15:ser>
                <c:idx val="30"/>
                <c:order val="29"/>
                <c:tx>
                  <c:strRef>
                    <c:extLst xmlns:c15="http://schemas.microsoft.com/office/drawing/2012/chart">
                      <c:ext xmlns:c15="http://schemas.microsoft.com/office/drawing/2012/chart" uri="{02D57815-91ED-43cb-92C2-25804820EDAC}">
                        <c15:formulaRef>
                          <c15:sqref>'Case (35)'!$AE$78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(35)'!$AE$80:$AE$110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D-CE5F-4A0E-A109-B6720F63435A}"/>
                  </c:ext>
                </c:extLst>
              </c15:ser>
            </c15:filteredLineSeries>
            <c15:filteredLineSeries>
              <c15:ser>
                <c:idx val="31"/>
                <c:order val="30"/>
                <c:tx>
                  <c:strRef>
                    <c:extLst xmlns:c15="http://schemas.microsoft.com/office/drawing/2012/chart">
                      <c:ext xmlns:c15="http://schemas.microsoft.com/office/drawing/2012/chart" uri="{02D57815-91ED-43cb-92C2-25804820EDAC}">
                        <c15:formulaRef>
                          <c15:sqref>'Case (35)'!$AF$78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(35)'!$AF$80:$AF$110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E-CE5F-4A0E-A109-B6720F63435A}"/>
                  </c:ext>
                </c:extLst>
              </c15:ser>
            </c15:filteredLineSeries>
            <c15:filteredLineSeries>
              <c15:ser>
                <c:idx val="32"/>
                <c:order val="31"/>
                <c:tx>
                  <c:strRef>
                    <c:extLst xmlns:c15="http://schemas.microsoft.com/office/drawing/2012/chart">
                      <c:ext xmlns:c15="http://schemas.microsoft.com/office/drawing/2012/chart" uri="{02D57815-91ED-43cb-92C2-25804820EDAC}">
                        <c15:formulaRef>
                          <c15:sqref>'Case (35)'!$AG$78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(35)'!$AG$80:$AG$110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F-CE5F-4A0E-A109-B6720F63435A}"/>
                  </c:ext>
                </c:extLst>
              </c15:ser>
            </c15:filteredLineSeries>
            <c15:filteredLineSeries>
              <c15:ser>
                <c:idx val="33"/>
                <c:order val="32"/>
                <c:tx>
                  <c:strRef>
                    <c:extLst xmlns:c15="http://schemas.microsoft.com/office/drawing/2012/chart">
                      <c:ext xmlns:c15="http://schemas.microsoft.com/office/drawing/2012/chart" uri="{02D57815-91ED-43cb-92C2-25804820EDAC}">
                        <c15:formulaRef>
                          <c15:sqref>'Case (35)'!$AH$78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(35)'!$AH$80:$AH$110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0-CE5F-4A0E-A109-B6720F63435A}"/>
                  </c:ext>
                </c:extLst>
              </c15:ser>
            </c15:filteredLineSeries>
            <c15:filteredLineSeries>
              <c15:ser>
                <c:idx val="34"/>
                <c:order val="33"/>
                <c:tx>
                  <c:strRef>
                    <c:extLst xmlns:c15="http://schemas.microsoft.com/office/drawing/2012/chart">
                      <c:ext xmlns:c15="http://schemas.microsoft.com/office/drawing/2012/chart" uri="{02D57815-91ED-43cb-92C2-25804820EDAC}">
                        <c15:formulaRef>
                          <c15:sqref>'Case (35)'!$AI$78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(35)'!$AI$80:$AI$110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1-CE5F-4A0E-A109-B6720F63435A}"/>
                  </c:ext>
                </c:extLst>
              </c15:ser>
            </c15:filteredLineSeries>
            <c15:filteredLineSeries>
              <c15:ser>
                <c:idx val="35"/>
                <c:order val="34"/>
                <c:tx>
                  <c:strRef>
                    <c:extLst xmlns:c15="http://schemas.microsoft.com/office/drawing/2012/chart">
                      <c:ext xmlns:c15="http://schemas.microsoft.com/office/drawing/2012/chart" uri="{02D57815-91ED-43cb-92C2-25804820EDAC}">
                        <c15:formulaRef>
                          <c15:sqref>'Case (35)'!$AJ$78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(35)'!$AJ$80:$AJ$110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2-CE5F-4A0E-A109-B6720F63435A}"/>
                  </c:ext>
                </c:extLst>
              </c15:ser>
            </c15:filteredLineSeries>
            <c15:filteredLineSeries>
              <c15:ser>
                <c:idx val="36"/>
                <c:order val="35"/>
                <c:tx>
                  <c:strRef>
                    <c:extLst xmlns:c15="http://schemas.microsoft.com/office/drawing/2012/chart">
                      <c:ext xmlns:c15="http://schemas.microsoft.com/office/drawing/2012/chart" uri="{02D57815-91ED-43cb-92C2-25804820EDAC}">
                        <c15:formulaRef>
                          <c15:sqref>'Case (35)'!$AK$78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(35)'!$AK$80:$AK$110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3-CE5F-4A0E-A109-B6720F63435A}"/>
                  </c:ext>
                </c:extLst>
              </c15:ser>
            </c15:filteredLineSeries>
            <c15:filteredLineSeries>
              <c15:ser>
                <c:idx val="37"/>
                <c:order val="36"/>
                <c:tx>
                  <c:strRef>
                    <c:extLst xmlns:c15="http://schemas.microsoft.com/office/drawing/2012/chart">
                      <c:ext xmlns:c15="http://schemas.microsoft.com/office/drawing/2012/chart" uri="{02D57815-91ED-43cb-92C2-25804820EDAC}">
                        <c15:formulaRef>
                          <c15:sqref>'Case (35)'!$AL$78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(35)'!$AL$80:$AL$110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4-CE5F-4A0E-A109-B6720F63435A}"/>
                  </c:ext>
                </c:extLst>
              </c15:ser>
            </c15:filteredLineSeries>
            <c15:filteredLineSeries>
              <c15:ser>
                <c:idx val="38"/>
                <c:order val="37"/>
                <c:tx>
                  <c:strRef>
                    <c:extLst xmlns:c15="http://schemas.microsoft.com/office/drawing/2012/chart">
                      <c:ext xmlns:c15="http://schemas.microsoft.com/office/drawing/2012/chart" uri="{02D57815-91ED-43cb-92C2-25804820EDAC}">
                        <c15:formulaRef>
                          <c15:sqref>'Case (35)'!$AM$78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(35)'!$AM$80:$AM$110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5-CE5F-4A0E-A109-B6720F63435A}"/>
                  </c:ext>
                </c:extLst>
              </c15:ser>
            </c15:filteredLineSeries>
            <c15:filteredLineSeries>
              <c15:ser>
                <c:idx val="39"/>
                <c:order val="38"/>
                <c:tx>
                  <c:strRef>
                    <c:extLst xmlns:c15="http://schemas.microsoft.com/office/drawing/2012/chart">
                      <c:ext xmlns:c15="http://schemas.microsoft.com/office/drawing/2012/chart" uri="{02D57815-91ED-43cb-92C2-25804820EDAC}">
                        <c15:formulaRef>
                          <c15:sqref>'Case (35)'!$AN$78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(35)'!$AN$80:$AN$110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6-CE5F-4A0E-A109-B6720F63435A}"/>
                  </c:ext>
                </c:extLst>
              </c15:ser>
            </c15:filteredLineSeries>
            <c15:filteredLineSeries>
              <c15:ser>
                <c:idx val="40"/>
                <c:order val="39"/>
                <c:tx>
                  <c:strRef>
                    <c:extLst xmlns:c15="http://schemas.microsoft.com/office/drawing/2012/chart">
                      <c:ext xmlns:c15="http://schemas.microsoft.com/office/drawing/2012/chart" uri="{02D57815-91ED-43cb-92C2-25804820EDAC}">
                        <c15:formulaRef>
                          <c15:sqref>'Case (35)'!$AO$78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(35)'!$AO$80:$AO$110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7-CE5F-4A0E-A109-B6720F63435A}"/>
                  </c:ext>
                </c:extLst>
              </c15:ser>
            </c15:filteredLineSeries>
            <c15:filteredLineSeries>
              <c15:ser>
                <c:idx val="41"/>
                <c:order val="40"/>
                <c:tx>
                  <c:strRef>
                    <c:extLst xmlns:c15="http://schemas.microsoft.com/office/drawing/2012/chart">
                      <c:ext xmlns:c15="http://schemas.microsoft.com/office/drawing/2012/chart" uri="{02D57815-91ED-43cb-92C2-25804820EDAC}">
                        <c15:formulaRef>
                          <c15:sqref>'Case (35)'!$AP$78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(35)'!$AP$80:$AP$110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8-CE5F-4A0E-A109-B6720F63435A}"/>
                  </c:ext>
                </c:extLst>
              </c15:ser>
            </c15:filteredLineSeries>
            <c15:filteredLineSeries>
              <c15:ser>
                <c:idx val="42"/>
                <c:order val="41"/>
                <c:tx>
                  <c:strRef>
                    <c:extLst xmlns:c15="http://schemas.microsoft.com/office/drawing/2012/chart">
                      <c:ext xmlns:c15="http://schemas.microsoft.com/office/drawing/2012/chart" uri="{02D57815-91ED-43cb-92C2-25804820EDAC}">
                        <c15:formulaRef>
                          <c15:sqref>'Case (35)'!$AQ$78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(35)'!$AQ$80:$AQ$110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9-CE5F-4A0E-A109-B6720F63435A}"/>
                  </c:ext>
                </c:extLst>
              </c15:ser>
            </c15:filteredLineSeries>
            <c15:filteredLineSeries>
              <c15:ser>
                <c:idx val="43"/>
                <c:order val="42"/>
                <c:tx>
                  <c:strRef>
                    <c:extLst xmlns:c15="http://schemas.microsoft.com/office/drawing/2012/chart">
                      <c:ext xmlns:c15="http://schemas.microsoft.com/office/drawing/2012/chart" uri="{02D57815-91ED-43cb-92C2-25804820EDAC}">
                        <c15:formulaRef>
                          <c15:sqref>'Case (35)'!$AR$78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(35)'!$AR$80:$AR$110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A-CE5F-4A0E-A109-B6720F63435A}"/>
                  </c:ext>
                </c:extLst>
              </c15:ser>
            </c15:filteredLineSeries>
            <c15:filteredLineSeries>
              <c15:ser>
                <c:idx val="44"/>
                <c:order val="43"/>
                <c:tx>
                  <c:strRef>
                    <c:extLst xmlns:c15="http://schemas.microsoft.com/office/drawing/2012/chart">
                      <c:ext xmlns:c15="http://schemas.microsoft.com/office/drawing/2012/chart" uri="{02D57815-91ED-43cb-92C2-25804820EDAC}">
                        <c15:formulaRef>
                          <c15:sqref>'Case (35)'!$AS$78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(35)'!$AS$80:$AS$110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B-CE5F-4A0E-A109-B6720F63435A}"/>
                  </c:ext>
                </c:extLst>
              </c15:ser>
            </c15:filteredLineSeries>
            <c15:filteredLineSeries>
              <c15:ser>
                <c:idx val="45"/>
                <c:order val="44"/>
                <c:tx>
                  <c:strRef>
                    <c:extLst xmlns:c15="http://schemas.microsoft.com/office/drawing/2012/chart">
                      <c:ext xmlns:c15="http://schemas.microsoft.com/office/drawing/2012/chart" uri="{02D57815-91ED-43cb-92C2-25804820EDAC}">
                        <c15:formulaRef>
                          <c15:sqref>'Case (35)'!$AT$78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(35)'!$AT$80:$AT$110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C-CE5F-4A0E-A109-B6720F63435A}"/>
                  </c:ext>
                </c:extLst>
              </c15:ser>
            </c15:filteredLineSeries>
          </c:ext>
        </c:extLst>
      </c:lineChart>
      <c:catAx>
        <c:axId val="665617904"/>
        <c:scaling>
          <c:orientation val="minMax"/>
        </c:scaling>
        <c:delete val="0"/>
        <c:axPos val="b"/>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800" b="0" i="0" u="none" strike="noStrike" kern="1200" cap="all" spc="120" normalizeH="0" baseline="0">
                <a:solidFill>
                  <a:schemeClr val="tx1">
                    <a:lumMod val="65000"/>
                    <a:lumOff val="35000"/>
                  </a:schemeClr>
                </a:solidFill>
                <a:latin typeface="+mn-lt"/>
                <a:ea typeface="+mn-ea"/>
                <a:cs typeface="+mn-cs"/>
              </a:defRPr>
            </a:pPr>
            <a:endParaRPr lang="zh-CN"/>
          </a:p>
        </c:txPr>
        <c:crossAx val="665618464"/>
        <c:crosses val="autoZero"/>
        <c:auto val="1"/>
        <c:lblAlgn val="ctr"/>
        <c:lblOffset val="100"/>
        <c:noMultiLvlLbl val="0"/>
      </c:catAx>
      <c:valAx>
        <c:axId val="665618464"/>
        <c:scaling>
          <c:logBase val="10"/>
          <c:orientation val="minMax"/>
          <c:max val="1"/>
          <c:min val="0.01"/>
        </c:scaling>
        <c:delete val="0"/>
        <c:axPos val="l"/>
        <c:minorGridlines>
          <c:spPr>
            <a:ln w="9525" cap="flat" cmpd="sng" algn="ctr">
              <a:solidFill>
                <a:schemeClr val="tx1">
                  <a:lumMod val="5000"/>
                  <a:lumOff val="95000"/>
                </a:schemeClr>
              </a:solidFill>
              <a:prstDash val="solid"/>
              <a:round/>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665617904"/>
        <c:crosses val="autoZero"/>
        <c:crossBetween val="midCat"/>
      </c:valAx>
      <c:spPr>
        <a:noFill/>
        <a:ln>
          <a:noFill/>
        </a:ln>
        <a:effectLst/>
      </c:spPr>
    </c:plotArea>
    <c:legend>
      <c:legendPos val="r"/>
      <c:layout>
        <c:manualLayout>
          <c:xMode val="edge"/>
          <c:yMode val="edge"/>
          <c:x val="0.55885290079144245"/>
          <c:y val="3.72772000834889E-2"/>
          <c:w val="0.43303769643998186"/>
          <c:h val="0.89686688020745398"/>
        </c:manualLayout>
      </c:layout>
      <c:overlay val="0"/>
      <c:spPr>
        <a:noFill/>
        <a:ln>
          <a:noFill/>
        </a:ln>
        <a:effectLst/>
      </c:spPr>
      <c:txPr>
        <a:bodyPr rot="0" spcFirstLastPara="1" vertOverflow="ellipsis" vert="horz" wrap="square" anchor="ctr" anchorCtr="1"/>
        <a:lstStyle/>
        <a:p>
          <a:pPr>
            <a:defRPr lang="zh-CN" sz="6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prstDash val="solid"/>
      <a:round/>
    </a:ln>
    <a:effectLst/>
  </c:spPr>
  <c:txPr>
    <a:bodyPr/>
    <a:lstStyle/>
    <a:p>
      <a:pPr>
        <a:defRPr lang="zh-CN"/>
      </a:pPr>
      <a:endParaRPr lang="zh-CN"/>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E-2"/>
          <c:y val="4.6097425605618504E-2"/>
          <c:w val="0.74510274938240872"/>
          <c:h val="0.85668617255418045"/>
        </c:manualLayout>
      </c:layout>
      <c:lineChart>
        <c:grouping val="standard"/>
        <c:varyColors val="0"/>
        <c:ser>
          <c:idx val="1"/>
          <c:order val="0"/>
          <c:tx>
            <c:strRef>
              <c:f>'Case (22)'!$B$26</c:f>
              <c:strCache>
                <c:ptCount val="1"/>
                <c:pt idx="0">
                  <c:v>CATT-PDMA- EPA</c:v>
                </c:pt>
              </c:strCache>
            </c:strRef>
          </c:tx>
          <c:spPr>
            <a:ln w="22225" cap="rnd" cmpd="sng" algn="ctr">
              <a:solidFill>
                <a:schemeClr val="accent2"/>
              </a:solidFill>
              <a:prstDash val="solid"/>
              <a:round/>
            </a:ln>
            <a:effectLst/>
          </c:spPr>
          <c:marker>
            <c:symbol val="square"/>
            <c:size val="6"/>
            <c:spPr>
              <a:solidFill>
                <a:schemeClr val="accent2"/>
              </a:solidFill>
              <a:ln w="9525" cap="flat" cmpd="sng" algn="ctr">
                <a:solidFill>
                  <a:schemeClr val="accent2"/>
                </a:solidFill>
                <a:prstDash val="solid"/>
                <a:round/>
              </a:ln>
              <a:effectLst/>
            </c:spPr>
          </c:marker>
          <c:cat>
            <c:numRef>
              <c:f>'Case (22)'!$A$28:$A$58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(22)'!$B$28:$B$58</c:f>
              <c:numCache>
                <c:formatCode>General</c:formatCode>
                <c:ptCount val="31"/>
                <c:pt idx="7" formatCode="0.0000;[Red]0.0000">
                  <c:v>0.42072500000000002</c:v>
                </c:pt>
                <c:pt idx="8" formatCode="0.0000;[Red]0.0000">
                  <c:v>0.26875000000000004</c:v>
                </c:pt>
                <c:pt idx="9" formatCode="0.0000;[Red]0.0000">
                  <c:v>0.14530000000000001</c:v>
                </c:pt>
                <c:pt idx="10" formatCode="0.0000;[Red]0.0000">
                  <c:v>6.6225000000000006E-2</c:v>
                </c:pt>
                <c:pt idx="11" formatCode="0.0000;[Red]0.0000">
                  <c:v>2.6724999999999999E-2</c:v>
                </c:pt>
                <c:pt idx="12" formatCode="0.0000;[Red]0.0000">
                  <c:v>8.8500000000000072E-3</c:v>
                </c:pt>
                <c:pt idx="13" formatCode="0.0000;[Red]0.0000">
                  <c:v>2.3000000000000008E-3</c:v>
                </c:pt>
                <c:pt idx="14" formatCode="0.0000;[Red]0.0000">
                  <c:v>5.0000000000000023E-4</c:v>
                </c:pt>
                <c:pt idx="15" formatCode="0.0000;[Red]0.0000">
                  <c:v>1.4999999999999999E-4</c:v>
                </c:pt>
                <c:pt idx="16" formatCode="0.0000;[Red]0.0000">
                  <c:v>2.5000000000000015E-5</c:v>
                </c:pt>
              </c:numCache>
            </c:numRef>
          </c:val>
          <c:smooth val="0"/>
        </c:ser>
        <c:ser>
          <c:idx val="2"/>
          <c:order val="1"/>
          <c:tx>
            <c:strRef>
              <c:f>'Case (22)'!$C$26</c:f>
              <c:strCache>
                <c:ptCount val="1"/>
                <c:pt idx="0">
                  <c:v>CATT-PDMA- MMSE</c:v>
                </c:pt>
              </c:strCache>
            </c:strRef>
          </c:tx>
          <c:spPr>
            <a:ln w="22225" cap="rnd" cmpd="sng" algn="ctr">
              <a:solidFill>
                <a:schemeClr val="accent3"/>
              </a:solidFill>
              <a:prstDash val="solid"/>
              <a:round/>
            </a:ln>
            <a:effectLst/>
          </c:spPr>
          <c:marker>
            <c:symbol val="triangle"/>
            <c:size val="6"/>
            <c:spPr>
              <a:solidFill>
                <a:schemeClr val="accent3"/>
              </a:solidFill>
              <a:ln w="9525" cap="flat" cmpd="sng" algn="ctr">
                <a:solidFill>
                  <a:schemeClr val="accent3"/>
                </a:solidFill>
                <a:prstDash val="solid"/>
                <a:round/>
              </a:ln>
              <a:effectLst/>
            </c:spPr>
          </c:marker>
          <c:cat>
            <c:numRef>
              <c:f>'Case (22)'!$A$28:$A$58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(22)'!$C$28:$C$58</c:f>
              <c:numCache>
                <c:formatCode>General</c:formatCode>
                <c:ptCount val="31"/>
                <c:pt idx="7" formatCode="0.0000;[Red]0.0000">
                  <c:v>0.42872500000000002</c:v>
                </c:pt>
                <c:pt idx="8" formatCode="0.0000;[Red]0.0000">
                  <c:v>0.27532500000000021</c:v>
                </c:pt>
                <c:pt idx="9" formatCode="0.0000;[Red]0.0000">
                  <c:v>0.15035000000000001</c:v>
                </c:pt>
                <c:pt idx="10" formatCode="0.0000;[Red]0.0000">
                  <c:v>6.7775000000000002E-2</c:v>
                </c:pt>
                <c:pt idx="11" formatCode="0.0000;[Red]0.0000">
                  <c:v>2.7224999999999999E-2</c:v>
                </c:pt>
                <c:pt idx="12" formatCode="0.0000;[Red]0.0000">
                  <c:v>9.250000000000003E-3</c:v>
                </c:pt>
                <c:pt idx="13" formatCode="0.0000;[Red]0.0000">
                  <c:v>2.3999999999999998E-3</c:v>
                </c:pt>
                <c:pt idx="14" formatCode="0.0000;[Red]0.0000">
                  <c:v>5.2500000000000018E-4</c:v>
                </c:pt>
                <c:pt idx="15" formatCode="0.0000;[Red]0.0000">
                  <c:v>1.2500000000000006E-4</c:v>
                </c:pt>
                <c:pt idx="16" formatCode="0.0000;[Red]0.0000">
                  <c:v>2.5000000000000015E-5</c:v>
                </c:pt>
              </c:numCache>
            </c:numRef>
          </c:val>
          <c:smooth val="0"/>
        </c:ser>
        <c:ser>
          <c:idx val="3"/>
          <c:order val="2"/>
          <c:tx>
            <c:strRef>
              <c:f>'Case (22)'!$D$26</c:f>
              <c:strCache>
                <c:ptCount val="1"/>
                <c:pt idx="0">
                  <c:v>NTT DOCOMO /
 UGMA</c:v>
                </c:pt>
              </c:strCache>
            </c:strRef>
          </c:tx>
          <c:spPr>
            <a:ln w="22225" cap="rnd" cmpd="sng" algn="ctr">
              <a:solidFill>
                <a:schemeClr val="accent4"/>
              </a:solidFill>
              <a:prstDash val="solid"/>
              <a:round/>
            </a:ln>
            <a:effectLst/>
          </c:spPr>
          <c:marker>
            <c:symbol val="x"/>
            <c:size val="6"/>
            <c:spPr>
              <a:noFill/>
              <a:ln w="9525" cap="flat" cmpd="sng" algn="ctr">
                <a:solidFill>
                  <a:schemeClr val="accent4"/>
                </a:solidFill>
                <a:prstDash val="solid"/>
                <a:round/>
              </a:ln>
              <a:effectLst/>
            </c:spPr>
          </c:marker>
          <c:cat>
            <c:numRef>
              <c:f>'Case (22)'!$A$28:$A$58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(22)'!$D$28:$D$58</c:f>
              <c:numCache>
                <c:formatCode>General</c:formatCode>
                <c:ptCount val="31"/>
                <c:pt idx="7" formatCode="0.0000;[Red]0.0000">
                  <c:v>0.36573749999999811</c:v>
                </c:pt>
                <c:pt idx="9" formatCode="0.0000;[Red]0.0000">
                  <c:v>0.116906249999998</c:v>
                </c:pt>
                <c:pt idx="11" formatCode="0.0000;[Red]0.0000">
                  <c:v>1.9731250000000103E-2</c:v>
                </c:pt>
                <c:pt idx="13" formatCode="0.0000;[Red]0.0000">
                  <c:v>1.918750000000001E-3</c:v>
                </c:pt>
                <c:pt idx="15" formatCode="0.0000;[Red]0.0000">
                  <c:v>6.8750000000000031E-5</c:v>
                </c:pt>
              </c:numCache>
            </c:numRef>
          </c:val>
          <c:smooth val="0"/>
        </c:ser>
        <c:ser>
          <c:idx val="4"/>
          <c:order val="3"/>
          <c:tx>
            <c:strRef>
              <c:f>'Case (22)'!$E$26</c:f>
              <c:strCache>
                <c:ptCount val="1"/>
                <c:pt idx="0">
                  <c:v>NTT DOCOMO /
 MUSA</c:v>
                </c:pt>
              </c:strCache>
            </c:strRef>
          </c:tx>
          <c:spPr>
            <a:ln w="22225" cap="rnd" cmpd="sng" algn="ctr">
              <a:solidFill>
                <a:schemeClr val="accent5"/>
              </a:solidFill>
              <a:prstDash val="solid"/>
              <a:round/>
            </a:ln>
            <a:effectLst/>
          </c:spPr>
          <c:marker>
            <c:symbol val="star"/>
            <c:size val="6"/>
            <c:spPr>
              <a:noFill/>
              <a:ln w="9525" cap="flat" cmpd="sng" algn="ctr">
                <a:solidFill>
                  <a:schemeClr val="accent5"/>
                </a:solidFill>
                <a:prstDash val="solid"/>
                <a:round/>
              </a:ln>
              <a:effectLst/>
            </c:spPr>
          </c:marker>
          <c:cat>
            <c:numRef>
              <c:f>'Case (22)'!$A$28:$A$58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(22)'!$E$28:$E$58</c:f>
              <c:numCache>
                <c:formatCode>General</c:formatCode>
                <c:ptCount val="31"/>
                <c:pt idx="7" formatCode="0.0000;[Red]0.0000">
                  <c:v>0.36646249999999836</c:v>
                </c:pt>
                <c:pt idx="9" formatCode="0.0000;[Red]0.0000">
                  <c:v>0.11463749999999796</c:v>
                </c:pt>
                <c:pt idx="11" formatCode="0.0000;[Red]0.0000">
                  <c:v>1.9787500000000111E-2</c:v>
                </c:pt>
                <c:pt idx="13" formatCode="0.0000;[Red]0.0000">
                  <c:v>1.9375000000000009E-3</c:v>
                </c:pt>
                <c:pt idx="15" formatCode="0.0000;[Red]0.0000">
                  <c:v>1.0000000000000005E-4</c:v>
                </c:pt>
              </c:numCache>
            </c:numRef>
          </c:val>
          <c:smooth val="0"/>
        </c:ser>
        <c:ser>
          <c:idx val="5"/>
          <c:order val="4"/>
          <c:tx>
            <c:strRef>
              <c:f>'Case (22)'!$F$26</c:f>
              <c:strCache>
                <c:ptCount val="1"/>
                <c:pt idx="0">
                  <c:v>NTT DOCOMO /
SCMA</c:v>
                </c:pt>
              </c:strCache>
            </c:strRef>
          </c:tx>
          <c:spPr>
            <a:ln w="22225" cap="rnd" cmpd="sng" algn="ctr">
              <a:solidFill>
                <a:schemeClr val="accent6"/>
              </a:solidFill>
              <a:prstDash val="solid"/>
              <a:round/>
            </a:ln>
            <a:effectLst/>
          </c:spPr>
          <c:marker>
            <c:symbol val="circle"/>
            <c:size val="6"/>
            <c:spPr>
              <a:solidFill>
                <a:schemeClr val="accent6"/>
              </a:solidFill>
              <a:ln w="9525" cap="flat" cmpd="sng" algn="ctr">
                <a:solidFill>
                  <a:schemeClr val="accent6"/>
                </a:solidFill>
                <a:prstDash val="solid"/>
                <a:round/>
              </a:ln>
              <a:effectLst/>
            </c:spPr>
          </c:marker>
          <c:cat>
            <c:numRef>
              <c:f>'Case (22)'!$A$28:$A$58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(22)'!$F$28:$F$58</c:f>
              <c:numCache>
                <c:formatCode>General</c:formatCode>
                <c:ptCount val="31"/>
                <c:pt idx="7" formatCode="0.0000;[Red]0.0000">
                  <c:v>0.43691800000000014</c:v>
                </c:pt>
                <c:pt idx="9" formatCode="0.0000;[Red]0.0000">
                  <c:v>0.166189</c:v>
                </c:pt>
                <c:pt idx="11" formatCode="0.0000;[Red]0.0000">
                  <c:v>3.674800000000001E-2</c:v>
                </c:pt>
                <c:pt idx="13" formatCode="0.0000;[Red]0.0000">
                  <c:v>4.4312499999999951E-3</c:v>
                </c:pt>
                <c:pt idx="15" formatCode="0.0000;[Red]0.0000">
                  <c:v>2.6875000000000022E-4</c:v>
                </c:pt>
              </c:numCache>
            </c:numRef>
          </c:val>
          <c:smooth val="0"/>
        </c:ser>
        <c:ser>
          <c:idx val="6"/>
          <c:order val="5"/>
          <c:tx>
            <c:strRef>
              <c:f>'Case (22)'!$G$26</c:f>
              <c:strCache>
                <c:ptCount val="1"/>
                <c:pt idx="0">
                  <c:v>HW/SCMA-EPA</c:v>
                </c:pt>
              </c:strCache>
            </c:strRef>
          </c:tx>
          <c:spPr>
            <a:ln w="22225" cap="rnd" cmpd="sng" algn="ctr">
              <a:solidFill>
                <a:schemeClr val="accent1">
                  <a:lumMod val="60000"/>
                </a:schemeClr>
              </a:solidFill>
              <a:prstDash val="solid"/>
              <a:round/>
            </a:ln>
            <a:effectLst/>
          </c:spPr>
          <c:marker>
            <c:symbol val="plus"/>
            <c:size val="6"/>
            <c:spPr>
              <a:noFill/>
              <a:ln w="9525" cap="flat" cmpd="sng" algn="ctr">
                <a:solidFill>
                  <a:schemeClr val="accent1">
                    <a:lumMod val="60000"/>
                  </a:schemeClr>
                </a:solidFill>
                <a:prstDash val="solid"/>
                <a:round/>
              </a:ln>
              <a:effectLst/>
            </c:spPr>
          </c:marker>
          <c:cat>
            <c:numRef>
              <c:f>'Case (22)'!$A$28:$A$58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(22)'!$G$28:$G$58</c:f>
              <c:numCache>
                <c:formatCode>General</c:formatCode>
                <c:ptCount val="31"/>
                <c:pt idx="4" formatCode="0.0000;[Red]0.0000">
                  <c:v>0.79074999999999995</c:v>
                </c:pt>
                <c:pt idx="5" formatCode="0.0000;[Red]0.0000">
                  <c:v>0.65375000000000039</c:v>
                </c:pt>
                <c:pt idx="6" formatCode="0.0000;[Red]0.0000">
                  <c:v>0.50302500000000028</c:v>
                </c:pt>
                <c:pt idx="7" formatCode="0.0000;[Red]0.0000">
                  <c:v>0.33867500000000011</c:v>
                </c:pt>
                <c:pt idx="8" formatCode="0.0000;[Red]0.0000">
                  <c:v>0.19622500000000001</c:v>
                </c:pt>
                <c:pt idx="9" formatCode="0.0000;[Red]0.0000">
                  <c:v>9.4375000000000028E-2</c:v>
                </c:pt>
                <c:pt idx="10" formatCode="0.0000;[Red]0.0000">
                  <c:v>3.8824999999999998E-2</c:v>
                </c:pt>
                <c:pt idx="11" formatCode="0.0000;[Red]0.0000">
                  <c:v>1.3625000000000003E-2</c:v>
                </c:pt>
                <c:pt idx="12" formatCode="0.0000;[Red]0.0000">
                  <c:v>4.1749999999999999E-3</c:v>
                </c:pt>
                <c:pt idx="13" formatCode="0.0000;[Red]0.0000">
                  <c:v>1.1000000000000005E-3</c:v>
                </c:pt>
                <c:pt idx="14" formatCode="0.0000;[Red]0.0000">
                  <c:v>2.5000000000000011E-4</c:v>
                </c:pt>
                <c:pt idx="15" formatCode="0.0000;[Red]0.0000">
                  <c:v>0</c:v>
                </c:pt>
                <c:pt idx="16" formatCode="0.0000;[Red]0.0000">
                  <c:v>0</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numCache>
            </c:numRef>
          </c:val>
          <c:smooth val="0"/>
        </c:ser>
        <c:ser>
          <c:idx val="7"/>
          <c:order val="6"/>
          <c:tx>
            <c:strRef>
              <c:f>'Case (22)'!$H$26</c:f>
              <c:strCache>
                <c:ptCount val="1"/>
                <c:pt idx="0">
                  <c:v>HW/LCRS-EPA</c:v>
                </c:pt>
              </c:strCache>
            </c:strRef>
          </c:tx>
          <c:spPr>
            <a:ln w="22225" cap="rnd" cmpd="sng" algn="ctr">
              <a:solidFill>
                <a:schemeClr val="accent2">
                  <a:lumMod val="60000"/>
                </a:schemeClr>
              </a:solidFill>
              <a:prstDash val="solid"/>
              <a:round/>
            </a:ln>
            <a:effectLst/>
          </c:spPr>
          <c:marker>
            <c:symbol val="dot"/>
            <c:size val="6"/>
            <c:spPr>
              <a:solidFill>
                <a:schemeClr val="accent2">
                  <a:lumMod val="60000"/>
                </a:schemeClr>
              </a:solidFill>
              <a:ln w="9525" cap="flat" cmpd="sng" algn="ctr">
                <a:solidFill>
                  <a:schemeClr val="accent2">
                    <a:lumMod val="60000"/>
                  </a:schemeClr>
                </a:solidFill>
                <a:prstDash val="solid"/>
                <a:round/>
              </a:ln>
              <a:effectLst/>
            </c:spPr>
          </c:marker>
          <c:cat>
            <c:numRef>
              <c:f>'Case (22)'!$A$28:$A$58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(22)'!$H$28:$H$58</c:f>
              <c:numCache>
                <c:formatCode>General</c:formatCode>
                <c:ptCount val="31"/>
                <c:pt idx="4" formatCode="0.0000;[Red]0.0000">
                  <c:v>0.79400000000000004</c:v>
                </c:pt>
                <c:pt idx="5" formatCode="0.0000;[Red]0.0000">
                  <c:v>0.6605000000000002</c:v>
                </c:pt>
                <c:pt idx="6" formatCode="0.0000;[Red]0.0000">
                  <c:v>0.50949999999999973</c:v>
                </c:pt>
                <c:pt idx="7" formatCode="0.0000;[Red]0.0000">
                  <c:v>0.34135000000000015</c:v>
                </c:pt>
                <c:pt idx="8" formatCode="0.0000;[Red]0.0000">
                  <c:v>0.19472500000000001</c:v>
                </c:pt>
                <c:pt idx="9" formatCode="0.0000;[Red]0.0000">
                  <c:v>9.5300000000000024E-2</c:v>
                </c:pt>
                <c:pt idx="10" formatCode="0.0000;[Red]0.0000">
                  <c:v>4.1374999999999995E-2</c:v>
                </c:pt>
                <c:pt idx="11" formatCode="0.0000;[Red]0.0000">
                  <c:v>1.5424999999999999E-2</c:v>
                </c:pt>
                <c:pt idx="12" formatCode="0.0000;[Red]0.0000">
                  <c:v>4.9500000000000021E-3</c:v>
                </c:pt>
                <c:pt idx="13" formatCode="0.0000;[Red]0.0000">
                  <c:v>1.2999999999999995E-3</c:v>
                </c:pt>
                <c:pt idx="14" formatCode="0.0000;[Red]0.0000">
                  <c:v>1.4999999999999999E-4</c:v>
                </c:pt>
                <c:pt idx="15" formatCode="0.0000;[Red]0.0000">
                  <c:v>2.5000000000000015E-5</c:v>
                </c:pt>
                <c:pt idx="16" formatCode="0.0000;[Red]0.0000">
                  <c:v>0</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numCache>
            </c:numRef>
          </c:val>
          <c:smooth val="0"/>
        </c:ser>
        <c:ser>
          <c:idx val="8"/>
          <c:order val="7"/>
          <c:tx>
            <c:strRef>
              <c:f>'Case (22)'!$I$26</c:f>
              <c:strCache>
                <c:ptCount val="1"/>
                <c:pt idx="0">
                  <c:v>HW/MUSA-EPA</c:v>
                </c:pt>
              </c:strCache>
            </c:strRef>
          </c:tx>
          <c:spPr>
            <a:ln w="22225" cap="rnd" cmpd="sng" algn="ctr">
              <a:solidFill>
                <a:schemeClr val="accent3">
                  <a:lumMod val="60000"/>
                </a:schemeClr>
              </a:solidFill>
              <a:prstDash val="solid"/>
              <a:round/>
            </a:ln>
            <a:effectLst/>
          </c:spPr>
          <c:marker>
            <c:symbol val="dash"/>
            <c:size val="6"/>
            <c:spPr>
              <a:solidFill>
                <a:schemeClr val="accent3">
                  <a:lumMod val="60000"/>
                </a:schemeClr>
              </a:solidFill>
              <a:ln w="9525" cap="flat" cmpd="sng" algn="ctr">
                <a:solidFill>
                  <a:schemeClr val="accent3">
                    <a:lumMod val="60000"/>
                  </a:schemeClr>
                </a:solidFill>
                <a:prstDash val="solid"/>
                <a:round/>
              </a:ln>
              <a:effectLst/>
            </c:spPr>
          </c:marker>
          <c:cat>
            <c:numRef>
              <c:f>'Case (22)'!$A$28:$A$58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(22)'!$I$28:$I$58</c:f>
              <c:numCache>
                <c:formatCode>General</c:formatCode>
                <c:ptCount val="31"/>
                <c:pt idx="4" formatCode="0.0000;[Red]0.0000">
                  <c:v>0.82150000000000001</c:v>
                </c:pt>
                <c:pt idx="5" formatCode="0.0000;[Red]0.0000">
                  <c:v>0.69499999999999995</c:v>
                </c:pt>
                <c:pt idx="6" formatCode="0.0000;[Red]0.0000">
                  <c:v>0.54875000000000018</c:v>
                </c:pt>
                <c:pt idx="7" formatCode="0.0000;[Red]0.0000">
                  <c:v>0.39222500000000021</c:v>
                </c:pt>
                <c:pt idx="8" formatCode="0.0000;[Red]0.0000">
                  <c:v>0.24747500000000006</c:v>
                </c:pt>
                <c:pt idx="9" formatCode="0.0000;[Red]0.0000">
                  <c:v>0.13312499999999997</c:v>
                </c:pt>
                <c:pt idx="10" formatCode="0.0000;[Red]0.0000">
                  <c:v>6.3825000000000007E-2</c:v>
                </c:pt>
                <c:pt idx="11" formatCode="0.0000;[Red]0.0000">
                  <c:v>2.6749999999999999E-2</c:v>
                </c:pt>
                <c:pt idx="12" formatCode="0.0000;[Red]0.0000">
                  <c:v>9.925000000000005E-3</c:v>
                </c:pt>
                <c:pt idx="13" formatCode="0.0000;[Red]0.0000">
                  <c:v>3.1500000000000009E-3</c:v>
                </c:pt>
                <c:pt idx="14" formatCode="0.0000;[Red]0.0000">
                  <c:v>7.2500000000000038E-4</c:v>
                </c:pt>
                <c:pt idx="15" formatCode="0.0000;[Red]0.0000">
                  <c:v>7.5000000000000034E-5</c:v>
                </c:pt>
                <c:pt idx="16" formatCode="0.0000;[Red]0.0000">
                  <c:v>2.5000000000000015E-5</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numCache>
            </c:numRef>
          </c:val>
          <c:smooth val="0"/>
        </c:ser>
        <c:ser>
          <c:idx val="11"/>
          <c:order val="10"/>
          <c:tx>
            <c:strRef>
              <c:f>'Case (22)'!$L$26</c:f>
              <c:strCache>
                <c:ptCount val="1"/>
                <c:pt idx="0">
                  <c:v>ZTE / MUSA-SIC</c:v>
                </c:pt>
              </c:strCache>
            </c:strRef>
          </c:tx>
          <c:spPr>
            <a:ln w="22225" cap="rnd" cmpd="sng" algn="ctr">
              <a:solidFill>
                <a:schemeClr val="accent6">
                  <a:lumMod val="60000"/>
                </a:schemeClr>
              </a:solidFill>
              <a:prstDash val="solid"/>
              <a:round/>
            </a:ln>
            <a:effectLst/>
          </c:spPr>
          <c:marker>
            <c:symbol val="triangle"/>
            <c:size val="6"/>
            <c:spPr>
              <a:solidFill>
                <a:schemeClr val="accent6">
                  <a:lumMod val="60000"/>
                </a:schemeClr>
              </a:solidFill>
              <a:ln w="9525" cap="flat" cmpd="sng" algn="ctr">
                <a:solidFill>
                  <a:schemeClr val="accent6">
                    <a:lumMod val="60000"/>
                  </a:schemeClr>
                </a:solidFill>
                <a:prstDash val="solid"/>
                <a:round/>
              </a:ln>
              <a:effectLst/>
            </c:spPr>
          </c:marker>
          <c:cat>
            <c:numRef>
              <c:f>'Case (22)'!$A$28:$A$58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(22)'!$L$28:$L$58</c:f>
              <c:numCache>
                <c:formatCode>General</c:formatCode>
                <c:ptCount val="31"/>
                <c:pt idx="7" formatCode="0.0000;[Red]0.0000">
                  <c:v>0.39180000000000015</c:v>
                </c:pt>
                <c:pt idx="8" formatCode="0.0000;[Red]0.0000">
                  <c:v>0.23200000000000001</c:v>
                </c:pt>
                <c:pt idx="9" formatCode="0.0000;[Red]0.0000">
                  <c:v>0.111</c:v>
                </c:pt>
                <c:pt idx="10" formatCode="0.0000;[Red]0.0000">
                  <c:v>3.9699999999999999E-2</c:v>
                </c:pt>
                <c:pt idx="11" formatCode="0.0000;[Red]0.0000">
                  <c:v>1.3700000000000006E-2</c:v>
                </c:pt>
                <c:pt idx="12" formatCode="0.0000;[Red]0.0000">
                  <c:v>2.700000000000001E-3</c:v>
                </c:pt>
                <c:pt idx="13" formatCode="0.0000;[Red]0.0000">
                  <c:v>1.5000000000000005E-3</c:v>
                </c:pt>
              </c:numCache>
            </c:numRef>
          </c:val>
          <c:smooth val="0"/>
        </c:ser>
        <c:ser>
          <c:idx val="12"/>
          <c:order val="11"/>
          <c:tx>
            <c:strRef>
              <c:f>'Case (22)'!$M$26</c:f>
              <c:strCache>
                <c:ptCount val="1"/>
                <c:pt idx="0">
                  <c:v>Samsung/IGMA</c:v>
                </c:pt>
              </c:strCache>
            </c:strRef>
          </c:tx>
          <c:spPr>
            <a:ln w="22225" cap="rnd" cmpd="sng" algn="ctr">
              <a:solidFill>
                <a:schemeClr val="accent1">
                  <a:lumMod val="80000"/>
                  <a:lumOff val="20000"/>
                </a:schemeClr>
              </a:solidFill>
              <a:prstDash val="solid"/>
              <a:round/>
            </a:ln>
            <a:effectLst/>
          </c:spPr>
          <c:marker>
            <c:symbol val="x"/>
            <c:size val="6"/>
            <c:spPr>
              <a:noFill/>
              <a:ln w="9525" cap="flat" cmpd="sng" algn="ctr">
                <a:solidFill>
                  <a:schemeClr val="accent1">
                    <a:lumMod val="80000"/>
                    <a:lumOff val="20000"/>
                  </a:schemeClr>
                </a:solidFill>
                <a:prstDash val="solid"/>
                <a:round/>
              </a:ln>
              <a:effectLst/>
            </c:spPr>
          </c:marker>
          <c:cat>
            <c:numRef>
              <c:f>'Case (22)'!$A$28:$A$58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(22)'!$M$28:$M$58</c:f>
              <c:numCache>
                <c:formatCode>General</c:formatCode>
                <c:ptCount val="31"/>
                <c:pt idx="0" formatCode="0.0000;[Red]0.0000">
                  <c:v>0.93</c:v>
                </c:pt>
                <c:pt idx="3" formatCode="0.0000;[Red]0.0000">
                  <c:v>0.76875000000000038</c:v>
                </c:pt>
                <c:pt idx="6" formatCode="0.0000;[Red]0.0000">
                  <c:v>0.48993808049535598</c:v>
                </c:pt>
                <c:pt idx="7" formatCode="0.0000;[Red]0.0000">
                  <c:v>0.42982456140350922</c:v>
                </c:pt>
                <c:pt idx="8" formatCode="0.0000;[Red]0.0000">
                  <c:v>0.32060669456067015</c:v>
                </c:pt>
                <c:pt idx="9" formatCode="0.0000;[Red]0.0000">
                  <c:v>0.23502785515320301</c:v>
                </c:pt>
                <c:pt idx="10" formatCode="0.0000;[Red]0.0000">
                  <c:v>0.139554794520548</c:v>
                </c:pt>
                <c:pt idx="11" formatCode="0.0000;[Red]0.0000">
                  <c:v>8.8126843657817172E-2</c:v>
                </c:pt>
                <c:pt idx="12" formatCode="0.0000;[Red]0.0000">
                  <c:v>5.2083333333333336E-2</c:v>
                </c:pt>
                <c:pt idx="13" formatCode="0.0000;[Red]0.0000">
                  <c:v>1.8765133171912803E-2</c:v>
                </c:pt>
              </c:numCache>
            </c:numRef>
          </c:val>
          <c:smooth val="0"/>
        </c:ser>
        <c:dLbls>
          <c:showLegendKey val="0"/>
          <c:showVal val="0"/>
          <c:showCatName val="0"/>
          <c:showSerName val="0"/>
          <c:showPercent val="0"/>
          <c:showBubbleSize val="0"/>
        </c:dLbls>
        <c:marker val="1"/>
        <c:smooth val="0"/>
        <c:axId val="665645344"/>
        <c:axId val="665645904"/>
        <c:extLst>
          <c:ext xmlns:c15="http://schemas.microsoft.com/office/drawing/2012/chart" uri="{02D57815-91ED-43cb-92C2-25804820EDAC}">
            <c15:filteredLineSeries>
              <c15:ser>
                <c:idx val="9"/>
                <c:order val="8"/>
                <c:tx>
                  <c:strRef>
                    <c:extLst>
                      <c:ext uri="{02D57815-91ED-43cb-92C2-25804820EDAC}">
                        <c15:formulaRef>
                          <c15:sqref>'Case (22)'!$J$26</c15:sqref>
                        </c15:formulaRef>
                      </c:ext>
                    </c:extLst>
                    <c:strCache>
                      <c:ptCount val="1"/>
                      <c:pt idx="0">
                        <c:v>Intel /
 LCRS</c:v>
                      </c:pt>
                    </c:strCache>
                  </c:strRef>
                </c:tx>
                <c:spPr>
                  <a:ln w="22225" cap="rnd" cmpd="sng" algn="ctr">
                    <a:solidFill>
                      <a:schemeClr val="accent4">
                        <a:lumMod val="60000"/>
                      </a:schemeClr>
                    </a:solidFill>
                    <a:prstDash val="solid"/>
                    <a:round/>
                  </a:ln>
                  <a:effectLst/>
                </c:spPr>
                <c:marker>
                  <c:symbol val="diamond"/>
                  <c:size val="6"/>
                  <c:spPr>
                    <a:solidFill>
                      <a:schemeClr val="accent4">
                        <a:lumMod val="60000"/>
                      </a:schemeClr>
                    </a:solidFill>
                    <a:ln w="9525" cap="flat" cmpd="sng" algn="ctr">
                      <a:solidFill>
                        <a:schemeClr val="accent4">
                          <a:lumMod val="60000"/>
                        </a:schemeClr>
                      </a:solidFill>
                      <a:prstDash val="solid"/>
                      <a:round/>
                    </a:ln>
                    <a:effectLst/>
                  </c:spPr>
                </c:marker>
                <c:cat>
                  <c:numRef>
                    <c:extLst>
                      <c:ex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(22)'!$J$28:$J$58</c15:sqref>
                        </c15:formulaRef>
                      </c:ext>
                    </c:extLst>
                    <c:numCache>
                      <c:formatCode>General</c:formatCode>
                      <c:ptCount val="31"/>
                    </c:numCache>
                  </c:numRef>
                </c:val>
                <c:smooth val="0"/>
              </c15:ser>
            </c15:filteredLineSeries>
            <c15:filteredLineSeries>
              <c15:ser>
                <c:idx val="10"/>
                <c:order val="9"/>
                <c:tx>
                  <c:strRef>
                    <c:extLst xmlns:c15="http://schemas.microsoft.com/office/drawing/2012/chart">
                      <c:ext xmlns:c15="http://schemas.microsoft.com/office/drawing/2012/chart" uri="{02D57815-91ED-43cb-92C2-25804820EDAC}">
                        <c15:formulaRef>
                          <c15:sqref>'Case (22)'!$K$26</c15:sqref>
                        </c15:formulaRef>
                      </c:ext>
                    </c:extLst>
                    <c:strCache>
                      <c:ptCount val="1"/>
                      <c:pt idx="0">
                        <c:v>ZTE /
MUSA-EPA</c:v>
                      </c:pt>
                    </c:strCache>
                  </c:strRef>
                </c:tx>
                <c:spPr>
                  <a:ln w="22225" cap="rnd" cmpd="sng" algn="ctr">
                    <a:solidFill>
                      <a:schemeClr val="accent5">
                        <a:lumMod val="60000"/>
                      </a:schemeClr>
                    </a:solidFill>
                    <a:prstDash val="solid"/>
                    <a:round/>
                  </a:ln>
                  <a:effectLst/>
                </c:spPr>
                <c:marker>
                  <c:symbol val="square"/>
                  <c:size val="6"/>
                  <c:spPr>
                    <a:solidFill>
                      <a:schemeClr val="accent5">
                        <a:lumMod val="60000"/>
                      </a:schemeClr>
                    </a:solidFill>
                    <a:ln w="9525" cap="flat" cmpd="sng" algn="ctr">
                      <a:solidFill>
                        <a:schemeClr val="accent5">
                          <a:lumMod val="6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(22)'!$K$28:$K$58</c15:sqref>
                        </c15:formulaRef>
                      </c:ext>
                    </c:extLst>
                    <c:numCache>
                      <c:formatCode>General</c:formatCode>
                      <c:ptCount val="31"/>
                    </c:numCache>
                  </c:numRef>
                </c:val>
                <c:smooth val="0"/>
              </c15:ser>
            </c15:filteredLineSeries>
            <c15:filteredLineSeries>
              <c15:ser>
                <c:idx val="13"/>
                <c:order val="12"/>
                <c:tx>
                  <c:strRef>
                    <c:extLst xmlns:c15="http://schemas.microsoft.com/office/drawing/2012/chart">
                      <c:ext xmlns:c15="http://schemas.microsoft.com/office/drawing/2012/chart" uri="{02D57815-91ED-43cb-92C2-25804820EDAC}">
                        <c15:formulaRef>
                          <c15:sqref>'Case (22)'!$N$26</c15:sqref>
                        </c15:formulaRef>
                      </c:ext>
                    </c:extLst>
                    <c:strCache>
                      <c:ptCount val="1"/>
                      <c:pt idx="0">
                        <c:v>Company X /
 Scheme Y</c:v>
                      </c:pt>
                    </c:strCache>
                  </c:strRef>
                </c:tx>
                <c:spPr>
                  <a:ln w="22225" cap="rnd" cmpd="sng" algn="ctr">
                    <a:solidFill>
                      <a:schemeClr val="accent2">
                        <a:lumMod val="80000"/>
                        <a:lumOff val="20000"/>
                      </a:schemeClr>
                    </a:solidFill>
                    <a:prstDash val="solid"/>
                    <a:round/>
                  </a:ln>
                  <a:effectLst/>
                </c:spPr>
                <c:marker>
                  <c:symbol val="star"/>
                  <c:size val="6"/>
                  <c:spPr>
                    <a:noFill/>
                    <a:ln w="9525" cap="flat" cmpd="sng" algn="ctr">
                      <a:solidFill>
                        <a:schemeClr val="accent2">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(22)'!$N$28:$N$58</c15:sqref>
                        </c15:formulaRef>
                      </c:ext>
                    </c:extLst>
                    <c:numCache>
                      <c:formatCode>General</c:formatCode>
                      <c:ptCount val="31"/>
                    </c:numCache>
                  </c:numRef>
                </c:val>
                <c:smooth val="0"/>
              </c15:ser>
            </c15:filteredLineSeries>
            <c15:filteredLineSeries>
              <c15:ser>
                <c:idx val="14"/>
                <c:order val="13"/>
                <c:tx>
                  <c:strRef>
                    <c:extLst xmlns:c15="http://schemas.microsoft.com/office/drawing/2012/chart">
                      <c:ext xmlns:c15="http://schemas.microsoft.com/office/drawing/2012/chart" uri="{02D57815-91ED-43cb-92C2-25804820EDAC}">
                        <c15:formulaRef>
                          <c15:sqref>'Case (22)'!$O$26</c15:sqref>
                        </c15:formulaRef>
                      </c:ext>
                    </c:extLst>
                    <c:strCache>
                      <c:ptCount val="1"/>
                      <c:pt idx="0">
                        <c:v>Company X /
 Scheme Y</c:v>
                      </c:pt>
                    </c:strCache>
                  </c:strRef>
                </c:tx>
                <c:spPr>
                  <a:ln w="22225" cap="rnd" cmpd="sng" algn="ctr">
                    <a:solidFill>
                      <a:schemeClr val="accent3">
                        <a:lumMod val="80000"/>
                        <a:lumOff val="20000"/>
                      </a:schemeClr>
                    </a:solidFill>
                    <a:prstDash val="solid"/>
                    <a:round/>
                  </a:ln>
                  <a:effectLst/>
                </c:spPr>
                <c:marker>
                  <c:symbol val="circle"/>
                  <c:size val="6"/>
                  <c:spPr>
                    <a:solidFill>
                      <a:schemeClr val="accent3">
                        <a:lumMod val="80000"/>
                        <a:lumOff val="20000"/>
                      </a:schemeClr>
                    </a:solidFill>
                    <a:ln w="9525" cap="flat" cmpd="sng" algn="ctr">
                      <a:solidFill>
                        <a:schemeClr val="accent3">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(22)'!$O$28:$O$58</c15:sqref>
                        </c15:formulaRef>
                      </c:ext>
                    </c:extLst>
                    <c:numCache>
                      <c:formatCode>General</c:formatCode>
                      <c:ptCount val="31"/>
                    </c:numCache>
                  </c:numRef>
                </c:val>
                <c:smooth val="0"/>
              </c15:ser>
            </c15:filteredLineSeries>
            <c15:filteredLineSeries>
              <c15:ser>
                <c:idx val="15"/>
                <c:order val="14"/>
                <c:tx>
                  <c:strRef>
                    <c:extLst xmlns:c15="http://schemas.microsoft.com/office/drawing/2012/chart">
                      <c:ext xmlns:c15="http://schemas.microsoft.com/office/drawing/2012/chart" uri="{02D57815-91ED-43cb-92C2-25804820EDAC}">
                        <c15:formulaRef>
                          <c15:sqref>'Case (22)'!$P$26</c15:sqref>
                        </c15:formulaRef>
                      </c:ext>
                    </c:extLst>
                    <c:strCache>
                      <c:ptCount val="1"/>
                      <c:pt idx="0">
                        <c:v>Company X /
 Scheme Y</c:v>
                      </c:pt>
                    </c:strCache>
                  </c:strRef>
                </c:tx>
                <c:spPr>
                  <a:ln w="22225" cap="rnd" cmpd="sng" algn="ctr">
                    <a:solidFill>
                      <a:schemeClr val="accent4">
                        <a:lumMod val="80000"/>
                        <a:lumOff val="20000"/>
                      </a:schemeClr>
                    </a:solidFill>
                    <a:prstDash val="solid"/>
                    <a:round/>
                  </a:ln>
                  <a:effectLst/>
                </c:spPr>
                <c:marker>
                  <c:symbol val="plus"/>
                  <c:size val="6"/>
                  <c:spPr>
                    <a:noFill/>
                    <a:ln w="9525" cap="flat" cmpd="sng" algn="ctr">
                      <a:solidFill>
                        <a:schemeClr val="accent4">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(22)'!$P$28:$P$58</c15:sqref>
                        </c15:formulaRef>
                      </c:ext>
                    </c:extLst>
                    <c:numCache>
                      <c:formatCode>General</c:formatCode>
                      <c:ptCount val="31"/>
                    </c:numCache>
                  </c:numRef>
                </c:val>
                <c:smooth val="0"/>
              </c15:ser>
            </c15:filteredLineSeries>
            <c15:filteredLineSeries>
              <c15:ser>
                <c:idx val="16"/>
                <c:order val="15"/>
                <c:tx>
                  <c:strRef>
                    <c:extLst xmlns:c15="http://schemas.microsoft.com/office/drawing/2012/chart">
                      <c:ext xmlns:c15="http://schemas.microsoft.com/office/drawing/2012/chart" uri="{02D57815-91ED-43cb-92C2-25804820EDAC}">
                        <c15:formulaRef>
                          <c15:sqref>'Case (22)'!$Q$26</c15:sqref>
                        </c15:formulaRef>
                      </c:ext>
                    </c:extLst>
                    <c:strCache>
                      <c:ptCount val="1"/>
                      <c:pt idx="0">
                        <c:v>Company X /
 Scheme Y</c:v>
                      </c:pt>
                    </c:strCache>
                  </c:strRef>
                </c:tx>
                <c:spPr>
                  <a:ln w="22225" cap="rnd" cmpd="sng" algn="ctr">
                    <a:solidFill>
                      <a:schemeClr val="accent5">
                        <a:lumMod val="80000"/>
                        <a:lumOff val="20000"/>
                      </a:schemeClr>
                    </a:solidFill>
                    <a:prstDash val="solid"/>
                    <a:round/>
                  </a:ln>
                  <a:effectLst/>
                </c:spPr>
                <c:marker>
                  <c:symbol val="dot"/>
                  <c:size val="6"/>
                  <c:spPr>
                    <a:solidFill>
                      <a:schemeClr val="accent5">
                        <a:lumMod val="80000"/>
                        <a:lumOff val="20000"/>
                      </a:schemeClr>
                    </a:solidFill>
                    <a:ln w="9525" cap="flat" cmpd="sng" algn="ctr">
                      <a:solidFill>
                        <a:schemeClr val="accent5">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(22)'!$Q$28:$Q$58</c15:sqref>
                        </c15:formulaRef>
                      </c:ext>
                    </c:extLst>
                    <c:numCache>
                      <c:formatCode>General</c:formatCode>
                      <c:ptCount val="31"/>
                    </c:numCache>
                  </c:numRef>
                </c:val>
                <c:smooth val="0"/>
              </c15:ser>
            </c15:filteredLineSeries>
            <c15:filteredLineSeries>
              <c15:ser>
                <c:idx val="17"/>
                <c:order val="16"/>
                <c:tx>
                  <c:strRef>
                    <c:extLst xmlns:c15="http://schemas.microsoft.com/office/drawing/2012/chart">
                      <c:ext xmlns:c15="http://schemas.microsoft.com/office/drawing/2012/chart" uri="{02D57815-91ED-43cb-92C2-25804820EDAC}">
                        <c15:formulaRef>
                          <c15:sqref>'Case (22)'!$R$26</c15:sqref>
                        </c15:formulaRef>
                      </c:ext>
                    </c:extLst>
                    <c:strCache>
                      <c:ptCount val="1"/>
                      <c:pt idx="0">
                        <c:v>Company X /
 Scheme Y</c:v>
                      </c:pt>
                    </c:strCache>
                  </c:strRef>
                </c:tx>
                <c:spPr>
                  <a:ln w="22225" cap="rnd" cmpd="sng" algn="ctr">
                    <a:solidFill>
                      <a:schemeClr val="accent6">
                        <a:lumMod val="80000"/>
                        <a:lumOff val="20000"/>
                      </a:schemeClr>
                    </a:solidFill>
                    <a:prstDash val="solid"/>
                    <a:round/>
                  </a:ln>
                  <a:effectLst/>
                </c:spPr>
                <c:marker>
                  <c:symbol val="dash"/>
                  <c:size val="6"/>
                  <c:spPr>
                    <a:solidFill>
                      <a:schemeClr val="accent6">
                        <a:lumMod val="80000"/>
                        <a:lumOff val="20000"/>
                      </a:schemeClr>
                    </a:solidFill>
                    <a:ln w="9525" cap="flat" cmpd="sng" algn="ctr">
                      <a:solidFill>
                        <a:schemeClr val="accent6">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(22)'!$R$28:$R$58</c15:sqref>
                        </c15:formulaRef>
                      </c:ext>
                    </c:extLst>
                    <c:numCache>
                      <c:formatCode>General</c:formatCode>
                      <c:ptCount val="31"/>
                    </c:numCache>
                  </c:numRef>
                </c:val>
                <c:smooth val="0"/>
              </c15:ser>
            </c15:filteredLineSeries>
            <c15:filteredLineSeries>
              <c15:ser>
                <c:idx val="18"/>
                <c:order val="17"/>
                <c:tx>
                  <c:strRef>
                    <c:extLst xmlns:c15="http://schemas.microsoft.com/office/drawing/2012/chart">
                      <c:ext xmlns:c15="http://schemas.microsoft.com/office/drawing/2012/chart" uri="{02D57815-91ED-43cb-92C2-25804820EDAC}">
                        <c15:formulaRef>
                          <c15:sqref>'Case (22)'!$S$26</c15:sqref>
                        </c15:formulaRef>
                      </c:ext>
                    </c:extLst>
                    <c:strCache>
                      <c:ptCount val="1"/>
                      <c:pt idx="0">
                        <c:v>Company X /
 Scheme Y</c:v>
                      </c:pt>
                    </c:strCache>
                  </c:strRef>
                </c:tx>
                <c:spPr>
                  <a:ln w="22225" cap="rnd" cmpd="sng" algn="ctr">
                    <a:solidFill>
                      <a:schemeClr val="accent1">
                        <a:lumMod val="80000"/>
                      </a:schemeClr>
                    </a:solidFill>
                    <a:prstDash val="solid"/>
                    <a:round/>
                  </a:ln>
                  <a:effectLst/>
                </c:spPr>
                <c:marker>
                  <c:symbol val="diamond"/>
                  <c:size val="6"/>
                  <c:spPr>
                    <a:solidFill>
                      <a:schemeClr val="accent1">
                        <a:lumMod val="80000"/>
                      </a:schemeClr>
                    </a:solidFill>
                    <a:ln w="9525" cap="flat" cmpd="sng" algn="ctr">
                      <a:solidFill>
                        <a:schemeClr val="accent1">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(22)'!$S$28:$S$58</c15:sqref>
                        </c15:formulaRef>
                      </c:ext>
                    </c:extLst>
                    <c:numCache>
                      <c:formatCode>General</c:formatCode>
                      <c:ptCount val="31"/>
                    </c:numCache>
                  </c:numRef>
                </c:val>
                <c:smooth val="0"/>
              </c15:ser>
            </c15:filteredLineSeries>
            <c15:filteredLineSeries>
              <c15:ser>
                <c:idx val="19"/>
                <c:order val="18"/>
                <c:tx>
                  <c:strRef>
                    <c:extLst xmlns:c15="http://schemas.microsoft.com/office/drawing/2012/chart">
                      <c:ext xmlns:c15="http://schemas.microsoft.com/office/drawing/2012/chart" uri="{02D57815-91ED-43cb-92C2-25804820EDAC}">
                        <c15:formulaRef>
                          <c15:sqref>'Case (22)'!$T$26</c15:sqref>
                        </c15:formulaRef>
                      </c:ext>
                    </c:extLst>
                    <c:strCache>
                      <c:ptCount val="1"/>
                      <c:pt idx="0">
                        <c:v>Company X /
 Scheme Y</c:v>
                      </c:pt>
                    </c:strCache>
                  </c:strRef>
                </c:tx>
                <c:spPr>
                  <a:ln w="22225" cap="rnd" cmpd="sng" algn="ctr">
                    <a:solidFill>
                      <a:schemeClr val="accent2">
                        <a:lumMod val="80000"/>
                      </a:schemeClr>
                    </a:solidFill>
                    <a:prstDash val="solid"/>
                    <a:round/>
                  </a:ln>
                  <a:effectLst/>
                </c:spPr>
                <c:marker>
                  <c:symbol val="square"/>
                  <c:size val="6"/>
                  <c:spPr>
                    <a:solidFill>
                      <a:schemeClr val="accent2">
                        <a:lumMod val="80000"/>
                      </a:schemeClr>
                    </a:solidFill>
                    <a:ln w="9525" cap="flat" cmpd="sng" algn="ctr">
                      <a:solidFill>
                        <a:schemeClr val="accent2">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(22)'!$T$28:$T$58</c15:sqref>
                        </c15:formulaRef>
                      </c:ext>
                    </c:extLst>
                    <c:numCache>
                      <c:formatCode>General</c:formatCode>
                      <c:ptCount val="31"/>
                    </c:numCache>
                  </c:numRef>
                </c:val>
                <c:smooth val="0"/>
              </c15:ser>
            </c15:filteredLineSeries>
            <c15:filteredLineSeries>
              <c15:ser>
                <c:idx val="20"/>
                <c:order val="19"/>
                <c:tx>
                  <c:strRef>
                    <c:extLst xmlns:c15="http://schemas.microsoft.com/office/drawing/2012/chart">
                      <c:ext xmlns:c15="http://schemas.microsoft.com/office/drawing/2012/chart" uri="{02D57815-91ED-43cb-92C2-25804820EDAC}">
                        <c15:formulaRef>
                          <c15:sqref>'Case (22)'!$U$26</c15:sqref>
                        </c15:formulaRef>
                      </c:ext>
                    </c:extLst>
                    <c:strCache>
                      <c:ptCount val="1"/>
                      <c:pt idx="0">
                        <c:v>Company X /
 Scheme Y</c:v>
                      </c:pt>
                    </c:strCache>
                  </c:strRef>
                </c:tx>
                <c:spPr>
                  <a:ln w="22225" cap="rnd" cmpd="sng" algn="ctr">
                    <a:solidFill>
                      <a:schemeClr val="accent3">
                        <a:lumMod val="80000"/>
                      </a:schemeClr>
                    </a:solidFill>
                    <a:prstDash val="solid"/>
                    <a:round/>
                  </a:ln>
                  <a:effectLst/>
                </c:spPr>
                <c:marker>
                  <c:symbol val="triangle"/>
                  <c:size val="6"/>
                  <c:spPr>
                    <a:solidFill>
                      <a:schemeClr val="accent3">
                        <a:lumMod val="80000"/>
                      </a:schemeClr>
                    </a:solidFill>
                    <a:ln w="9525" cap="flat" cmpd="sng" algn="ctr">
                      <a:solidFill>
                        <a:schemeClr val="accent3">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(22)'!$U$28:$U$58</c15:sqref>
                        </c15:formulaRef>
                      </c:ext>
                    </c:extLst>
                    <c:numCache>
                      <c:formatCode>General</c:formatCode>
                      <c:ptCount val="31"/>
                    </c:numCache>
                  </c:numRef>
                </c:val>
                <c:smooth val="0"/>
              </c15:ser>
            </c15:filteredLineSeries>
            <c15:filteredLineSeries>
              <c15:ser>
                <c:idx val="21"/>
                <c:order val="20"/>
                <c:tx>
                  <c:strRef>
                    <c:extLst xmlns:c15="http://schemas.microsoft.com/office/drawing/2012/chart">
                      <c:ext xmlns:c15="http://schemas.microsoft.com/office/drawing/2012/chart" uri="{02D57815-91ED-43cb-92C2-25804820EDAC}">
                        <c15:formulaRef>
                          <c15:sqref>'Case (22)'!$V$26</c15:sqref>
                        </c15:formulaRef>
                      </c:ext>
                    </c:extLst>
                    <c:strCache>
                      <c:ptCount val="1"/>
                      <c:pt idx="0">
                        <c:v>Company X /
 Scheme Y</c:v>
                      </c:pt>
                    </c:strCache>
                  </c:strRef>
                </c:tx>
                <c:spPr>
                  <a:ln w="22225" cap="rnd" cmpd="sng" algn="ctr">
                    <a:solidFill>
                      <a:schemeClr val="accent4">
                        <a:lumMod val="80000"/>
                      </a:schemeClr>
                    </a:solidFill>
                    <a:prstDash val="solid"/>
                    <a:round/>
                  </a:ln>
                  <a:effectLst/>
                </c:spPr>
                <c:marker>
                  <c:symbol val="x"/>
                  <c:size val="6"/>
                  <c:spPr>
                    <a:noFill/>
                    <a:ln w="9525" cap="flat" cmpd="sng" algn="ctr">
                      <a:solidFill>
                        <a:schemeClr val="accent4">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(22)'!$V$28:$V$58</c15:sqref>
                        </c15:formulaRef>
                      </c:ext>
                    </c:extLst>
                    <c:numCache>
                      <c:formatCode>General</c:formatCode>
                      <c:ptCount val="31"/>
                    </c:numCache>
                  </c:numRef>
                </c:val>
                <c:smooth val="0"/>
              </c15:ser>
            </c15:filteredLineSeries>
            <c15:filteredLineSeries>
              <c15:ser>
                <c:idx val="22"/>
                <c:order val="21"/>
                <c:tx>
                  <c:strRef>
                    <c:extLst xmlns:c15="http://schemas.microsoft.com/office/drawing/2012/chart">
                      <c:ext xmlns:c15="http://schemas.microsoft.com/office/drawing/2012/chart" uri="{02D57815-91ED-43cb-92C2-25804820EDAC}">
                        <c15:formulaRef>
                          <c15:sqref>'Case (22)'!$W$26</c15:sqref>
                        </c15:formulaRef>
                      </c:ext>
                    </c:extLst>
                    <c:strCache>
                      <c:ptCount val="1"/>
                      <c:pt idx="0">
                        <c:v>Company X /
 Scheme Y</c:v>
                      </c:pt>
                    </c:strCache>
                  </c:strRef>
                </c:tx>
                <c:spPr>
                  <a:ln w="22225" cap="rnd" cmpd="sng" algn="ctr">
                    <a:solidFill>
                      <a:schemeClr val="accent5">
                        <a:lumMod val="80000"/>
                      </a:schemeClr>
                    </a:solidFill>
                    <a:prstDash val="solid"/>
                    <a:round/>
                  </a:ln>
                  <a:effectLst/>
                </c:spPr>
                <c:marker>
                  <c:symbol val="star"/>
                  <c:size val="6"/>
                  <c:spPr>
                    <a:noFill/>
                    <a:ln w="9525" cap="flat" cmpd="sng" algn="ctr">
                      <a:solidFill>
                        <a:schemeClr val="accent5">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(22)'!$W$28:$W$58</c15:sqref>
                        </c15:formulaRef>
                      </c:ext>
                    </c:extLst>
                    <c:numCache>
                      <c:formatCode>General</c:formatCode>
                      <c:ptCount val="31"/>
                    </c:numCache>
                  </c:numRef>
                </c:val>
                <c:smooth val="0"/>
              </c15:ser>
            </c15:filteredLineSeries>
            <c15:filteredLineSeries>
              <c15:ser>
                <c:idx val="23"/>
                <c:order val="22"/>
                <c:tx>
                  <c:strRef>
                    <c:extLst xmlns:c15="http://schemas.microsoft.com/office/drawing/2012/chart">
                      <c:ext xmlns:c15="http://schemas.microsoft.com/office/drawing/2012/chart" uri="{02D57815-91ED-43cb-92C2-25804820EDAC}">
                        <c15:formulaRef>
                          <c15:sqref>'Case (22)'!$X$26</c15:sqref>
                        </c15:formulaRef>
                      </c:ext>
                    </c:extLst>
                    <c:strCache>
                      <c:ptCount val="1"/>
                      <c:pt idx="0">
                        <c:v>Company X /
 Scheme Y</c:v>
                      </c:pt>
                    </c:strCache>
                  </c:strRef>
                </c:tx>
                <c:spPr>
                  <a:ln w="22225" cap="rnd" cmpd="sng" algn="ctr">
                    <a:solidFill>
                      <a:schemeClr val="accent6">
                        <a:lumMod val="80000"/>
                      </a:schemeClr>
                    </a:solidFill>
                    <a:prstDash val="solid"/>
                    <a:round/>
                  </a:ln>
                  <a:effectLst/>
                </c:spPr>
                <c:marker>
                  <c:symbol val="circle"/>
                  <c:size val="6"/>
                  <c:spPr>
                    <a:solidFill>
                      <a:schemeClr val="accent6">
                        <a:lumMod val="80000"/>
                      </a:schemeClr>
                    </a:solidFill>
                    <a:ln w="9525" cap="flat" cmpd="sng" algn="ctr">
                      <a:solidFill>
                        <a:schemeClr val="accent6">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(22)'!$X$28:$X$58</c15:sqref>
                        </c15:formulaRef>
                      </c:ext>
                    </c:extLst>
                    <c:numCache>
                      <c:formatCode>General</c:formatCode>
                      <c:ptCount val="31"/>
                    </c:numCache>
                  </c:numRef>
                </c:val>
                <c:smooth val="0"/>
              </c15:ser>
            </c15:filteredLineSeries>
            <c15:filteredLineSeries>
              <c15:ser>
                <c:idx val="24"/>
                <c:order val="23"/>
                <c:tx>
                  <c:strRef>
                    <c:extLst xmlns:c15="http://schemas.microsoft.com/office/drawing/2012/chart">
                      <c:ext xmlns:c15="http://schemas.microsoft.com/office/drawing/2012/chart" uri="{02D57815-91ED-43cb-92C2-25804820EDAC}">
                        <c15:formulaRef>
                          <c15:sqref>'Case (22)'!$Y$26</c15:sqref>
                        </c15:formulaRef>
                      </c:ext>
                    </c:extLst>
                    <c:strCache>
                      <c:ptCount val="1"/>
                      <c:pt idx="0">
                        <c:v>Company X /
 Scheme Y</c:v>
                      </c:pt>
                    </c:strCache>
                  </c:strRef>
                </c:tx>
                <c:spPr>
                  <a:ln w="22225" cap="rnd" cmpd="sng" algn="ctr">
                    <a:solidFill>
                      <a:schemeClr val="accent1">
                        <a:lumMod val="60000"/>
                        <a:lumOff val="40000"/>
                      </a:schemeClr>
                    </a:solidFill>
                    <a:prstDash val="solid"/>
                    <a:round/>
                  </a:ln>
                  <a:effectLst/>
                </c:spPr>
                <c:marker>
                  <c:symbol val="plus"/>
                  <c:size val="6"/>
                  <c:spPr>
                    <a:noFill/>
                    <a:ln w="9525" cap="flat" cmpd="sng" algn="ctr">
                      <a:solidFill>
                        <a:schemeClr val="accent1">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(22)'!$Y$28:$Y$58</c15:sqref>
                        </c15:formulaRef>
                      </c:ext>
                    </c:extLst>
                    <c:numCache>
                      <c:formatCode>General</c:formatCode>
                      <c:ptCount val="31"/>
                    </c:numCache>
                  </c:numRef>
                </c:val>
                <c:smooth val="0"/>
              </c15:ser>
            </c15:filteredLineSeries>
            <c15:filteredLineSeries>
              <c15:ser>
                <c:idx val="25"/>
                <c:order val="24"/>
                <c:tx>
                  <c:strRef>
                    <c:extLst xmlns:c15="http://schemas.microsoft.com/office/drawing/2012/chart">
                      <c:ext xmlns:c15="http://schemas.microsoft.com/office/drawing/2012/chart" uri="{02D57815-91ED-43cb-92C2-25804820EDAC}">
                        <c15:formulaRef>
                          <c15:sqref>'Case (22)'!$Z$26</c15:sqref>
                        </c15:formulaRef>
                      </c:ext>
                    </c:extLst>
                    <c:strCache>
                      <c:ptCount val="1"/>
                      <c:pt idx="0">
                        <c:v>Company X /
 Scheme Y</c:v>
                      </c:pt>
                    </c:strCache>
                  </c:strRef>
                </c:tx>
                <c:spPr>
                  <a:ln w="22225" cap="rnd" cmpd="sng" algn="ctr">
                    <a:solidFill>
                      <a:schemeClr val="accent2">
                        <a:lumMod val="60000"/>
                        <a:lumOff val="40000"/>
                      </a:schemeClr>
                    </a:solidFill>
                    <a:prstDash val="solid"/>
                    <a:round/>
                  </a:ln>
                  <a:effectLst/>
                </c:spPr>
                <c:marker>
                  <c:symbol val="dot"/>
                  <c:size val="6"/>
                  <c:spPr>
                    <a:solidFill>
                      <a:schemeClr val="accent2">
                        <a:lumMod val="60000"/>
                        <a:lumOff val="40000"/>
                      </a:schemeClr>
                    </a:solidFill>
                    <a:ln w="9525" cap="flat" cmpd="sng" algn="ctr">
                      <a:solidFill>
                        <a:schemeClr val="accent2">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(22)'!$Z$28:$Z$58</c15:sqref>
                        </c15:formulaRef>
                      </c:ext>
                    </c:extLst>
                    <c:numCache>
                      <c:formatCode>General</c:formatCode>
                      <c:ptCount val="31"/>
                    </c:numCache>
                  </c:numRef>
                </c:val>
                <c:smooth val="0"/>
              </c15:ser>
            </c15:filteredLineSeries>
            <c15:filteredLineSeries>
              <c15:ser>
                <c:idx val="26"/>
                <c:order val="25"/>
                <c:tx>
                  <c:strRef>
                    <c:extLst xmlns:c15="http://schemas.microsoft.com/office/drawing/2012/chart">
                      <c:ext xmlns:c15="http://schemas.microsoft.com/office/drawing/2012/chart" uri="{02D57815-91ED-43cb-92C2-25804820EDAC}">
                        <c15:formulaRef>
                          <c15:sqref>'Case (22)'!$AA$26</c15:sqref>
                        </c15:formulaRef>
                      </c:ext>
                    </c:extLst>
                    <c:strCache>
                      <c:ptCount val="1"/>
                      <c:pt idx="0">
                        <c:v>Company X /
 Scheme Y</c:v>
                      </c:pt>
                    </c:strCache>
                  </c:strRef>
                </c:tx>
                <c:spPr>
                  <a:ln w="22225" cap="rnd" cmpd="sng" algn="ctr">
                    <a:solidFill>
                      <a:schemeClr val="accent3">
                        <a:lumMod val="60000"/>
                        <a:lumOff val="40000"/>
                      </a:schemeClr>
                    </a:solidFill>
                    <a:prstDash val="solid"/>
                    <a:round/>
                  </a:ln>
                  <a:effectLst/>
                </c:spPr>
                <c:marker>
                  <c:symbol val="dash"/>
                  <c:size val="6"/>
                  <c:spPr>
                    <a:solidFill>
                      <a:schemeClr val="accent3">
                        <a:lumMod val="60000"/>
                        <a:lumOff val="40000"/>
                      </a:schemeClr>
                    </a:solidFill>
                    <a:ln w="9525" cap="flat" cmpd="sng" algn="ctr">
                      <a:solidFill>
                        <a:schemeClr val="accent3">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(22)'!$AA$28:$AA$58</c15:sqref>
                        </c15:formulaRef>
                      </c:ext>
                    </c:extLst>
                    <c:numCache>
                      <c:formatCode>General</c:formatCode>
                      <c:ptCount val="31"/>
                    </c:numCache>
                  </c:numRef>
                </c:val>
                <c:smooth val="0"/>
              </c15:ser>
            </c15:filteredLineSeries>
            <c15:filteredLineSeries>
              <c15:ser>
                <c:idx val="27"/>
                <c:order val="26"/>
                <c:tx>
                  <c:strRef>
                    <c:extLst xmlns:c15="http://schemas.microsoft.com/office/drawing/2012/chart">
                      <c:ext xmlns:c15="http://schemas.microsoft.com/office/drawing/2012/chart" uri="{02D57815-91ED-43cb-92C2-25804820EDAC}">
                        <c15:formulaRef>
                          <c15:sqref>'Case (22)'!$AB$26</c15:sqref>
                        </c15:formulaRef>
                      </c:ext>
                    </c:extLst>
                    <c:strCache>
                      <c:ptCount val="1"/>
                      <c:pt idx="0">
                        <c:v>Company X /
 Scheme Y</c:v>
                      </c:pt>
                    </c:strCache>
                  </c:strRef>
                </c:tx>
                <c:spPr>
                  <a:ln w="22225" cap="rnd" cmpd="sng" algn="ctr">
                    <a:solidFill>
                      <a:schemeClr val="accent4">
                        <a:lumMod val="60000"/>
                        <a:lumOff val="40000"/>
                      </a:schemeClr>
                    </a:solidFill>
                    <a:prstDash val="solid"/>
                    <a:round/>
                  </a:ln>
                  <a:effectLst/>
                </c:spPr>
                <c:marker>
                  <c:symbol val="diamond"/>
                  <c:size val="6"/>
                  <c:spPr>
                    <a:solidFill>
                      <a:schemeClr val="accent4">
                        <a:lumMod val="60000"/>
                        <a:lumOff val="40000"/>
                      </a:schemeClr>
                    </a:solidFill>
                    <a:ln w="9525" cap="flat" cmpd="sng" algn="ctr">
                      <a:solidFill>
                        <a:schemeClr val="accent4">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(22)'!$AB$28:$AB$58</c15:sqref>
                        </c15:formulaRef>
                      </c:ext>
                    </c:extLst>
                    <c:numCache>
                      <c:formatCode>General</c:formatCode>
                      <c:ptCount val="31"/>
                    </c:numCache>
                  </c:numRef>
                </c:val>
                <c:smooth val="0"/>
              </c15:ser>
            </c15:filteredLineSeries>
            <c15:filteredLineSeries>
              <c15:ser>
                <c:idx val="28"/>
                <c:order val="27"/>
                <c:tx>
                  <c:strRef>
                    <c:extLst xmlns:c15="http://schemas.microsoft.com/office/drawing/2012/chart">
                      <c:ext xmlns:c15="http://schemas.microsoft.com/office/drawing/2012/chart" uri="{02D57815-91ED-43cb-92C2-25804820EDAC}">
                        <c15:formulaRef>
                          <c15:sqref>'Case (22)'!$AC$26</c15:sqref>
                        </c15:formulaRef>
                      </c:ext>
                    </c:extLst>
                    <c:strCache>
                      <c:ptCount val="1"/>
                      <c:pt idx="0">
                        <c:v>Company X /
 Scheme Y</c:v>
                      </c:pt>
                    </c:strCache>
                  </c:strRef>
                </c:tx>
                <c:spPr>
                  <a:ln w="22225" cap="rnd" cmpd="sng" algn="ctr">
                    <a:solidFill>
                      <a:schemeClr val="accent5">
                        <a:lumMod val="60000"/>
                        <a:lumOff val="40000"/>
                      </a:schemeClr>
                    </a:solidFill>
                    <a:prstDash val="solid"/>
                    <a:round/>
                  </a:ln>
                  <a:effectLst/>
                </c:spPr>
                <c:marker>
                  <c:symbol val="square"/>
                  <c:size val="6"/>
                  <c:spPr>
                    <a:solidFill>
                      <a:schemeClr val="accent5">
                        <a:lumMod val="60000"/>
                        <a:lumOff val="40000"/>
                      </a:schemeClr>
                    </a:solidFill>
                    <a:ln w="9525" cap="flat" cmpd="sng" algn="ctr">
                      <a:solidFill>
                        <a:schemeClr val="accent5">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(22)'!$AC$28:$AC$58</c15:sqref>
                        </c15:formulaRef>
                      </c:ext>
                    </c:extLst>
                    <c:numCache>
                      <c:formatCode>General</c:formatCode>
                      <c:ptCount val="31"/>
                    </c:numCache>
                  </c:numRef>
                </c:val>
                <c:smooth val="0"/>
              </c15:ser>
            </c15:filteredLineSeries>
            <c15:filteredLineSeries>
              <c15:ser>
                <c:idx val="29"/>
                <c:order val="28"/>
                <c:tx>
                  <c:strRef>
                    <c:extLst xmlns:c15="http://schemas.microsoft.com/office/drawing/2012/chart">
                      <c:ext xmlns:c15="http://schemas.microsoft.com/office/drawing/2012/chart" uri="{02D57815-91ED-43cb-92C2-25804820EDAC}">
                        <c15:formulaRef>
                          <c15:sqref>'Case (22)'!$AD$26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(22)'!$AD$28:$AD$58</c15:sqref>
                        </c15:formulaRef>
                      </c:ext>
                    </c:extLst>
                    <c:numCache>
                      <c:formatCode>General</c:formatCode>
                      <c:ptCount val="31"/>
                    </c:numCache>
                  </c:numRef>
                </c:val>
                <c:smooth val="0"/>
              </c15:ser>
            </c15:filteredLineSeries>
            <c15:filteredLineSeries>
              <c15:ser>
                <c:idx val="30"/>
                <c:order val="29"/>
                <c:tx>
                  <c:strRef>
                    <c:extLst xmlns:c15="http://schemas.microsoft.com/office/drawing/2012/chart">
                      <c:ext xmlns:c15="http://schemas.microsoft.com/office/drawing/2012/chart" uri="{02D57815-91ED-43cb-92C2-25804820EDAC}">
                        <c15:formulaRef>
                          <c15:sqref>'Case (22)'!$AE$26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(22)'!$AE$28:$AE$58</c15:sqref>
                        </c15:formulaRef>
                      </c:ext>
                    </c:extLst>
                    <c:numCache>
                      <c:formatCode>General</c:formatCode>
                      <c:ptCount val="31"/>
                    </c:numCache>
                  </c:numRef>
                </c:val>
                <c:smooth val="0"/>
              </c15:ser>
            </c15:filteredLineSeries>
            <c15:filteredLineSeries>
              <c15:ser>
                <c:idx val="31"/>
                <c:order val="30"/>
                <c:tx>
                  <c:strRef>
                    <c:extLst xmlns:c15="http://schemas.microsoft.com/office/drawing/2012/chart">
                      <c:ext xmlns:c15="http://schemas.microsoft.com/office/drawing/2012/chart" uri="{02D57815-91ED-43cb-92C2-25804820EDAC}">
                        <c15:formulaRef>
                          <c15:sqref>'Case (22)'!$AF$26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(22)'!$AF$28:$AF$58</c15:sqref>
                        </c15:formulaRef>
                      </c:ext>
                    </c:extLst>
                    <c:numCache>
                      <c:formatCode>General</c:formatCode>
                      <c:ptCount val="31"/>
                    </c:numCache>
                  </c:numRef>
                </c:val>
                <c:smooth val="0"/>
              </c15:ser>
            </c15:filteredLineSeries>
            <c15:filteredLineSeries>
              <c15:ser>
                <c:idx val="32"/>
                <c:order val="31"/>
                <c:tx>
                  <c:strRef>
                    <c:extLst xmlns:c15="http://schemas.microsoft.com/office/drawing/2012/chart">
                      <c:ext xmlns:c15="http://schemas.microsoft.com/office/drawing/2012/chart" uri="{02D57815-91ED-43cb-92C2-25804820EDAC}">
                        <c15:formulaRef>
                          <c15:sqref>'Case (22)'!$AG$26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(22)'!$AG$28:$AG$58</c15:sqref>
                        </c15:formulaRef>
                      </c:ext>
                    </c:extLst>
                    <c:numCache>
                      <c:formatCode>General</c:formatCode>
                      <c:ptCount val="31"/>
                    </c:numCache>
                  </c:numRef>
                </c:val>
                <c:smooth val="0"/>
              </c15:ser>
            </c15:filteredLineSeries>
            <c15:filteredLineSeries>
              <c15:ser>
                <c:idx val="33"/>
                <c:order val="32"/>
                <c:tx>
                  <c:strRef>
                    <c:extLst xmlns:c15="http://schemas.microsoft.com/office/drawing/2012/chart">
                      <c:ext xmlns:c15="http://schemas.microsoft.com/office/drawing/2012/chart" uri="{02D57815-91ED-43cb-92C2-25804820EDAC}">
                        <c15:formulaRef>
                          <c15:sqref>'Case (22)'!$AH$26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(22)'!$AH$28:$AH$58</c15:sqref>
                        </c15:formulaRef>
                      </c:ext>
                    </c:extLst>
                    <c:numCache>
                      <c:formatCode>General</c:formatCode>
                      <c:ptCount val="31"/>
                    </c:numCache>
                  </c:numRef>
                </c:val>
                <c:smooth val="0"/>
              </c15:ser>
            </c15:filteredLineSeries>
            <c15:filteredLineSeries>
              <c15:ser>
                <c:idx val="34"/>
                <c:order val="33"/>
                <c:tx>
                  <c:strRef>
                    <c:extLst xmlns:c15="http://schemas.microsoft.com/office/drawing/2012/chart">
                      <c:ext xmlns:c15="http://schemas.microsoft.com/office/drawing/2012/chart" uri="{02D57815-91ED-43cb-92C2-25804820EDAC}">
                        <c15:formulaRef>
                          <c15:sqref>'Case (22)'!$AI$26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(22)'!$AI$28:$AI$58</c15:sqref>
                        </c15:formulaRef>
                      </c:ext>
                    </c:extLst>
                    <c:numCache>
                      <c:formatCode>General</c:formatCode>
                      <c:ptCount val="31"/>
                    </c:numCache>
                  </c:numRef>
                </c:val>
                <c:smooth val="0"/>
              </c15:ser>
            </c15:filteredLineSeries>
            <c15:filteredLineSeries>
              <c15:ser>
                <c:idx val="35"/>
                <c:order val="34"/>
                <c:tx>
                  <c:strRef>
                    <c:extLst xmlns:c15="http://schemas.microsoft.com/office/drawing/2012/chart">
                      <c:ext xmlns:c15="http://schemas.microsoft.com/office/drawing/2012/chart" uri="{02D57815-91ED-43cb-92C2-25804820EDAC}">
                        <c15:formulaRef>
                          <c15:sqref>'Case (22)'!$AJ$26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(22)'!$AJ$28:$AJ$58</c15:sqref>
                        </c15:formulaRef>
                      </c:ext>
                    </c:extLst>
                    <c:numCache>
                      <c:formatCode>General</c:formatCode>
                      <c:ptCount val="31"/>
                    </c:numCache>
                  </c:numRef>
                </c:val>
                <c:smooth val="0"/>
              </c15:ser>
            </c15:filteredLineSeries>
            <c15:filteredLineSeries>
              <c15:ser>
                <c:idx val="36"/>
                <c:order val="35"/>
                <c:tx>
                  <c:strRef>
                    <c:extLst xmlns:c15="http://schemas.microsoft.com/office/drawing/2012/chart">
                      <c:ext xmlns:c15="http://schemas.microsoft.com/office/drawing/2012/chart" uri="{02D57815-91ED-43cb-92C2-25804820EDAC}">
                        <c15:formulaRef>
                          <c15:sqref>'Case (22)'!$AK$26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(22)'!$AK$28:$AK$58</c15:sqref>
                        </c15:formulaRef>
                      </c:ext>
                    </c:extLst>
                    <c:numCache>
                      <c:formatCode>General</c:formatCode>
                      <c:ptCount val="31"/>
                    </c:numCache>
                  </c:numRef>
                </c:val>
                <c:smooth val="0"/>
              </c15:ser>
            </c15:filteredLineSeries>
            <c15:filteredLineSeries>
              <c15:ser>
                <c:idx val="37"/>
                <c:order val="36"/>
                <c:tx>
                  <c:strRef>
                    <c:extLst xmlns:c15="http://schemas.microsoft.com/office/drawing/2012/chart">
                      <c:ext xmlns:c15="http://schemas.microsoft.com/office/drawing/2012/chart" uri="{02D57815-91ED-43cb-92C2-25804820EDAC}">
                        <c15:formulaRef>
                          <c15:sqref>'Case (22)'!$AL$26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(22)'!$AL$28:$AL$58</c15:sqref>
                        </c15:formulaRef>
                      </c:ext>
                    </c:extLst>
                    <c:numCache>
                      <c:formatCode>General</c:formatCode>
                      <c:ptCount val="31"/>
                    </c:numCache>
                  </c:numRef>
                </c:val>
                <c:smooth val="0"/>
              </c15:ser>
            </c15:filteredLineSeries>
            <c15:filteredLineSeries>
              <c15:ser>
                <c:idx val="38"/>
                <c:order val="37"/>
                <c:tx>
                  <c:strRef>
                    <c:extLst xmlns:c15="http://schemas.microsoft.com/office/drawing/2012/chart">
                      <c:ext xmlns:c15="http://schemas.microsoft.com/office/drawing/2012/chart" uri="{02D57815-91ED-43cb-92C2-25804820EDAC}">
                        <c15:formulaRef>
                          <c15:sqref>'Case (22)'!$AM$26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(22)'!$AM$28:$AM$58</c15:sqref>
                        </c15:formulaRef>
                      </c:ext>
                    </c:extLst>
                    <c:numCache>
                      <c:formatCode>General</c:formatCode>
                      <c:ptCount val="31"/>
                    </c:numCache>
                  </c:numRef>
                </c:val>
                <c:smooth val="0"/>
              </c15:ser>
            </c15:filteredLineSeries>
            <c15:filteredLineSeries>
              <c15:ser>
                <c:idx val="39"/>
                <c:order val="38"/>
                <c:tx>
                  <c:strRef>
                    <c:extLst xmlns:c15="http://schemas.microsoft.com/office/drawing/2012/chart">
                      <c:ext xmlns:c15="http://schemas.microsoft.com/office/drawing/2012/chart" uri="{02D57815-91ED-43cb-92C2-25804820EDAC}">
                        <c15:formulaRef>
                          <c15:sqref>'Case (22)'!$AN$26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(22)'!$AN$28:$AN$58</c15:sqref>
                        </c15:formulaRef>
                      </c:ext>
                    </c:extLst>
                    <c:numCache>
                      <c:formatCode>General</c:formatCode>
                      <c:ptCount val="31"/>
                    </c:numCache>
                  </c:numRef>
                </c:val>
                <c:smooth val="0"/>
              </c15:ser>
            </c15:filteredLineSeries>
            <c15:filteredLineSeries>
              <c15:ser>
                <c:idx val="40"/>
                <c:order val="39"/>
                <c:tx>
                  <c:strRef>
                    <c:extLst xmlns:c15="http://schemas.microsoft.com/office/drawing/2012/chart">
                      <c:ext xmlns:c15="http://schemas.microsoft.com/office/drawing/2012/chart" uri="{02D57815-91ED-43cb-92C2-25804820EDAC}">
                        <c15:formulaRef>
                          <c15:sqref>'Case (22)'!$AO$26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(22)'!$AO$28:$AO$58</c15:sqref>
                        </c15:formulaRef>
                      </c:ext>
                    </c:extLst>
                    <c:numCache>
                      <c:formatCode>General</c:formatCode>
                      <c:ptCount val="31"/>
                    </c:numCache>
                  </c:numRef>
                </c:val>
                <c:smooth val="0"/>
              </c15:ser>
            </c15:filteredLineSeries>
            <c15:filteredLineSeries>
              <c15:ser>
                <c:idx val="41"/>
                <c:order val="40"/>
                <c:tx>
                  <c:strRef>
                    <c:extLst xmlns:c15="http://schemas.microsoft.com/office/drawing/2012/chart">
                      <c:ext xmlns:c15="http://schemas.microsoft.com/office/drawing/2012/chart" uri="{02D57815-91ED-43cb-92C2-25804820EDAC}">
                        <c15:formulaRef>
                          <c15:sqref>'Case (22)'!$AP$26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(22)'!$AP$28:$AP$58</c15:sqref>
                        </c15:formulaRef>
                      </c:ext>
                    </c:extLst>
                    <c:numCache>
                      <c:formatCode>General</c:formatCode>
                      <c:ptCount val="31"/>
                    </c:numCache>
                  </c:numRef>
                </c:val>
                <c:smooth val="0"/>
              </c15:ser>
            </c15:filteredLineSeries>
            <c15:filteredLineSeries>
              <c15:ser>
                <c:idx val="42"/>
                <c:order val="41"/>
                <c:tx>
                  <c:strRef>
                    <c:extLst xmlns:c15="http://schemas.microsoft.com/office/drawing/2012/chart">
                      <c:ext xmlns:c15="http://schemas.microsoft.com/office/drawing/2012/chart" uri="{02D57815-91ED-43cb-92C2-25804820EDAC}">
                        <c15:formulaRef>
                          <c15:sqref>'Case (22)'!$AQ$26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(22)'!$AQ$28:$AQ$58</c15:sqref>
                        </c15:formulaRef>
                      </c:ext>
                    </c:extLst>
                    <c:numCache>
                      <c:formatCode>General</c:formatCode>
                      <c:ptCount val="31"/>
                    </c:numCache>
                  </c:numRef>
                </c:val>
                <c:smooth val="0"/>
              </c15:ser>
            </c15:filteredLineSeries>
            <c15:filteredLineSeries>
              <c15:ser>
                <c:idx val="43"/>
                <c:order val="42"/>
                <c:tx>
                  <c:strRef>
                    <c:extLst xmlns:c15="http://schemas.microsoft.com/office/drawing/2012/chart">
                      <c:ext xmlns:c15="http://schemas.microsoft.com/office/drawing/2012/chart" uri="{02D57815-91ED-43cb-92C2-25804820EDAC}">
                        <c15:formulaRef>
                          <c15:sqref>'Case (22)'!$AR$26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(22)'!$AR$28:$AR$58</c15:sqref>
                        </c15:formulaRef>
                      </c:ext>
                    </c:extLst>
                    <c:numCache>
                      <c:formatCode>General</c:formatCode>
                      <c:ptCount val="31"/>
                    </c:numCache>
                  </c:numRef>
                </c:val>
                <c:smooth val="0"/>
              </c15:ser>
            </c15:filteredLineSeries>
            <c15:filteredLineSeries>
              <c15:ser>
                <c:idx val="44"/>
                <c:order val="43"/>
                <c:tx>
                  <c:strRef>
                    <c:extLst xmlns:c15="http://schemas.microsoft.com/office/drawing/2012/chart">
                      <c:ext xmlns:c15="http://schemas.microsoft.com/office/drawing/2012/chart" uri="{02D57815-91ED-43cb-92C2-25804820EDAC}">
                        <c15:formulaRef>
                          <c15:sqref>'Case (22)'!$AS$26</c15:sqref>
                        </c15:formulaRef>
                      </c:ext>
                    </c:extLst>
                    <c:strCache>
                      <c:ptCount val="1"/>
                    </c:strCache>
                  </c:strRef>
                </c:tx>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(22)'!$AS$28:$AS$58</c15:sqref>
                        </c15:formulaRef>
                      </c:ext>
                    </c:extLst>
                    <c:numCache>
                      <c:formatCode>General</c:formatCode>
                      <c:ptCount val="31"/>
                    </c:numCache>
                  </c:numRef>
                </c:val>
                <c:smooth val="0"/>
              </c15:ser>
            </c15:filteredLineSeries>
            <c15:filteredLineSeries>
              <c15:ser>
                <c:idx val="45"/>
                <c:order val="44"/>
                <c:tx>
                  <c:strRef>
                    <c:extLst xmlns:c15="http://schemas.microsoft.com/office/drawing/2012/chart">
                      <c:ext xmlns:c15="http://schemas.microsoft.com/office/drawing/2012/chart" uri="{02D57815-91ED-43cb-92C2-25804820EDAC}">
                        <c15:formulaRef>
                          <c15:sqref>'Case (22)'!$AT$26</c15:sqref>
                        </c15:formulaRef>
                      </c:ext>
                    </c:extLst>
                    <c:strCache>
                      <c:ptCount val="1"/>
                    </c:strCache>
                  </c:strRef>
                </c:tx>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(22)'!$AT$28:$AT$58</c15:sqref>
                        </c15:formulaRef>
                      </c:ext>
                    </c:extLst>
                    <c:numCache>
                      <c:formatCode>General</c:formatCode>
                      <c:ptCount val="31"/>
                    </c:numCache>
                  </c:numRef>
                </c:val>
                <c:smooth val="0"/>
              </c15:ser>
            </c15:filteredLineSeries>
          </c:ext>
        </c:extLst>
      </c:lineChart>
      <c:catAx>
        <c:axId val="665645344"/>
        <c:scaling>
          <c:orientation val="minMax"/>
        </c:scaling>
        <c:delete val="0"/>
        <c:axPos val="b"/>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800" b="0" i="0" u="none" strike="noStrike" kern="1200" cap="all" spc="120" normalizeH="0" baseline="0">
                <a:solidFill>
                  <a:schemeClr val="tx1">
                    <a:lumMod val="65000"/>
                    <a:lumOff val="35000"/>
                  </a:schemeClr>
                </a:solidFill>
                <a:latin typeface="+mn-lt"/>
                <a:ea typeface="+mn-ea"/>
                <a:cs typeface="+mn-cs"/>
              </a:defRPr>
            </a:pPr>
            <a:endParaRPr lang="zh-CN"/>
          </a:p>
        </c:txPr>
        <c:crossAx val="665645904"/>
        <c:crosses val="autoZero"/>
        <c:auto val="1"/>
        <c:lblAlgn val="ctr"/>
        <c:lblOffset val="100"/>
        <c:noMultiLvlLbl val="0"/>
      </c:catAx>
      <c:valAx>
        <c:axId val="665645904"/>
        <c:scaling>
          <c:logBase val="10"/>
          <c:orientation val="minMax"/>
          <c:max val="1"/>
          <c:min val="1.0000000000000004E-2"/>
        </c:scaling>
        <c:delete val="0"/>
        <c:axPos val="l"/>
        <c:minorGridlines>
          <c:spPr>
            <a:ln w="6350" cap="flat" cmpd="sng" algn="ctr">
              <a:solidFill>
                <a:schemeClr val="tx1">
                  <a:lumMod val="5000"/>
                  <a:lumOff val="95000"/>
                </a:schemeClr>
              </a:solidFill>
              <a:prstDash val="solid"/>
              <a:round/>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665645344"/>
        <c:crosses val="autoZero"/>
        <c:crossBetween val="midCat"/>
      </c:valAx>
      <c:spPr>
        <a:noFill/>
        <a:ln>
          <a:noFill/>
        </a:ln>
        <a:effectLst/>
      </c:spPr>
    </c:plotArea>
    <c:legend>
      <c:legendPos val="r"/>
      <c:layout>
        <c:manualLayout>
          <c:xMode val="edge"/>
          <c:yMode val="edge"/>
          <c:x val="0.5314306636309688"/>
          <c:y val="7.006048447765692E-2"/>
          <c:w val="0.46635973015398702"/>
          <c:h val="0.84419263871085903"/>
        </c:manualLayout>
      </c:layout>
      <c:overlay val="0"/>
      <c:spPr>
        <a:noFill/>
        <a:ln>
          <a:noFill/>
        </a:ln>
        <a:effectLst/>
      </c:spPr>
      <c:txPr>
        <a:bodyPr rot="0" spcFirstLastPara="1" vertOverflow="ellipsis" vert="horz" wrap="square" anchor="ctr" anchorCtr="1"/>
        <a:lstStyle/>
        <a:p>
          <a:pPr>
            <a:defRPr lang="zh-CN" sz="7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prstDash val="solid"/>
      <a:round/>
    </a:ln>
    <a:effectLst/>
  </c:spPr>
  <c:txPr>
    <a:bodyPr/>
    <a:lstStyle/>
    <a:p>
      <a:pPr>
        <a:defRPr lang="zh-CN"/>
      </a:pPr>
      <a:endParaRPr lang="zh-CN"/>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10BDC3-68D6-4E18-8ED7-AF4E4AC9E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37</Pages>
  <Words>7512</Words>
  <Characters>42819</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50231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3</cp:revision>
  <cp:lastPrinted>2011-10-28T07:16:00Z</cp:lastPrinted>
  <dcterms:created xsi:type="dcterms:W3CDTF">2018-11-13T16:09:00Z</dcterms:created>
  <dcterms:modified xsi:type="dcterms:W3CDTF">2018-11-13T16:11:00Z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2052-10.8.0.6308</vt:lpwstr>
  </property>
  <property fmtid="{D5CDD505-2E9C-101B-9397-08002B2CF9AE}" pid="7" name="_AdHocReviewCycleID">
    <vt:r8>-1960033859</vt:r8>
  </property>
  <property fmtid="{D5CDD505-2E9C-101B-9397-08002B2CF9AE}" pid="8" name="_EmailSubject">
    <vt:lpwstr>LLS results /// Re: [EXTERNAL] Re: [RAN1#94b] [7.2.1] Summary on NOMA issues</vt:lpwstr>
  </property>
  <property fmtid="{D5CDD505-2E9C-101B-9397-08002B2CF9AE}" pid="9" name="_AuthorEmail">
    <vt:lpwstr>leijing@qti.qualcomm.com</vt:lpwstr>
  </property>
  <property fmtid="{D5CDD505-2E9C-101B-9397-08002B2CF9AE}" pid="10" name="_AuthorEmailDisplayName">
    <vt:lpwstr>Jing Lei</vt:lpwstr>
  </property>
  <property fmtid="{D5CDD505-2E9C-101B-9397-08002B2CF9AE}" pid="11" name="_ReviewingToolsShownOnce">
    <vt:lpwstr/>
  </property>
</Properties>
</file>